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839CCA" w14:textId="10E9C71B" w:rsidR="00CD4C7B" w:rsidRPr="00B266B0" w:rsidRDefault="00CD4C7B" w:rsidP="00CD4C7B">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sidR="003454FC">
        <w:rPr>
          <w:noProof w:val="0"/>
          <w:sz w:val="24"/>
          <w:szCs w:val="24"/>
        </w:rPr>
        <w:t>WG3</w:t>
      </w:r>
      <w:r w:rsidRPr="00B266B0">
        <w:rPr>
          <w:noProof w:val="0"/>
          <w:sz w:val="24"/>
          <w:szCs w:val="24"/>
        </w:rPr>
        <w:t xml:space="preserve"> </w:t>
      </w:r>
      <w:r w:rsidR="009F7E6E" w:rsidRPr="009F7E6E">
        <w:rPr>
          <w:noProof w:val="0"/>
          <w:sz w:val="24"/>
          <w:szCs w:val="24"/>
        </w:rPr>
        <w:t>Meeting #1</w:t>
      </w:r>
      <w:r w:rsidR="00AD0338">
        <w:rPr>
          <w:noProof w:val="0"/>
          <w:sz w:val="24"/>
          <w:szCs w:val="24"/>
        </w:rPr>
        <w:t>20</w:t>
      </w:r>
      <w:r w:rsidRPr="00B266B0">
        <w:rPr>
          <w:bCs/>
          <w:noProof w:val="0"/>
          <w:sz w:val="24"/>
          <w:szCs w:val="24"/>
        </w:rPr>
        <w:tab/>
      </w:r>
      <w:r w:rsidRPr="00B266B0">
        <w:rPr>
          <w:rFonts w:hint="eastAsia"/>
          <w:bCs/>
          <w:noProof w:val="0"/>
          <w:sz w:val="24"/>
          <w:szCs w:val="24"/>
        </w:rPr>
        <w:t>R</w:t>
      </w:r>
      <w:r w:rsidR="003454FC">
        <w:rPr>
          <w:bCs/>
          <w:noProof w:val="0"/>
          <w:sz w:val="24"/>
          <w:szCs w:val="24"/>
        </w:rPr>
        <w:t>3</w:t>
      </w:r>
      <w:r w:rsidRPr="00B266B0">
        <w:rPr>
          <w:rFonts w:hint="eastAsia"/>
          <w:bCs/>
          <w:noProof w:val="0"/>
          <w:sz w:val="24"/>
          <w:szCs w:val="24"/>
        </w:rPr>
        <w:t>-</w:t>
      </w:r>
      <w:r w:rsidR="00797D4B">
        <w:rPr>
          <w:bCs/>
          <w:noProof w:val="0"/>
          <w:sz w:val="24"/>
          <w:szCs w:val="24"/>
        </w:rPr>
        <w:t>2</w:t>
      </w:r>
      <w:r w:rsidR="00C84ED9">
        <w:rPr>
          <w:bCs/>
          <w:noProof w:val="0"/>
          <w:sz w:val="24"/>
          <w:szCs w:val="24"/>
        </w:rPr>
        <w:t>3</w:t>
      </w:r>
      <w:r w:rsidR="00C035D2">
        <w:rPr>
          <w:bCs/>
          <w:noProof w:val="0"/>
          <w:sz w:val="24"/>
          <w:szCs w:val="24"/>
        </w:rPr>
        <w:t>3149</w:t>
      </w:r>
    </w:p>
    <w:p w14:paraId="1822B173" w14:textId="1DDFC913" w:rsidR="00CD4C7B" w:rsidRPr="00B1063A" w:rsidRDefault="00AD0338" w:rsidP="00CD4C7B">
      <w:pPr>
        <w:pStyle w:val="Header"/>
        <w:tabs>
          <w:tab w:val="right" w:pos="9639"/>
        </w:tabs>
        <w:rPr>
          <w:bCs/>
          <w:noProof w:val="0"/>
          <w:sz w:val="24"/>
          <w:szCs w:val="24"/>
          <w:lang w:val="en-US"/>
        </w:rPr>
      </w:pPr>
      <w:r>
        <w:rPr>
          <w:rFonts w:cs="Arial"/>
          <w:sz w:val="24"/>
          <w:szCs w:val="24"/>
          <w:lang w:val="en-US"/>
        </w:rPr>
        <w:t>Incheon, Korea</w:t>
      </w:r>
      <w:r w:rsidR="00782170" w:rsidRPr="00782170">
        <w:rPr>
          <w:rFonts w:cs="Arial"/>
          <w:sz w:val="24"/>
          <w:szCs w:val="24"/>
          <w:lang w:val="en-US"/>
        </w:rPr>
        <w:t xml:space="preserve">, </w:t>
      </w:r>
      <w:r w:rsidR="00065B77">
        <w:rPr>
          <w:rFonts w:cs="Arial"/>
          <w:sz w:val="24"/>
          <w:szCs w:val="24"/>
          <w:lang w:val="en-US"/>
        </w:rPr>
        <w:t>22</w:t>
      </w:r>
      <w:r w:rsidR="00782170" w:rsidRPr="00782170">
        <w:rPr>
          <w:rFonts w:cs="Arial"/>
          <w:sz w:val="24"/>
          <w:szCs w:val="24"/>
          <w:lang w:val="en-US"/>
        </w:rPr>
        <w:t xml:space="preserve"> – 26 </w:t>
      </w:r>
      <w:r w:rsidR="00065B77">
        <w:rPr>
          <w:rFonts w:cs="Arial"/>
          <w:sz w:val="24"/>
          <w:szCs w:val="24"/>
          <w:lang w:val="en-US"/>
        </w:rPr>
        <w:t>May</w:t>
      </w:r>
      <w:r w:rsidR="00C84ED9" w:rsidRPr="00C84ED9">
        <w:rPr>
          <w:rFonts w:cs="Arial"/>
          <w:sz w:val="24"/>
          <w:szCs w:val="24"/>
          <w:lang w:val="en-US"/>
        </w:rPr>
        <w:t>, 2023</w:t>
      </w:r>
    </w:p>
    <w:p w14:paraId="05FE47DF" w14:textId="77777777" w:rsidR="00CD4C7B" w:rsidRPr="00B1063A" w:rsidRDefault="00CD4C7B" w:rsidP="00CD4C7B">
      <w:pPr>
        <w:pStyle w:val="Header"/>
        <w:rPr>
          <w:bCs/>
          <w:noProof w:val="0"/>
          <w:sz w:val="24"/>
          <w:lang w:val="en-US"/>
        </w:rPr>
      </w:pPr>
    </w:p>
    <w:p w14:paraId="0717E73E" w14:textId="77777777" w:rsidR="00CD4C7B" w:rsidRPr="00B1063A" w:rsidRDefault="00CD4C7B" w:rsidP="00CD4C7B">
      <w:pPr>
        <w:pStyle w:val="Header"/>
        <w:rPr>
          <w:bCs/>
          <w:noProof w:val="0"/>
          <w:sz w:val="24"/>
          <w:lang w:val="en-US"/>
        </w:rPr>
      </w:pPr>
    </w:p>
    <w:p w14:paraId="3B0EF5F6" w14:textId="594591D9" w:rsidR="00CD4C7B" w:rsidRPr="00B1063A" w:rsidRDefault="00CD4C7B" w:rsidP="00CD4C7B">
      <w:pPr>
        <w:pStyle w:val="CRCoverPage"/>
        <w:tabs>
          <w:tab w:val="left" w:pos="1985"/>
        </w:tabs>
        <w:rPr>
          <w:rFonts w:cs="Arial"/>
          <w:b/>
          <w:bCs/>
          <w:sz w:val="24"/>
          <w:lang w:val="en-US" w:eastAsia="ja-JP"/>
        </w:rPr>
      </w:pPr>
      <w:r w:rsidRPr="00B1063A">
        <w:rPr>
          <w:rFonts w:cs="Arial"/>
          <w:b/>
          <w:bCs/>
          <w:sz w:val="24"/>
          <w:lang w:val="en-US"/>
        </w:rPr>
        <w:t>Agenda item:</w:t>
      </w:r>
      <w:r w:rsidRPr="00B1063A">
        <w:rPr>
          <w:rFonts w:cs="Arial"/>
          <w:b/>
          <w:bCs/>
          <w:sz w:val="24"/>
          <w:lang w:val="en-US"/>
        </w:rPr>
        <w:tab/>
      </w:r>
      <w:r w:rsidR="0060127D">
        <w:rPr>
          <w:rFonts w:cs="Arial"/>
          <w:b/>
          <w:bCs/>
          <w:sz w:val="24"/>
          <w:lang w:val="en-US" w:eastAsia="ja-JP"/>
        </w:rPr>
        <w:t>12.2.2.3</w:t>
      </w:r>
    </w:p>
    <w:p w14:paraId="47FEC04C" w14:textId="77777777"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05563E">
        <w:rPr>
          <w:rFonts w:ascii="Arial" w:hAnsi="Arial" w:cs="Arial"/>
          <w:b/>
          <w:bCs/>
          <w:sz w:val="24"/>
        </w:rPr>
        <w:t xml:space="preserve">Nokia, </w:t>
      </w:r>
      <w:r w:rsidR="005D4274">
        <w:rPr>
          <w:rFonts w:ascii="Arial" w:hAnsi="Arial" w:cs="Arial"/>
          <w:b/>
          <w:bCs/>
          <w:sz w:val="24"/>
        </w:rPr>
        <w:t>Nokia</w:t>
      </w:r>
      <w:r w:rsidR="0005563E" w:rsidRPr="00CF34B7">
        <w:rPr>
          <w:rFonts w:ascii="Arial" w:hAnsi="Arial" w:cs="Arial"/>
          <w:b/>
          <w:bCs/>
          <w:sz w:val="24"/>
        </w:rPr>
        <w:t xml:space="preserve"> Shanghai Bell</w:t>
      </w:r>
    </w:p>
    <w:p w14:paraId="13240CF6" w14:textId="59F3CF23"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60127D">
        <w:rPr>
          <w:rFonts w:ascii="Arial" w:hAnsi="Arial" w:cs="Arial"/>
          <w:b/>
          <w:bCs/>
          <w:sz w:val="24"/>
        </w:rPr>
        <w:t xml:space="preserve">(TP for TS 38.423) Discussion on </w:t>
      </w:r>
      <w:r w:rsidR="004B2D0C">
        <w:rPr>
          <w:rFonts w:ascii="Arial" w:hAnsi="Arial" w:cs="Arial"/>
          <w:b/>
          <w:bCs/>
          <w:sz w:val="24"/>
        </w:rPr>
        <w:t xml:space="preserve">AI/ML Energy Saving </w:t>
      </w:r>
      <w:r w:rsidR="0060127D">
        <w:rPr>
          <w:rFonts w:ascii="Arial" w:hAnsi="Arial" w:cs="Arial"/>
          <w:b/>
          <w:bCs/>
          <w:sz w:val="24"/>
        </w:rPr>
        <w:t xml:space="preserve">Open Aspects </w:t>
      </w:r>
    </w:p>
    <w:p w14:paraId="6911FBAD" w14:textId="33684288"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r>
      <w:r w:rsidR="004D558E">
        <w:rPr>
          <w:rFonts w:ascii="Arial" w:hAnsi="Arial" w:cs="Arial"/>
          <w:b/>
          <w:bCs/>
          <w:sz w:val="24"/>
        </w:rPr>
        <w:t>Text Proposal</w:t>
      </w:r>
    </w:p>
    <w:p w14:paraId="71F11288" w14:textId="77777777" w:rsidR="00CD4C7B" w:rsidRPr="006E13D1" w:rsidRDefault="00CD4C7B" w:rsidP="00CD4C7B">
      <w:pPr>
        <w:pStyle w:val="Heading1"/>
      </w:pPr>
      <w:r w:rsidRPr="006E13D1">
        <w:t>1</w:t>
      </w:r>
      <w:r w:rsidRPr="006E13D1">
        <w:tab/>
      </w:r>
      <w:r w:rsidR="0056573F">
        <w:t>Introduction</w:t>
      </w:r>
    </w:p>
    <w:p w14:paraId="4860E0D2" w14:textId="3B1AEA4E" w:rsidR="00CD4C7B" w:rsidRDefault="004B2D0C" w:rsidP="00CD4C7B">
      <w:r>
        <w:t>In RAN3 #119-bise the following WA was agreed:</w:t>
      </w:r>
    </w:p>
    <w:p w14:paraId="0599739D" w14:textId="1C70668D" w:rsidR="004B2D0C" w:rsidRPr="004F47F6" w:rsidRDefault="004B2D0C" w:rsidP="004B2D0C">
      <w:pPr>
        <w:numPr>
          <w:ilvl w:val="0"/>
          <w:numId w:val="6"/>
        </w:numPr>
        <w:rPr>
          <w:rFonts w:ascii="Calibri" w:hAnsi="Calibri" w:cs="Calibri"/>
          <w:b/>
          <w:color w:val="008000"/>
          <w:sz w:val="18"/>
        </w:rPr>
      </w:pPr>
      <w:r w:rsidRPr="004F47F6">
        <w:rPr>
          <w:rFonts w:ascii="Calibri" w:hAnsi="Calibri" w:cs="Calibri"/>
          <w:b/>
          <w:bCs/>
          <w:color w:val="008000"/>
          <w:sz w:val="18"/>
        </w:rPr>
        <w:t xml:space="preserve">WA: </w:t>
      </w:r>
      <w:r w:rsidRPr="004F47F6">
        <w:rPr>
          <w:rFonts w:ascii="Calibri" w:hAnsi="Calibri" w:cs="Calibri" w:hint="eastAsia"/>
          <w:b/>
          <w:bCs/>
          <w:color w:val="008000"/>
          <w:sz w:val="18"/>
        </w:rPr>
        <w:t>If the Energy Cost is encoded as an index (0, ..Max), representing energy consumption on a linear scale, it is agreed that the OAM configures rules to a NG-RAN node to determine how to normalize the values of the EC.</w:t>
      </w:r>
      <w:r w:rsidRPr="004F47F6">
        <w:rPr>
          <w:rFonts w:ascii="Calibri" w:hAnsi="Calibri" w:cs="Calibri"/>
          <w:b/>
          <w:bCs/>
          <w:color w:val="008000"/>
          <w:sz w:val="18"/>
        </w:rPr>
        <w:t xml:space="preserve"> </w:t>
      </w:r>
      <w:r w:rsidRPr="004F47F6">
        <w:rPr>
          <w:rFonts w:ascii="Calibri" w:hAnsi="Calibri" w:cs="Calibri" w:hint="eastAsia"/>
          <w:b/>
          <w:bCs/>
          <w:color w:val="008000"/>
          <w:sz w:val="18"/>
        </w:rPr>
        <w:t xml:space="preserve">The rules shall be the same at least for all neighboring NG-RAN nodes within the area where a request on EC reporting is triggered by a source NG-RAN node.  </w:t>
      </w:r>
      <w:r w:rsidRPr="004F47F6">
        <w:rPr>
          <w:rFonts w:ascii="Calibri" w:hAnsi="Calibri" w:cs="Calibri" w:hint="eastAsia"/>
          <w:b/>
          <w:color w:val="008000"/>
          <w:sz w:val="18"/>
        </w:rPr>
        <w:t xml:space="preserve"> </w:t>
      </w:r>
    </w:p>
    <w:p w14:paraId="51E28BAE" w14:textId="2460EA7F" w:rsidR="004B2D0C" w:rsidRDefault="004B2D0C" w:rsidP="00CD4C7B">
      <w:r>
        <w:t>The following was also agreed:</w:t>
      </w:r>
    </w:p>
    <w:p w14:paraId="2936433D" w14:textId="1D0C988B" w:rsidR="004B2D0C" w:rsidRPr="004F47F6" w:rsidRDefault="004B2D0C" w:rsidP="004B2D0C">
      <w:pPr>
        <w:numPr>
          <w:ilvl w:val="0"/>
          <w:numId w:val="5"/>
        </w:numPr>
        <w:rPr>
          <w:rFonts w:ascii="Calibri" w:hAnsi="Calibri" w:cs="Calibri"/>
          <w:b/>
          <w:bCs/>
          <w:color w:val="008000"/>
          <w:sz w:val="18"/>
        </w:rPr>
      </w:pPr>
      <w:r w:rsidRPr="004F47F6">
        <w:rPr>
          <w:rFonts w:ascii="Calibri" w:hAnsi="Calibri" w:cs="Calibri" w:hint="eastAsia"/>
          <w:b/>
          <w:bCs/>
          <w:color w:val="008000"/>
          <w:sz w:val="18"/>
        </w:rPr>
        <w:t>It is agreed that the Energy Cost is a node level parameter. Further EC granularities are out of scope of Rel18</w:t>
      </w:r>
      <w:r w:rsidRPr="004F47F6">
        <w:rPr>
          <w:rFonts w:ascii="Calibri" w:hAnsi="Calibri" w:cs="Calibri"/>
          <w:b/>
          <w:bCs/>
          <w:color w:val="008000"/>
          <w:sz w:val="18"/>
        </w:rPr>
        <w:t>.</w:t>
      </w:r>
    </w:p>
    <w:p w14:paraId="73F5F0AC" w14:textId="7C372CD4" w:rsidR="004B2D0C" w:rsidRPr="004F47F6" w:rsidRDefault="004B2D0C" w:rsidP="004B2D0C">
      <w:pPr>
        <w:numPr>
          <w:ilvl w:val="0"/>
          <w:numId w:val="5"/>
        </w:numPr>
        <w:rPr>
          <w:rFonts w:ascii="Calibri" w:hAnsi="Calibri" w:cs="Calibri"/>
          <w:b/>
          <w:bCs/>
          <w:color w:val="008000"/>
          <w:sz w:val="18"/>
        </w:rPr>
      </w:pPr>
      <w:r w:rsidRPr="004F47F6">
        <w:rPr>
          <w:rFonts w:ascii="Calibri" w:hAnsi="Calibri" w:cs="Calibri" w:hint="eastAsia"/>
          <w:b/>
          <w:bCs/>
          <w:color w:val="008000"/>
          <w:sz w:val="18"/>
        </w:rPr>
        <w:t xml:space="preserve">WA: Use the already introduced AI/ML Information Reporting Initiation (Class 1 – AI/ML INFORMATION REQUEST/RESPONSE) procedure to signal to the target NG-RAN node a description of the “additional load”. Use the AI/ML Information Reporting (Class 2 – AI/ML INFORMATION UPDATE) procedure to allow the target NG-RAN node to report the estimation of the Energy Cost (name of the procedures to be further discussed) </w:t>
      </w:r>
    </w:p>
    <w:p w14:paraId="579C606B" w14:textId="3462405D" w:rsidR="004B2D0C" w:rsidRPr="004F47F6" w:rsidRDefault="004B2D0C" w:rsidP="004B2D0C">
      <w:pPr>
        <w:numPr>
          <w:ilvl w:val="0"/>
          <w:numId w:val="5"/>
        </w:numPr>
        <w:rPr>
          <w:rFonts w:ascii="Calibri" w:hAnsi="Calibri" w:cs="Calibri"/>
          <w:b/>
          <w:bCs/>
          <w:color w:val="008000"/>
          <w:sz w:val="18"/>
        </w:rPr>
      </w:pPr>
      <w:r w:rsidRPr="004F47F6">
        <w:rPr>
          <w:rFonts w:ascii="Calibri" w:hAnsi="Calibri" w:cs="Calibri" w:hint="eastAsia"/>
          <w:b/>
          <w:bCs/>
          <w:color w:val="008000"/>
          <w:sz w:val="18"/>
        </w:rPr>
        <w:t>It is agreed to include the measured Energy Cost in the AI/ML Information Reporting Initiation and AI/ML Information Reporting procedures (name of the procedures to be further discussed)</w:t>
      </w:r>
    </w:p>
    <w:p w14:paraId="5F7867E2" w14:textId="77777777" w:rsidR="004B2D0C" w:rsidRDefault="004B2D0C" w:rsidP="00CD4C7B"/>
    <w:p w14:paraId="62F5CC1A" w14:textId="782B6731" w:rsidR="004B2D0C" w:rsidRDefault="004B2D0C" w:rsidP="00CD4C7B">
      <w:r>
        <w:t>The following open points on the encoding of the energy cost remain:</w:t>
      </w:r>
    </w:p>
    <w:p w14:paraId="1F6C4095" w14:textId="488AEFC5" w:rsidR="004B2D0C" w:rsidRDefault="004B2D0C" w:rsidP="004B2D0C">
      <w:pPr>
        <w:rPr>
          <w:rFonts w:ascii="Calibri" w:hAnsi="Calibri" w:cs="Calibri"/>
          <w:b/>
          <w:bCs/>
          <w:color w:val="0000FF"/>
          <w:sz w:val="18"/>
        </w:rPr>
      </w:pPr>
      <w:r w:rsidRPr="004F47F6">
        <w:rPr>
          <w:rFonts w:ascii="Calibri" w:hAnsi="Calibri" w:cs="Calibri"/>
          <w:b/>
          <w:bCs/>
          <w:color w:val="0000FF"/>
          <w:sz w:val="18"/>
        </w:rPr>
        <w:t>Encoding of the Energy Cost metric is FFS.</w:t>
      </w:r>
    </w:p>
    <w:p w14:paraId="1D5CE35C" w14:textId="77777777" w:rsidR="004B2D0C" w:rsidRPr="004F47F6" w:rsidRDefault="004B2D0C" w:rsidP="004B2D0C">
      <w:pPr>
        <w:rPr>
          <w:rFonts w:ascii="Calibri" w:hAnsi="Calibri" w:cs="Calibri"/>
          <w:b/>
          <w:color w:val="0000FF"/>
          <w:sz w:val="18"/>
        </w:rPr>
      </w:pPr>
      <w:r w:rsidRPr="004F47F6">
        <w:rPr>
          <w:rFonts w:ascii="Calibri" w:hAnsi="Calibri" w:cs="Calibri"/>
          <w:b/>
          <w:color w:val="0000FF"/>
          <w:sz w:val="18"/>
        </w:rPr>
        <w:t>Whether this EC can only be reported after HO needs to be further discussed.</w:t>
      </w:r>
    </w:p>
    <w:p w14:paraId="6997B4D6" w14:textId="6BE5F8C4" w:rsidR="004B2D0C" w:rsidRDefault="004B2D0C" w:rsidP="004B2D0C">
      <w:r>
        <w:t>Also, another open aspect is on how to represent “additional load” and the following options have been under discussion:</w:t>
      </w:r>
    </w:p>
    <w:p w14:paraId="7D56C86A" w14:textId="77777777" w:rsidR="004B2D0C" w:rsidRPr="007F62C5" w:rsidRDefault="004B2D0C" w:rsidP="004B2D0C">
      <w:pPr>
        <w:rPr>
          <w:rFonts w:ascii="Calibri" w:hAnsi="Calibri" w:cs="Calibri"/>
          <w:b/>
          <w:color w:val="0000FF"/>
          <w:sz w:val="18"/>
        </w:rPr>
      </w:pPr>
      <w:r w:rsidRPr="004F47F6">
        <w:rPr>
          <w:rFonts w:ascii="Calibri" w:hAnsi="Calibri" w:cs="Calibri"/>
          <w:bCs/>
          <w:color w:val="0000FF"/>
          <w:sz w:val="18"/>
        </w:rPr>
        <w:t>-</w:t>
      </w:r>
      <w:r w:rsidRPr="004F47F6">
        <w:rPr>
          <w:rFonts w:ascii="Calibri" w:hAnsi="Calibri" w:cs="Calibri"/>
          <w:bCs/>
          <w:color w:val="0000FF"/>
          <w:sz w:val="18"/>
        </w:rPr>
        <w:tab/>
      </w:r>
      <w:r w:rsidRPr="007F62C5">
        <w:rPr>
          <w:rFonts w:ascii="Calibri" w:hAnsi="Calibri" w:cs="Calibri"/>
          <w:b/>
          <w:color w:val="0000FF"/>
          <w:sz w:val="18"/>
        </w:rPr>
        <w:t xml:space="preserve">Number of RRC connections to be offloaded, </w:t>
      </w:r>
    </w:p>
    <w:p w14:paraId="05539222" w14:textId="77777777" w:rsidR="004B2D0C" w:rsidRPr="007F62C5" w:rsidRDefault="004B2D0C" w:rsidP="004B2D0C">
      <w:pPr>
        <w:rPr>
          <w:rFonts w:ascii="Calibri" w:hAnsi="Calibri" w:cs="Calibri"/>
          <w:b/>
          <w:color w:val="0000FF"/>
          <w:sz w:val="18"/>
        </w:rPr>
      </w:pPr>
      <w:r w:rsidRPr="007F62C5">
        <w:rPr>
          <w:rFonts w:ascii="Calibri" w:hAnsi="Calibri" w:cs="Calibri"/>
          <w:b/>
          <w:color w:val="0000FF"/>
          <w:sz w:val="18"/>
        </w:rPr>
        <w:t>-</w:t>
      </w:r>
      <w:r w:rsidRPr="007F62C5">
        <w:rPr>
          <w:rFonts w:ascii="Calibri" w:hAnsi="Calibri" w:cs="Calibri"/>
          <w:b/>
          <w:color w:val="0000FF"/>
          <w:sz w:val="18"/>
        </w:rPr>
        <w:tab/>
        <w:t xml:space="preserve">Number of Active UEs to be offloaded </w:t>
      </w:r>
    </w:p>
    <w:p w14:paraId="7219CD22" w14:textId="77777777" w:rsidR="004B2D0C" w:rsidRPr="007F62C5" w:rsidRDefault="004B2D0C" w:rsidP="004B2D0C">
      <w:pPr>
        <w:rPr>
          <w:rFonts w:ascii="Calibri" w:hAnsi="Calibri" w:cs="Calibri"/>
          <w:b/>
          <w:color w:val="0000FF"/>
          <w:sz w:val="18"/>
        </w:rPr>
      </w:pPr>
      <w:r w:rsidRPr="007F62C5">
        <w:rPr>
          <w:rFonts w:ascii="Calibri" w:hAnsi="Calibri" w:cs="Calibri"/>
          <w:b/>
          <w:color w:val="0000FF"/>
          <w:sz w:val="18"/>
        </w:rPr>
        <w:t>-</w:t>
      </w:r>
      <w:r w:rsidRPr="007F62C5">
        <w:rPr>
          <w:rFonts w:ascii="Calibri" w:hAnsi="Calibri" w:cs="Calibri"/>
          <w:b/>
          <w:color w:val="0000FF"/>
          <w:sz w:val="18"/>
        </w:rPr>
        <w:tab/>
        <w:t>PRB load to be offloaded (the definition needs to be discussed further)</w:t>
      </w:r>
    </w:p>
    <w:p w14:paraId="62DF86B0" w14:textId="77777777" w:rsidR="004B2D0C" w:rsidRPr="007F62C5" w:rsidRDefault="004B2D0C" w:rsidP="004B2D0C">
      <w:pPr>
        <w:rPr>
          <w:rFonts w:ascii="Calibri" w:hAnsi="Calibri" w:cs="Calibri"/>
          <w:b/>
          <w:color w:val="0000FF"/>
          <w:sz w:val="18"/>
        </w:rPr>
      </w:pPr>
      <w:r w:rsidRPr="007F62C5">
        <w:rPr>
          <w:rFonts w:ascii="Calibri" w:hAnsi="Calibri" w:cs="Calibri"/>
          <w:b/>
          <w:color w:val="0000FF"/>
          <w:sz w:val="18"/>
        </w:rPr>
        <w:t>-</w:t>
      </w:r>
      <w:r w:rsidRPr="007F62C5">
        <w:rPr>
          <w:rFonts w:ascii="Calibri" w:hAnsi="Calibri" w:cs="Calibri"/>
          <w:b/>
          <w:color w:val="0000FF"/>
          <w:sz w:val="18"/>
        </w:rPr>
        <w:tab/>
        <w:t>Average UL/DL PDCP SDU data volume to be offloaded</w:t>
      </w:r>
    </w:p>
    <w:p w14:paraId="67CADD80" w14:textId="34E0FC79" w:rsidR="004B2D0C" w:rsidRPr="007F62C5" w:rsidRDefault="004B2D0C" w:rsidP="004B2D0C">
      <w:pPr>
        <w:rPr>
          <w:rFonts w:ascii="Calibri" w:hAnsi="Calibri" w:cs="Calibri"/>
          <w:b/>
          <w:color w:val="0000FF"/>
          <w:sz w:val="18"/>
        </w:rPr>
      </w:pPr>
      <w:r w:rsidRPr="007F62C5">
        <w:rPr>
          <w:rFonts w:ascii="Calibri" w:hAnsi="Calibri" w:cs="Calibri"/>
          <w:b/>
          <w:color w:val="0000FF"/>
          <w:sz w:val="18"/>
        </w:rPr>
        <w:t>-</w:t>
      </w:r>
      <w:r w:rsidRPr="007F62C5">
        <w:rPr>
          <w:rFonts w:ascii="Calibri" w:hAnsi="Calibri" w:cs="Calibri"/>
          <w:b/>
          <w:color w:val="0000FF"/>
          <w:sz w:val="18"/>
        </w:rPr>
        <w:tab/>
        <w:t>Target Cell of the offloading action</w:t>
      </w:r>
    </w:p>
    <w:p w14:paraId="06A0A1FC" w14:textId="3E09E753" w:rsidR="00775C0C" w:rsidRPr="007D7588" w:rsidRDefault="00775C0C" w:rsidP="004B2D0C">
      <w:r>
        <w:t>Another topic that was brought up was</w:t>
      </w:r>
      <w:r w:rsidR="0029669B">
        <w:t xml:space="preserve"> related to</w:t>
      </w:r>
      <w:r>
        <w:t xml:space="preserve"> two options to interpret the inferred and measured EC definition.</w:t>
      </w:r>
    </w:p>
    <w:p w14:paraId="2285D40A" w14:textId="77777777" w:rsidR="004B2D0C" w:rsidRPr="007F62C5" w:rsidRDefault="004B2D0C" w:rsidP="004B2D0C">
      <w:pPr>
        <w:rPr>
          <w:rFonts w:ascii="Calibri" w:hAnsi="Calibri" w:cs="Calibri"/>
          <w:b/>
          <w:color w:val="0000FF"/>
          <w:sz w:val="18"/>
        </w:rPr>
      </w:pPr>
      <w:r w:rsidRPr="007F62C5">
        <w:rPr>
          <w:rFonts w:ascii="Calibri" w:hAnsi="Calibri" w:cs="Calibri"/>
          <w:b/>
          <w:color w:val="0000FF"/>
          <w:sz w:val="18"/>
        </w:rPr>
        <w:t>1)</w:t>
      </w:r>
      <w:r w:rsidRPr="007F62C5">
        <w:rPr>
          <w:rFonts w:ascii="Calibri" w:hAnsi="Calibri" w:cs="Calibri"/>
          <w:b/>
          <w:color w:val="0000FF"/>
          <w:sz w:val="18"/>
        </w:rPr>
        <w:tab/>
        <w:t>Inferred EC represents the node level EC value assuming that an additional load is served; Measured EC represents the actual node level EC value, e.g. after an additional load is transferred</w:t>
      </w:r>
    </w:p>
    <w:p w14:paraId="03244C64" w14:textId="77777777" w:rsidR="004B2D0C" w:rsidRPr="007F62C5" w:rsidRDefault="004B2D0C" w:rsidP="004B2D0C">
      <w:pPr>
        <w:rPr>
          <w:rFonts w:ascii="Calibri" w:hAnsi="Calibri" w:cs="Calibri"/>
          <w:b/>
          <w:color w:val="0000FF"/>
          <w:sz w:val="18"/>
        </w:rPr>
      </w:pPr>
      <w:r w:rsidRPr="007F62C5">
        <w:rPr>
          <w:rFonts w:ascii="Calibri" w:hAnsi="Calibri" w:cs="Calibri"/>
          <w:b/>
          <w:color w:val="0000FF"/>
          <w:sz w:val="18"/>
        </w:rPr>
        <w:t>2)</w:t>
      </w:r>
      <w:r w:rsidRPr="007F62C5">
        <w:rPr>
          <w:rFonts w:ascii="Calibri" w:hAnsi="Calibri" w:cs="Calibri"/>
          <w:b/>
          <w:color w:val="0000FF"/>
          <w:sz w:val="18"/>
        </w:rPr>
        <w:tab/>
        <w:t>Inferred EC represents the delta increase of the EC value assuming that an additional load is served; Measured EC represents the delta increase of the EC value after an additional load is transferred</w:t>
      </w:r>
    </w:p>
    <w:p w14:paraId="31442C82" w14:textId="77777777" w:rsidR="004B2D0C" w:rsidRDefault="004B2D0C" w:rsidP="00CD4C7B"/>
    <w:p w14:paraId="479DA40B" w14:textId="431AC6BE" w:rsidR="00CD4C7B" w:rsidRPr="006E13D1" w:rsidRDefault="000F068B" w:rsidP="007D7588">
      <w:r>
        <w:lastRenderedPageBreak/>
        <w:t>In this contribution, we discuss our views on the remaining working assumptions and open issues</w:t>
      </w:r>
      <w:r w:rsidR="000D38ED">
        <w:t xml:space="preserve"> and provide a TP to TS 38.423 in the Annex</w:t>
      </w:r>
      <w:r>
        <w:t xml:space="preserve">. </w:t>
      </w:r>
    </w:p>
    <w:p w14:paraId="05AB05FA" w14:textId="76E73032" w:rsidR="00CD4C7B" w:rsidRDefault="004B2D0C" w:rsidP="007D7588">
      <w:pPr>
        <w:pStyle w:val="Heading1"/>
      </w:pPr>
      <w:r>
        <w:t xml:space="preserve">2 </w:t>
      </w:r>
      <w:r w:rsidR="0038781B">
        <w:tab/>
      </w:r>
      <w:r>
        <w:t>Encoding of the Energy Cost metric</w:t>
      </w:r>
    </w:p>
    <w:p w14:paraId="0AE231B7" w14:textId="3C17813A" w:rsidR="004B2D0C" w:rsidRDefault="0053453D" w:rsidP="00CD4C7B">
      <w:pPr>
        <w:pStyle w:val="00BodyText"/>
        <w:spacing w:after="0"/>
        <w:rPr>
          <w:rFonts w:ascii="Times New Roman" w:hAnsi="Times New Roman"/>
          <w:sz w:val="20"/>
          <w:lang w:val="en-GB"/>
        </w:rPr>
      </w:pPr>
      <w:r>
        <w:rPr>
          <w:rFonts w:ascii="Times New Roman" w:hAnsi="Times New Roman"/>
          <w:sz w:val="20"/>
          <w:lang w:val="en-GB"/>
        </w:rPr>
        <w:t>One of the remaining open points is the encoding of the Energy Cost metric. Companies are split between two options of encoding of the Energy Cost. One group of companies supports to encode the Energy Cost as an actual value in terms of an energy consumption, e.g., in Joules. The other group of companies supports to utilize an index of values</w:t>
      </w:r>
      <w:r w:rsidR="00270780">
        <w:rPr>
          <w:rFonts w:ascii="Times New Roman" w:hAnsi="Times New Roman"/>
          <w:sz w:val="20"/>
          <w:lang w:val="en-GB"/>
        </w:rPr>
        <w:t>,</w:t>
      </w:r>
      <w:r>
        <w:rPr>
          <w:rFonts w:ascii="Times New Roman" w:hAnsi="Times New Roman"/>
          <w:sz w:val="20"/>
          <w:lang w:val="en-GB"/>
        </w:rPr>
        <w:t xml:space="preserve"> e.g., from 0 to 100.</w:t>
      </w:r>
      <w:r w:rsidR="001D0571">
        <w:rPr>
          <w:rFonts w:ascii="Times New Roman" w:hAnsi="Times New Roman"/>
          <w:sz w:val="20"/>
          <w:lang w:val="en-GB"/>
        </w:rPr>
        <w:t xml:space="preserve"> To address </w:t>
      </w:r>
      <w:r w:rsidR="0094006E">
        <w:rPr>
          <w:rFonts w:ascii="Times New Roman" w:hAnsi="Times New Roman"/>
          <w:sz w:val="20"/>
          <w:lang w:val="en-GB"/>
        </w:rPr>
        <w:t>issues of scalability and</w:t>
      </w:r>
      <w:r w:rsidR="00406740">
        <w:rPr>
          <w:rFonts w:ascii="Times New Roman" w:hAnsi="Times New Roman"/>
          <w:sz w:val="20"/>
          <w:lang w:val="en-GB"/>
        </w:rPr>
        <w:t xml:space="preserve"> to be able to cover more general scenarios of offloading a larger number of UEs it was also proposed to consider a higher maximum value.</w:t>
      </w:r>
      <w:r w:rsidR="0094006E">
        <w:rPr>
          <w:rFonts w:ascii="Times New Roman" w:hAnsi="Times New Roman"/>
          <w:sz w:val="20"/>
          <w:lang w:val="en-GB"/>
        </w:rPr>
        <w:t xml:space="preserve"> </w:t>
      </w:r>
    </w:p>
    <w:p w14:paraId="425B31E3" w14:textId="77777777" w:rsidR="00343C05" w:rsidRDefault="00343C05" w:rsidP="0053453D">
      <w:pPr>
        <w:rPr>
          <w:lang w:val="en-US"/>
        </w:rPr>
      </w:pPr>
    </w:p>
    <w:p w14:paraId="227425E9" w14:textId="3AFEFD12" w:rsidR="00742239" w:rsidRDefault="00742239" w:rsidP="0053453D">
      <w:pPr>
        <w:rPr>
          <w:lang w:val="en-US"/>
        </w:rPr>
      </w:pPr>
      <w:r>
        <w:rPr>
          <w:lang w:val="en-US"/>
        </w:rPr>
        <w:t>In both cases, when Energy Cost metric is encoded as an actual energy consumption or as an index, OAM would need to configure rules to the NG-RAN nodes in order to enable those normalize their measured Energy Cost values. This is because different nodes may have different conditions</w:t>
      </w:r>
      <w:r w:rsidR="00270780">
        <w:rPr>
          <w:lang w:val="en-US"/>
        </w:rPr>
        <w:t>,</w:t>
      </w:r>
      <w:r>
        <w:rPr>
          <w:lang w:val="en-US"/>
        </w:rPr>
        <w:t xml:space="preserve"> e.g., in terms of radio conditions, hardware, etc. that would need to be taken into account in the measurement of an Energy Cost of the node. In addition, to make the solution interoperable those rules would need to be common across NG-RAN nodes so that the reported values </w:t>
      </w:r>
      <w:r w:rsidR="00AF2AAC">
        <w:rPr>
          <w:lang w:val="en-US"/>
        </w:rPr>
        <w:t>are interpretable by the recipient nodes.</w:t>
      </w:r>
      <w:r w:rsidR="00343C05">
        <w:rPr>
          <w:lang w:val="en-US"/>
        </w:rPr>
        <w:t xml:space="preserve"> </w:t>
      </w:r>
      <w:r w:rsidR="006B248A">
        <w:rPr>
          <w:lang w:val="en-US"/>
        </w:rPr>
        <w:t>We propose the following, in line with the working assumption agreed in the previous meeting:</w:t>
      </w:r>
    </w:p>
    <w:p w14:paraId="324C3C98" w14:textId="5A49AA8F" w:rsidR="00934C22" w:rsidRPr="000E613B" w:rsidRDefault="00233E8B" w:rsidP="00233E8B">
      <w:pPr>
        <w:pStyle w:val="00BodyText"/>
        <w:spacing w:after="0"/>
        <w:rPr>
          <w:rFonts w:ascii="Times New Roman" w:hAnsi="Times New Roman"/>
          <w:b/>
          <w:bCs/>
          <w:sz w:val="20"/>
          <w:lang w:val="en-GB"/>
        </w:rPr>
      </w:pPr>
      <w:r w:rsidRPr="000E613B">
        <w:rPr>
          <w:rFonts w:ascii="Times New Roman" w:hAnsi="Times New Roman"/>
          <w:b/>
          <w:bCs/>
          <w:sz w:val="20"/>
          <w:lang w:val="en-GB"/>
        </w:rPr>
        <w:t>Proposal</w:t>
      </w:r>
      <w:r w:rsidR="004D311A">
        <w:rPr>
          <w:rFonts w:ascii="Times New Roman" w:hAnsi="Times New Roman"/>
          <w:b/>
          <w:bCs/>
          <w:sz w:val="20"/>
          <w:lang w:val="en-GB"/>
        </w:rPr>
        <w:t xml:space="preserve"> 1</w:t>
      </w:r>
      <w:r w:rsidRPr="000E613B">
        <w:rPr>
          <w:rFonts w:ascii="Times New Roman" w:hAnsi="Times New Roman"/>
          <w:b/>
          <w:bCs/>
          <w:sz w:val="20"/>
          <w:lang w:val="en-GB"/>
        </w:rPr>
        <w:t xml:space="preserve">:  </w:t>
      </w:r>
      <w:r w:rsidRPr="000E613B">
        <w:rPr>
          <w:rFonts w:ascii="Times New Roman" w:hAnsi="Times New Roman" w:hint="eastAsia"/>
          <w:b/>
          <w:bCs/>
          <w:sz w:val="20"/>
          <w:lang w:val="en-GB"/>
        </w:rPr>
        <w:t xml:space="preserve">OAM configures rules to a NG-RAN node to </w:t>
      </w:r>
      <w:r w:rsidR="006B248A">
        <w:rPr>
          <w:rFonts w:ascii="Times New Roman" w:hAnsi="Times New Roman"/>
          <w:b/>
          <w:bCs/>
          <w:sz w:val="20"/>
          <w:lang w:val="en-GB"/>
        </w:rPr>
        <w:t>enable it</w:t>
      </w:r>
      <w:r w:rsidR="00726930">
        <w:rPr>
          <w:rFonts w:ascii="Times New Roman" w:hAnsi="Times New Roman"/>
          <w:b/>
          <w:bCs/>
          <w:sz w:val="20"/>
          <w:lang w:val="en-GB"/>
        </w:rPr>
        <w:t xml:space="preserve"> to</w:t>
      </w:r>
      <w:r w:rsidR="006B248A">
        <w:rPr>
          <w:rFonts w:ascii="Times New Roman" w:hAnsi="Times New Roman"/>
          <w:b/>
          <w:bCs/>
          <w:sz w:val="20"/>
          <w:lang w:val="en-GB"/>
        </w:rPr>
        <w:t xml:space="preserve"> </w:t>
      </w:r>
      <w:r w:rsidRPr="000E613B">
        <w:rPr>
          <w:rFonts w:ascii="Times New Roman" w:hAnsi="Times New Roman" w:hint="eastAsia"/>
          <w:b/>
          <w:bCs/>
          <w:sz w:val="20"/>
          <w:lang w:val="en-GB"/>
        </w:rPr>
        <w:t>determine how to normalize the values of the EC.</w:t>
      </w:r>
      <w:r w:rsidRPr="000E613B">
        <w:rPr>
          <w:rFonts w:ascii="Times New Roman" w:hAnsi="Times New Roman"/>
          <w:b/>
          <w:bCs/>
          <w:sz w:val="20"/>
          <w:lang w:val="en-GB"/>
        </w:rPr>
        <w:t xml:space="preserve"> </w:t>
      </w:r>
      <w:r w:rsidRPr="000E613B">
        <w:rPr>
          <w:rFonts w:ascii="Times New Roman" w:hAnsi="Times New Roman" w:hint="eastAsia"/>
          <w:b/>
          <w:bCs/>
          <w:sz w:val="20"/>
          <w:lang w:val="en-GB"/>
        </w:rPr>
        <w:t xml:space="preserve">The rules shall be the same at least for all neighboring NG-RAN nodes within the area where a request on EC reporting is triggered by a source NG-RAN node.   </w:t>
      </w:r>
    </w:p>
    <w:p w14:paraId="583CBCFE" w14:textId="77777777" w:rsidR="00775C0C" w:rsidRDefault="00775C0C" w:rsidP="009C5590">
      <w:pPr>
        <w:pStyle w:val="00BodyText"/>
        <w:spacing w:after="0"/>
      </w:pPr>
    </w:p>
    <w:p w14:paraId="604A5F49" w14:textId="758DA5C8" w:rsidR="002F3185" w:rsidRDefault="00343C05" w:rsidP="0053453D">
      <w:pPr>
        <w:rPr>
          <w:lang w:val="en-US"/>
        </w:rPr>
      </w:pPr>
      <w:r>
        <w:rPr>
          <w:lang w:val="en-US"/>
        </w:rPr>
        <w:t>Expressing Energy Cost as an index is more flexible</w:t>
      </w:r>
      <w:r w:rsidR="005A5F86">
        <w:rPr>
          <w:lang w:val="en-US"/>
        </w:rPr>
        <w:t xml:space="preserve"> since it allows various objectives to be expressed through this index</w:t>
      </w:r>
      <w:r w:rsidR="001154C2">
        <w:rPr>
          <w:lang w:val="en-US"/>
        </w:rPr>
        <w:t>, depending on the configuration by the operator</w:t>
      </w:r>
      <w:r>
        <w:rPr>
          <w:lang w:val="en-US"/>
        </w:rPr>
        <w:t>. Even though the use case under consideration is AI/ML Energy Saving, the</w:t>
      </w:r>
      <w:r w:rsidR="008D7CD6">
        <w:rPr>
          <w:lang w:val="en-US"/>
        </w:rPr>
        <w:t xml:space="preserve"> ultimate target of the optimization does not need to be minimizing purely </w:t>
      </w:r>
      <w:r w:rsidR="00E272F8">
        <w:rPr>
          <w:lang w:val="en-US"/>
        </w:rPr>
        <w:t xml:space="preserve">of </w:t>
      </w:r>
      <w:r w:rsidR="008D7CD6">
        <w:rPr>
          <w:lang w:val="en-US"/>
        </w:rPr>
        <w:t>an Energy Consumption</w:t>
      </w:r>
      <w:r w:rsidR="00E272F8">
        <w:rPr>
          <w:lang w:val="en-US"/>
        </w:rPr>
        <w:t xml:space="preserve"> metric</w:t>
      </w:r>
      <w:r w:rsidR="008D7CD6">
        <w:rPr>
          <w:lang w:val="en-US"/>
        </w:rPr>
        <w:t>.</w:t>
      </w:r>
      <w:r>
        <w:rPr>
          <w:lang w:val="en-US"/>
        </w:rPr>
        <w:t xml:space="preserve"> </w:t>
      </w:r>
      <w:r w:rsidR="002F3185">
        <w:rPr>
          <w:lang w:val="en-US"/>
        </w:rPr>
        <w:t xml:space="preserve">Different NG-RAN nodes may be running different </w:t>
      </w:r>
      <w:r w:rsidR="005A5F86">
        <w:rPr>
          <w:lang w:val="en-US"/>
        </w:rPr>
        <w:t xml:space="preserve">AI/ML Algorithms, </w:t>
      </w:r>
      <w:r w:rsidR="002F3185">
        <w:rPr>
          <w:lang w:val="en-US"/>
        </w:rPr>
        <w:t xml:space="preserve">with different energy-related optimization criteria. </w:t>
      </w:r>
      <w:r w:rsidR="005A5F86">
        <w:rPr>
          <w:lang w:val="en-US"/>
        </w:rPr>
        <w:t xml:space="preserve">For one algorithm the optimization objective </w:t>
      </w:r>
      <w:r w:rsidR="002F3185">
        <w:rPr>
          <w:lang w:val="en-US"/>
        </w:rPr>
        <w:t>may</w:t>
      </w:r>
      <w:r w:rsidR="005A5F86">
        <w:rPr>
          <w:lang w:val="en-US"/>
        </w:rPr>
        <w:t xml:space="preserve"> be to minimize the resulted Energy Consumption from an offloading</w:t>
      </w:r>
      <w:r w:rsidR="002F3185">
        <w:rPr>
          <w:lang w:val="en-US"/>
        </w:rPr>
        <w:t>,</w:t>
      </w:r>
      <w:r w:rsidR="005A5F86">
        <w:rPr>
          <w:lang w:val="en-US"/>
        </w:rPr>
        <w:t xml:space="preserve"> but </w:t>
      </w:r>
      <w:r w:rsidR="002F3185">
        <w:rPr>
          <w:lang w:val="en-US"/>
        </w:rPr>
        <w:t xml:space="preserve">another NG-RAN node may be interested to further measure other </w:t>
      </w:r>
      <w:r w:rsidR="005A5F86">
        <w:rPr>
          <w:lang w:val="en-US"/>
        </w:rPr>
        <w:t>criteria</w:t>
      </w:r>
      <w:r w:rsidR="002F3185">
        <w:rPr>
          <w:lang w:val="en-US"/>
        </w:rPr>
        <w:t xml:space="preserve"> such as maximizing the sleeping opportunities through an offloading action. Furthermore, since some of the objectives may be competing the energy cost metric could provide some indication on the willingness of the node to participate an AI/ML Energy Efficiency offloading action initiated by one of its neighbours. </w:t>
      </w:r>
      <w:r w:rsidR="004C5CAE">
        <w:rPr>
          <w:lang w:val="en-US"/>
        </w:rPr>
        <w:t xml:space="preserve">Also, in order to account for </w:t>
      </w:r>
      <w:r w:rsidR="006B248A">
        <w:rPr>
          <w:lang w:val="en-US"/>
        </w:rPr>
        <w:t xml:space="preserve">scalability and to support general scenarios </w:t>
      </w:r>
      <w:r w:rsidR="004C5CAE">
        <w:rPr>
          <w:lang w:val="en-US"/>
        </w:rPr>
        <w:t>we support to consider</w:t>
      </w:r>
      <w:r w:rsidR="00FE0CCF">
        <w:rPr>
          <w:lang w:val="en-US"/>
        </w:rPr>
        <w:t xml:space="preserve"> a</w:t>
      </w:r>
      <w:r w:rsidR="004C5CAE">
        <w:rPr>
          <w:lang w:val="en-US"/>
        </w:rPr>
        <w:t xml:space="preserve"> higher </w:t>
      </w:r>
      <w:r w:rsidR="00FE0CCF">
        <w:rPr>
          <w:lang w:val="en-US"/>
        </w:rPr>
        <w:t xml:space="preserve">maximum value for the index. We think that setting a maximum to 1000 </w:t>
      </w:r>
      <w:r w:rsidR="004D311A">
        <w:rPr>
          <w:lang w:val="en-US"/>
        </w:rPr>
        <w:t>is</w:t>
      </w:r>
      <w:r w:rsidR="00FE0CCF">
        <w:rPr>
          <w:lang w:val="en-US"/>
        </w:rPr>
        <w:t xml:space="preserve"> sufficient.</w:t>
      </w:r>
      <w:r w:rsidR="004C5CAE">
        <w:rPr>
          <w:lang w:val="en-US"/>
        </w:rPr>
        <w:t xml:space="preserve"> </w:t>
      </w:r>
    </w:p>
    <w:p w14:paraId="0ADD3932" w14:textId="543153A3" w:rsidR="002F3185" w:rsidRPr="007D7588" w:rsidRDefault="002F3185" w:rsidP="0053453D">
      <w:pPr>
        <w:rPr>
          <w:b/>
          <w:bCs/>
          <w:lang w:val="en-US"/>
        </w:rPr>
      </w:pPr>
      <w:r w:rsidRPr="007D7588">
        <w:rPr>
          <w:b/>
          <w:bCs/>
          <w:lang w:val="en-US"/>
        </w:rPr>
        <w:t>Observation</w:t>
      </w:r>
      <w:r w:rsidR="004D311A">
        <w:rPr>
          <w:b/>
          <w:bCs/>
          <w:lang w:val="en-US"/>
        </w:rPr>
        <w:t xml:space="preserve"> 1</w:t>
      </w:r>
      <w:r w:rsidRPr="007D7588">
        <w:rPr>
          <w:b/>
          <w:bCs/>
          <w:lang w:val="en-US"/>
        </w:rPr>
        <w:t>: Encoding the Energy Cost metric through an index is more flexible</w:t>
      </w:r>
      <w:r w:rsidR="00E272F8">
        <w:rPr>
          <w:b/>
          <w:bCs/>
          <w:lang w:val="en-US"/>
        </w:rPr>
        <w:t xml:space="preserve"> and enables support of various Energy Saving optimizations</w:t>
      </w:r>
      <w:r w:rsidRPr="007D7588">
        <w:rPr>
          <w:b/>
          <w:bCs/>
          <w:lang w:val="en-US"/>
        </w:rPr>
        <w:t>.</w:t>
      </w:r>
    </w:p>
    <w:p w14:paraId="3B2FBA48" w14:textId="3E88B578" w:rsidR="005B46F7" w:rsidRPr="007D7588" w:rsidRDefault="005B46F7" w:rsidP="003F4EAD">
      <w:pPr>
        <w:pStyle w:val="00BodyText"/>
        <w:spacing w:after="0"/>
        <w:rPr>
          <w:rFonts w:ascii="Times New Roman" w:hAnsi="Times New Roman"/>
          <w:b/>
          <w:bCs/>
          <w:sz w:val="20"/>
          <w:lang w:val="en-GB"/>
        </w:rPr>
      </w:pPr>
      <w:r w:rsidRPr="007D7588">
        <w:rPr>
          <w:rFonts w:ascii="Times New Roman" w:hAnsi="Times New Roman"/>
          <w:b/>
          <w:bCs/>
          <w:sz w:val="20"/>
          <w:lang w:val="en-GB"/>
        </w:rPr>
        <w:t>Proposal</w:t>
      </w:r>
      <w:r w:rsidR="00160148">
        <w:rPr>
          <w:rFonts w:ascii="Times New Roman" w:hAnsi="Times New Roman"/>
          <w:b/>
          <w:bCs/>
          <w:sz w:val="20"/>
          <w:lang w:val="en-GB"/>
        </w:rPr>
        <w:t xml:space="preserve"> 2</w:t>
      </w:r>
      <w:r w:rsidRPr="007D7588">
        <w:rPr>
          <w:rFonts w:ascii="Times New Roman" w:hAnsi="Times New Roman"/>
          <w:b/>
          <w:bCs/>
          <w:sz w:val="20"/>
          <w:lang w:val="en-GB"/>
        </w:rPr>
        <w:t xml:space="preserve">: We propose to encode the </w:t>
      </w:r>
      <w:r w:rsidR="00742239">
        <w:rPr>
          <w:rFonts w:ascii="Times New Roman" w:hAnsi="Times New Roman"/>
          <w:b/>
          <w:bCs/>
          <w:sz w:val="20"/>
          <w:lang w:val="en-GB"/>
        </w:rPr>
        <w:t xml:space="preserve">Actual and Predicted </w:t>
      </w:r>
      <w:r w:rsidRPr="007D7588">
        <w:rPr>
          <w:rFonts w:ascii="Times New Roman" w:hAnsi="Times New Roman"/>
          <w:b/>
          <w:bCs/>
          <w:sz w:val="20"/>
          <w:lang w:val="en-GB"/>
        </w:rPr>
        <w:t>Energy Cost</w:t>
      </w:r>
      <w:r w:rsidR="00742239">
        <w:rPr>
          <w:rFonts w:ascii="Times New Roman" w:hAnsi="Times New Roman"/>
          <w:b/>
          <w:bCs/>
          <w:sz w:val="20"/>
          <w:lang w:val="en-GB"/>
        </w:rPr>
        <w:t xml:space="preserve"> metric</w:t>
      </w:r>
      <w:r w:rsidRPr="007D7588">
        <w:rPr>
          <w:rFonts w:ascii="Times New Roman" w:hAnsi="Times New Roman"/>
          <w:b/>
          <w:bCs/>
          <w:sz w:val="20"/>
          <w:lang w:val="en-GB"/>
        </w:rPr>
        <w:t xml:space="preserve"> as an index</w:t>
      </w:r>
      <w:r>
        <w:rPr>
          <w:rFonts w:ascii="Times New Roman" w:hAnsi="Times New Roman"/>
          <w:b/>
          <w:bCs/>
          <w:sz w:val="20"/>
          <w:lang w:val="en-GB"/>
        </w:rPr>
        <w:t>, taking values</w:t>
      </w:r>
      <w:r w:rsidRPr="007D7588">
        <w:rPr>
          <w:rFonts w:ascii="Times New Roman" w:hAnsi="Times New Roman"/>
          <w:b/>
          <w:bCs/>
          <w:sz w:val="20"/>
          <w:lang w:val="en-GB"/>
        </w:rPr>
        <w:t xml:space="preserve"> in </w:t>
      </w:r>
      <w:r>
        <w:rPr>
          <w:rFonts w:ascii="Times New Roman" w:hAnsi="Times New Roman"/>
          <w:b/>
          <w:bCs/>
          <w:sz w:val="20"/>
          <w:lang w:val="en-GB"/>
        </w:rPr>
        <w:t>(</w:t>
      </w:r>
      <w:r w:rsidRPr="007D7588">
        <w:rPr>
          <w:rFonts w:ascii="Times New Roman" w:hAnsi="Times New Roman"/>
          <w:b/>
          <w:bCs/>
          <w:sz w:val="20"/>
          <w:lang w:val="en-GB"/>
        </w:rPr>
        <w:t>0..100</w:t>
      </w:r>
      <w:r w:rsidR="00956824">
        <w:rPr>
          <w:rFonts w:ascii="Times New Roman" w:hAnsi="Times New Roman"/>
          <w:b/>
          <w:bCs/>
          <w:sz w:val="20"/>
          <w:lang w:val="en-GB"/>
        </w:rPr>
        <w:t>0</w:t>
      </w:r>
      <w:r>
        <w:rPr>
          <w:rFonts w:ascii="Times New Roman" w:hAnsi="Times New Roman"/>
          <w:b/>
          <w:bCs/>
          <w:sz w:val="20"/>
          <w:lang w:val="en-GB"/>
        </w:rPr>
        <w:t>)</w:t>
      </w:r>
      <w:r w:rsidR="00160148">
        <w:rPr>
          <w:rFonts w:ascii="Times New Roman" w:hAnsi="Times New Roman"/>
          <w:b/>
          <w:bCs/>
          <w:sz w:val="20"/>
          <w:lang w:val="en-GB"/>
        </w:rPr>
        <w:t>,</w:t>
      </w:r>
      <w:r w:rsidR="004D311A">
        <w:rPr>
          <w:rFonts w:ascii="Times New Roman" w:hAnsi="Times New Roman"/>
          <w:b/>
          <w:bCs/>
          <w:sz w:val="20"/>
          <w:lang w:val="en-GB"/>
        </w:rPr>
        <w:t xml:space="preserve"> representing a normalized Energy Consumption</w:t>
      </w:r>
      <w:r w:rsidRPr="007D7588">
        <w:rPr>
          <w:rFonts w:ascii="Times New Roman" w:hAnsi="Times New Roman"/>
          <w:b/>
          <w:bCs/>
          <w:sz w:val="20"/>
          <w:lang w:val="en-GB"/>
        </w:rPr>
        <w:t>.</w:t>
      </w:r>
    </w:p>
    <w:p w14:paraId="1A04D4BA" w14:textId="474A6AF1" w:rsidR="009D61D7" w:rsidRDefault="009D61D7" w:rsidP="00CD4C7B">
      <w:pPr>
        <w:pStyle w:val="00BodyText"/>
        <w:spacing w:after="0"/>
        <w:rPr>
          <w:rFonts w:ascii="Times New Roman" w:hAnsi="Times New Roman"/>
          <w:sz w:val="20"/>
          <w:lang w:val="en-GB"/>
        </w:rPr>
      </w:pPr>
    </w:p>
    <w:p w14:paraId="193BAE1F" w14:textId="460ABF64" w:rsidR="0038781B" w:rsidRDefault="0038781B" w:rsidP="007D7588">
      <w:pPr>
        <w:pStyle w:val="Heading1"/>
      </w:pPr>
      <w:r>
        <w:t>3</w:t>
      </w:r>
      <w:r>
        <w:tab/>
      </w:r>
      <w:r w:rsidR="00E30BAC">
        <w:t>Representing Additional</w:t>
      </w:r>
      <w:r w:rsidR="00775C0C">
        <w:t xml:space="preserve"> (Delta)</w:t>
      </w:r>
      <w:r w:rsidR="00E30BAC">
        <w:t xml:space="preserve"> Load</w:t>
      </w:r>
    </w:p>
    <w:p w14:paraId="76EBF40A" w14:textId="6276FF60" w:rsidR="00E02305" w:rsidRPr="00E02305" w:rsidRDefault="00775C0C" w:rsidP="00E02305">
      <w:pPr>
        <w:rPr>
          <w:lang w:val="en-US"/>
        </w:rPr>
      </w:pPr>
      <w:r>
        <w:rPr>
          <w:lang w:val="en-US"/>
        </w:rPr>
        <w:t>Additional load can be represented in terms of a load that a source node wishes to offload to a target node, e.g., in terms of radio load, data volume, number of RRC connections and/or number of active UEs.</w:t>
      </w:r>
      <w:r w:rsidR="00C831AA">
        <w:rPr>
          <w:lang w:val="en-US"/>
        </w:rPr>
        <w:t xml:space="preserve"> </w:t>
      </w:r>
    </w:p>
    <w:p w14:paraId="2574BFAD" w14:textId="4ADACB48" w:rsidR="00E02305" w:rsidRPr="00E02305" w:rsidRDefault="00E02305" w:rsidP="00775C0C">
      <w:pPr>
        <w:rPr>
          <w:b/>
          <w:bCs/>
          <w:lang w:val="en-US"/>
        </w:rPr>
      </w:pPr>
      <w:r w:rsidRPr="00E02305">
        <w:rPr>
          <w:b/>
          <w:bCs/>
          <w:lang w:val="en-US"/>
        </w:rPr>
        <w:t>Proposal</w:t>
      </w:r>
      <w:r>
        <w:rPr>
          <w:b/>
          <w:bCs/>
          <w:lang w:val="en-US"/>
        </w:rPr>
        <w:t xml:space="preserve"> 3</w:t>
      </w:r>
      <w:r w:rsidRPr="00E02305">
        <w:rPr>
          <w:b/>
          <w:bCs/>
          <w:lang w:val="en-US"/>
        </w:rPr>
        <w:t xml:space="preserve">: Additional Load </w:t>
      </w:r>
      <w:r>
        <w:rPr>
          <w:b/>
          <w:bCs/>
          <w:lang w:val="en-US"/>
        </w:rPr>
        <w:t>is</w:t>
      </w:r>
      <w:r w:rsidRPr="00E02305">
        <w:rPr>
          <w:b/>
          <w:bCs/>
          <w:lang w:val="en-US"/>
        </w:rPr>
        <w:t xml:space="preserve"> defined</w:t>
      </w:r>
      <w:r>
        <w:rPr>
          <w:b/>
          <w:bCs/>
          <w:lang w:val="en-US"/>
        </w:rPr>
        <w:t xml:space="preserve"> as the additional load to be offloaded at a target NG-RAN node.</w:t>
      </w:r>
      <w:r w:rsidRPr="00E02305">
        <w:rPr>
          <w:b/>
          <w:bCs/>
          <w:lang w:val="en-US"/>
        </w:rPr>
        <w:t xml:space="preserve"> </w:t>
      </w:r>
      <w:r>
        <w:rPr>
          <w:b/>
          <w:bCs/>
          <w:lang w:val="en-US"/>
        </w:rPr>
        <w:t>Additional load is defined by</w:t>
      </w:r>
      <w:r w:rsidRPr="00E02305">
        <w:rPr>
          <w:b/>
          <w:bCs/>
          <w:lang w:val="en-US"/>
        </w:rPr>
        <w:t xml:space="preserve"> the following parameters:</w:t>
      </w:r>
    </w:p>
    <w:p w14:paraId="0D347973" w14:textId="3EAD6802" w:rsidR="00E02305" w:rsidRPr="00E02305" w:rsidRDefault="00E02305" w:rsidP="00E02305">
      <w:pPr>
        <w:numPr>
          <w:ilvl w:val="0"/>
          <w:numId w:val="66"/>
        </w:numPr>
        <w:rPr>
          <w:b/>
          <w:bCs/>
          <w:lang w:val="en-US"/>
        </w:rPr>
      </w:pPr>
      <w:r w:rsidRPr="00E02305">
        <w:rPr>
          <w:b/>
          <w:bCs/>
          <w:lang w:val="en-US"/>
        </w:rPr>
        <w:t xml:space="preserve">Number of RRC connections </w:t>
      </w:r>
    </w:p>
    <w:p w14:paraId="684DD0A1" w14:textId="4CBB67DC" w:rsidR="00E02305" w:rsidRPr="00E02305" w:rsidRDefault="00E02305" w:rsidP="00E02305">
      <w:pPr>
        <w:numPr>
          <w:ilvl w:val="0"/>
          <w:numId w:val="66"/>
        </w:numPr>
        <w:rPr>
          <w:b/>
          <w:bCs/>
          <w:lang w:val="en-US"/>
        </w:rPr>
      </w:pPr>
      <w:r w:rsidRPr="00E02305">
        <w:rPr>
          <w:b/>
          <w:bCs/>
          <w:lang w:val="en-US"/>
        </w:rPr>
        <w:t>Number of Active UEs</w:t>
      </w:r>
    </w:p>
    <w:p w14:paraId="2A342D3A" w14:textId="45F54158" w:rsidR="00E02305" w:rsidRPr="00D72BB0" w:rsidRDefault="00E02305" w:rsidP="00E02305">
      <w:pPr>
        <w:numPr>
          <w:ilvl w:val="0"/>
          <w:numId w:val="66"/>
        </w:numPr>
        <w:rPr>
          <w:lang w:val="en-US"/>
        </w:rPr>
      </w:pPr>
      <w:r w:rsidRPr="00E02305">
        <w:rPr>
          <w:b/>
          <w:bCs/>
          <w:lang w:val="en-US"/>
        </w:rPr>
        <w:t xml:space="preserve">PRB load </w:t>
      </w:r>
    </w:p>
    <w:p w14:paraId="3036F3A6" w14:textId="56D2E468" w:rsidR="00D72BB0" w:rsidRPr="00C85C10" w:rsidRDefault="00D72BB0" w:rsidP="00D72BB0">
      <w:pPr>
        <w:numPr>
          <w:ilvl w:val="0"/>
          <w:numId w:val="66"/>
        </w:numPr>
        <w:rPr>
          <w:lang w:val="en-US"/>
        </w:rPr>
      </w:pPr>
      <w:r>
        <w:rPr>
          <w:b/>
          <w:bCs/>
          <w:lang w:val="en-US"/>
        </w:rPr>
        <w:t>UL/DL Average Throughput of all UEs</w:t>
      </w:r>
    </w:p>
    <w:p w14:paraId="1FC4E81E" w14:textId="1D39BC6C" w:rsidR="00775C0C" w:rsidRPr="00A24B1C" w:rsidRDefault="00617D05" w:rsidP="00272F77">
      <w:r w:rsidRPr="00A24B1C">
        <w:t xml:space="preserve">Therefore, </w:t>
      </w:r>
      <w:r w:rsidR="00A24B1C">
        <w:t>i</w:t>
      </w:r>
      <w:r w:rsidRPr="00A24B1C">
        <w:t xml:space="preserve">n its simplest form, additional </w:t>
      </w:r>
      <w:r w:rsidR="002E7A2D">
        <w:t>l</w:t>
      </w:r>
      <w:r w:rsidRPr="00A24B1C">
        <w:t>oad can be c</w:t>
      </w:r>
      <w:r w:rsidR="00A24B1C">
        <w:t>onsidered</w:t>
      </w:r>
      <w:r w:rsidRPr="00A24B1C">
        <w:t xml:space="preserve"> as the resources that need to be allocated at the target node,</w:t>
      </w:r>
      <w:r w:rsidRPr="00A24B1C" w:rsidDel="002B4F7B">
        <w:t xml:space="preserve"> </w:t>
      </w:r>
      <w:r w:rsidRPr="00A24B1C">
        <w:t>e.g., when a cell is de-activated at the source node.</w:t>
      </w:r>
      <w:r>
        <w:t> </w:t>
      </w:r>
      <w:r w:rsidR="00A24B1C">
        <w:t>However, t</w:t>
      </w:r>
      <w:r w:rsidR="00C831AA">
        <w:t xml:space="preserve">he proposed alternatives do not take into account UE radio conditions. </w:t>
      </w:r>
      <w:r w:rsidR="00775C0C">
        <w:t xml:space="preserve">Therefore, </w:t>
      </w:r>
      <w:r w:rsidR="00C831AA">
        <w:t>they</w:t>
      </w:r>
      <w:r w:rsidR="00775C0C">
        <w:t xml:space="preserve"> assume that</w:t>
      </w:r>
      <w:r w:rsidR="00C831AA">
        <w:t xml:space="preserve"> if any two loads that are equal </w:t>
      </w:r>
      <w:r w:rsidR="00775C0C">
        <w:t xml:space="preserve">always have the same </w:t>
      </w:r>
      <w:r w:rsidR="00CA5DE2">
        <w:t>Energy C</w:t>
      </w:r>
      <w:r w:rsidR="00775C0C">
        <w:t>ost</w:t>
      </w:r>
      <w:r w:rsidR="00CA5DE2">
        <w:t xml:space="preserve"> at </w:t>
      </w:r>
      <w:r w:rsidR="00CA5DE2">
        <w:lastRenderedPageBreak/>
        <w:t>the source and target nodes, irrespective of the observed radio conditions</w:t>
      </w:r>
      <w:r w:rsidR="00046770">
        <w:t>.</w:t>
      </w:r>
      <w:r w:rsidR="00025181">
        <w:t xml:space="preserve"> </w:t>
      </w:r>
      <w:r w:rsidR="00A24B1C">
        <w:t>I</w:t>
      </w:r>
      <w:r w:rsidR="00CA5DE2">
        <w:t xml:space="preserve">n practice the </w:t>
      </w:r>
      <w:r w:rsidR="00CA5DE2" w:rsidRPr="00257872">
        <w:t xml:space="preserve">Energy </w:t>
      </w:r>
      <w:r w:rsidR="00CA5DE2">
        <w:t>C</w:t>
      </w:r>
      <w:r w:rsidR="00CA5DE2" w:rsidRPr="00257872">
        <w:t xml:space="preserve">ost for two UE(s) </w:t>
      </w:r>
      <w:r w:rsidR="00CA5DE2">
        <w:t>that carry</w:t>
      </w:r>
      <w:r w:rsidR="00CA5DE2" w:rsidRPr="00257872">
        <w:t xml:space="preserve"> the same load </w:t>
      </w:r>
      <w:r w:rsidR="00CA5DE2">
        <w:t>in</w:t>
      </w:r>
      <w:r w:rsidR="00CA5DE2" w:rsidRPr="00257872">
        <w:t xml:space="preserve"> different position</w:t>
      </w:r>
      <w:r w:rsidR="00CA5DE2">
        <w:t>s</w:t>
      </w:r>
      <w:r w:rsidR="00CA5DE2" w:rsidRPr="00257872">
        <w:t xml:space="preserve"> in </w:t>
      </w:r>
      <w:r w:rsidR="00CA5DE2">
        <w:t xml:space="preserve">the </w:t>
      </w:r>
      <w:r w:rsidR="00CA5DE2" w:rsidRPr="00257872">
        <w:t>cell coverage will be different</w:t>
      </w:r>
      <w:r w:rsidR="003F4B99">
        <w:t>,</w:t>
      </w:r>
      <w:r w:rsidR="00CA5DE2">
        <w:t xml:space="preserve"> if one </w:t>
      </w:r>
      <w:r w:rsidR="00CA5DE2" w:rsidRPr="00257872">
        <w:t>UE</w:t>
      </w:r>
      <w:r w:rsidR="00CA5DE2">
        <w:t xml:space="preserve"> is</w:t>
      </w:r>
      <w:r w:rsidR="00CA5DE2" w:rsidRPr="00257872">
        <w:t xml:space="preserve"> at </w:t>
      </w:r>
      <w:r w:rsidR="00C831AA">
        <w:t xml:space="preserve">the </w:t>
      </w:r>
      <w:r w:rsidR="00CA5DE2" w:rsidRPr="00257872">
        <w:t>cell centr</w:t>
      </w:r>
      <w:r w:rsidR="00991E2E">
        <w:t>e</w:t>
      </w:r>
      <w:r w:rsidR="00CA5DE2" w:rsidRPr="00257872">
        <w:t xml:space="preserve"> </w:t>
      </w:r>
      <w:r w:rsidR="00CA5DE2">
        <w:t>the</w:t>
      </w:r>
      <w:r w:rsidR="00CA5DE2" w:rsidRPr="00257872">
        <w:t xml:space="preserve"> other</w:t>
      </w:r>
      <w:r w:rsidR="00CA5DE2">
        <w:t xml:space="preserve"> is</w:t>
      </w:r>
      <w:r w:rsidR="00CA5DE2" w:rsidRPr="00257872">
        <w:t xml:space="preserve"> at cell edge.</w:t>
      </w:r>
    </w:p>
    <w:p w14:paraId="4F6DECEE" w14:textId="19210CB8" w:rsidR="00CA5DE2" w:rsidRPr="007D7588" w:rsidRDefault="00CA5DE2" w:rsidP="0043094F">
      <w:pPr>
        <w:pStyle w:val="00BodyText"/>
        <w:spacing w:after="0"/>
        <w:rPr>
          <w:rFonts w:ascii="Times New Roman" w:hAnsi="Times New Roman"/>
          <w:b/>
          <w:bCs/>
          <w:sz w:val="20"/>
        </w:rPr>
      </w:pPr>
      <w:r w:rsidRPr="007D7588">
        <w:rPr>
          <w:rFonts w:ascii="Times New Roman" w:hAnsi="Times New Roman"/>
          <w:b/>
          <w:bCs/>
          <w:sz w:val="20"/>
        </w:rPr>
        <w:t>Observation</w:t>
      </w:r>
      <w:r w:rsidR="00E36567">
        <w:rPr>
          <w:rFonts w:ascii="Times New Roman" w:hAnsi="Times New Roman"/>
          <w:b/>
          <w:bCs/>
          <w:sz w:val="20"/>
        </w:rPr>
        <w:t xml:space="preserve"> 2</w:t>
      </w:r>
      <w:r w:rsidRPr="007D7588">
        <w:rPr>
          <w:rFonts w:ascii="Times New Roman" w:hAnsi="Times New Roman"/>
          <w:b/>
          <w:bCs/>
          <w:sz w:val="20"/>
        </w:rPr>
        <w:t xml:space="preserve">: </w:t>
      </w:r>
      <w:r w:rsidR="008E3793">
        <w:rPr>
          <w:rFonts w:ascii="Times New Roman" w:hAnsi="Times New Roman"/>
          <w:b/>
          <w:bCs/>
          <w:sz w:val="20"/>
        </w:rPr>
        <w:t>Additional l</w:t>
      </w:r>
      <w:r w:rsidR="007E2138">
        <w:rPr>
          <w:rFonts w:ascii="Times New Roman" w:hAnsi="Times New Roman"/>
          <w:b/>
          <w:bCs/>
          <w:sz w:val="20"/>
        </w:rPr>
        <w:t xml:space="preserve">oad </w:t>
      </w:r>
      <w:r w:rsidR="008E3793">
        <w:rPr>
          <w:rFonts w:ascii="Times New Roman" w:hAnsi="Times New Roman"/>
          <w:b/>
          <w:bCs/>
          <w:sz w:val="20"/>
        </w:rPr>
        <w:t>information</w:t>
      </w:r>
      <w:r w:rsidR="0098502F">
        <w:rPr>
          <w:rFonts w:ascii="Times New Roman" w:hAnsi="Times New Roman"/>
          <w:b/>
          <w:bCs/>
          <w:sz w:val="20"/>
        </w:rPr>
        <w:t xml:space="preserve"> need</w:t>
      </w:r>
      <w:r w:rsidR="008E3793">
        <w:rPr>
          <w:rFonts w:ascii="Times New Roman" w:hAnsi="Times New Roman"/>
          <w:b/>
          <w:bCs/>
          <w:sz w:val="20"/>
        </w:rPr>
        <w:t>s</w:t>
      </w:r>
      <w:r w:rsidR="0098502F">
        <w:rPr>
          <w:rFonts w:ascii="Times New Roman" w:hAnsi="Times New Roman"/>
          <w:b/>
          <w:bCs/>
          <w:sz w:val="20"/>
        </w:rPr>
        <w:t xml:space="preserve"> to be differentiated per</w:t>
      </w:r>
      <w:r w:rsidRPr="007D7588">
        <w:rPr>
          <w:rFonts w:ascii="Times New Roman" w:hAnsi="Times New Roman"/>
          <w:b/>
          <w:bCs/>
          <w:sz w:val="20"/>
        </w:rPr>
        <w:t xml:space="preserve"> radio condition</w:t>
      </w:r>
      <w:r w:rsidR="00243188">
        <w:rPr>
          <w:rFonts w:ascii="Times New Roman" w:hAnsi="Times New Roman"/>
          <w:b/>
          <w:bCs/>
          <w:sz w:val="20"/>
        </w:rPr>
        <w:t xml:space="preserve"> range</w:t>
      </w:r>
      <w:r w:rsidRPr="007D7588">
        <w:rPr>
          <w:rFonts w:ascii="Times New Roman" w:hAnsi="Times New Roman"/>
          <w:b/>
          <w:bCs/>
          <w:sz w:val="20"/>
        </w:rPr>
        <w:t>.</w:t>
      </w:r>
    </w:p>
    <w:p w14:paraId="51750169" w14:textId="77777777" w:rsidR="00CA5DE2" w:rsidRPr="00CA5DE2" w:rsidRDefault="00CA5DE2" w:rsidP="0043094F">
      <w:pPr>
        <w:pStyle w:val="00BodyText"/>
        <w:spacing w:after="0"/>
        <w:rPr>
          <w:rFonts w:ascii="Times New Roman" w:hAnsi="Times New Roman"/>
          <w:sz w:val="20"/>
        </w:rPr>
      </w:pPr>
    </w:p>
    <w:p w14:paraId="75E77F3B" w14:textId="7BDF55AC" w:rsidR="00EF47B4" w:rsidRDefault="00EF47B4" w:rsidP="0043094F">
      <w:pPr>
        <w:pStyle w:val="00BodyText"/>
        <w:spacing w:after="0"/>
        <w:rPr>
          <w:rFonts w:ascii="Times New Roman" w:hAnsi="Times New Roman"/>
          <w:sz w:val="20"/>
        </w:rPr>
      </w:pPr>
      <w:r w:rsidRPr="00FC2B1C">
        <w:rPr>
          <w:rFonts w:ascii="Times New Roman" w:hAnsi="Times New Roman"/>
          <w:sz w:val="20"/>
        </w:rPr>
        <w:t>Let’s consider a scenario where there are two UE(s) with same Data Volume</w:t>
      </w:r>
      <w:r w:rsidR="00E36567">
        <w:rPr>
          <w:rFonts w:ascii="Times New Roman" w:hAnsi="Times New Roman"/>
          <w:sz w:val="20"/>
        </w:rPr>
        <w:t>,</w:t>
      </w:r>
      <w:r w:rsidRPr="00FC2B1C">
        <w:rPr>
          <w:rFonts w:ascii="Times New Roman" w:hAnsi="Times New Roman"/>
          <w:sz w:val="20"/>
        </w:rPr>
        <w:t xml:space="preserve"> but one of them is located in the center of the target cell and the other UE is located in the edge of the target cell. When these two UE(s) are offloaded to the target cell, the </w:t>
      </w:r>
      <w:r w:rsidR="00956A67">
        <w:rPr>
          <w:rFonts w:ascii="Times New Roman" w:hAnsi="Times New Roman"/>
          <w:sz w:val="20"/>
        </w:rPr>
        <w:t>E</w:t>
      </w:r>
      <w:r w:rsidRPr="00FC2B1C">
        <w:rPr>
          <w:rFonts w:ascii="Times New Roman" w:hAnsi="Times New Roman"/>
          <w:sz w:val="20"/>
        </w:rPr>
        <w:t xml:space="preserve">nergy </w:t>
      </w:r>
      <w:r w:rsidR="00956A67">
        <w:rPr>
          <w:rFonts w:ascii="Times New Roman" w:hAnsi="Times New Roman"/>
          <w:sz w:val="20"/>
        </w:rPr>
        <w:t>C</w:t>
      </w:r>
      <w:r w:rsidRPr="00FC2B1C">
        <w:rPr>
          <w:rFonts w:ascii="Times New Roman" w:hAnsi="Times New Roman"/>
          <w:sz w:val="20"/>
        </w:rPr>
        <w:t xml:space="preserve">ost could be </w:t>
      </w:r>
      <w:r w:rsidR="00F61041">
        <w:rPr>
          <w:rFonts w:ascii="Times New Roman" w:hAnsi="Times New Roman"/>
          <w:sz w:val="20"/>
        </w:rPr>
        <w:t>very</w:t>
      </w:r>
      <w:r w:rsidRPr="00FC2B1C">
        <w:rPr>
          <w:rFonts w:ascii="Times New Roman" w:hAnsi="Times New Roman"/>
          <w:sz w:val="20"/>
        </w:rPr>
        <w:t xml:space="preserve"> different</w:t>
      </w:r>
      <w:r w:rsidR="00F61041">
        <w:rPr>
          <w:rFonts w:ascii="Times New Roman" w:hAnsi="Times New Roman"/>
          <w:sz w:val="20"/>
        </w:rPr>
        <w:t>,</w:t>
      </w:r>
      <w:r w:rsidRPr="00FC2B1C">
        <w:rPr>
          <w:rFonts w:ascii="Times New Roman" w:hAnsi="Times New Roman"/>
          <w:sz w:val="20"/>
        </w:rPr>
        <w:t xml:space="preserve"> depending on how the </w:t>
      </w:r>
      <w:r w:rsidR="00956A67">
        <w:rPr>
          <w:rFonts w:ascii="Times New Roman" w:hAnsi="Times New Roman"/>
          <w:sz w:val="20"/>
        </w:rPr>
        <w:t>E</w:t>
      </w:r>
      <w:r w:rsidRPr="00FC2B1C">
        <w:rPr>
          <w:rFonts w:ascii="Times New Roman" w:hAnsi="Times New Roman"/>
          <w:sz w:val="20"/>
        </w:rPr>
        <w:t xml:space="preserve">nergy </w:t>
      </w:r>
      <w:r w:rsidR="00956A67">
        <w:rPr>
          <w:rFonts w:ascii="Times New Roman" w:hAnsi="Times New Roman"/>
          <w:sz w:val="20"/>
        </w:rPr>
        <w:t>C</w:t>
      </w:r>
      <w:r w:rsidRPr="00FC2B1C">
        <w:rPr>
          <w:rFonts w:ascii="Times New Roman" w:hAnsi="Times New Roman"/>
          <w:sz w:val="20"/>
        </w:rPr>
        <w:t xml:space="preserve">ost is calculated. For example, if the </w:t>
      </w:r>
      <w:r w:rsidR="00956A67">
        <w:rPr>
          <w:rFonts w:ascii="Times New Roman" w:hAnsi="Times New Roman"/>
          <w:sz w:val="20"/>
        </w:rPr>
        <w:t>E</w:t>
      </w:r>
      <w:r w:rsidRPr="00FC2B1C">
        <w:rPr>
          <w:rFonts w:ascii="Times New Roman" w:hAnsi="Times New Roman"/>
          <w:sz w:val="20"/>
        </w:rPr>
        <w:t xml:space="preserve">nergy </w:t>
      </w:r>
      <w:r w:rsidR="00956A67">
        <w:rPr>
          <w:rFonts w:ascii="Times New Roman" w:hAnsi="Times New Roman"/>
          <w:sz w:val="20"/>
        </w:rPr>
        <w:t>C</w:t>
      </w:r>
      <w:r w:rsidRPr="00FC2B1C">
        <w:rPr>
          <w:rFonts w:ascii="Times New Roman" w:hAnsi="Times New Roman"/>
          <w:sz w:val="20"/>
        </w:rPr>
        <w:t xml:space="preserve">ost is calculated only considering </w:t>
      </w:r>
      <w:r w:rsidR="00025181">
        <w:rPr>
          <w:rFonts w:ascii="Times New Roman" w:hAnsi="Times New Roman"/>
          <w:sz w:val="20"/>
        </w:rPr>
        <w:t>a number of Active UEs</w:t>
      </w:r>
      <w:r w:rsidRPr="00FC2B1C">
        <w:rPr>
          <w:rFonts w:ascii="Times New Roman" w:hAnsi="Times New Roman"/>
          <w:sz w:val="20"/>
        </w:rPr>
        <w:t xml:space="preserve">, then </w:t>
      </w:r>
      <w:r w:rsidR="004503CC">
        <w:rPr>
          <w:rFonts w:ascii="Times New Roman" w:hAnsi="Times New Roman"/>
          <w:sz w:val="20"/>
        </w:rPr>
        <w:t xml:space="preserve">the </w:t>
      </w:r>
      <w:r w:rsidR="00956A67">
        <w:rPr>
          <w:rFonts w:ascii="Times New Roman" w:hAnsi="Times New Roman"/>
          <w:sz w:val="20"/>
        </w:rPr>
        <w:t>E</w:t>
      </w:r>
      <w:r w:rsidR="004503CC">
        <w:rPr>
          <w:rFonts w:ascii="Times New Roman" w:hAnsi="Times New Roman"/>
          <w:sz w:val="20"/>
        </w:rPr>
        <w:t xml:space="preserve">nergy </w:t>
      </w:r>
      <w:r w:rsidR="00956A67">
        <w:rPr>
          <w:rFonts w:ascii="Times New Roman" w:hAnsi="Times New Roman"/>
          <w:sz w:val="20"/>
        </w:rPr>
        <w:t>C</w:t>
      </w:r>
      <w:r w:rsidR="004503CC">
        <w:rPr>
          <w:rFonts w:ascii="Times New Roman" w:hAnsi="Times New Roman"/>
          <w:sz w:val="20"/>
        </w:rPr>
        <w:t>ost</w:t>
      </w:r>
      <w:r w:rsidRPr="00FC2B1C">
        <w:rPr>
          <w:rFonts w:ascii="Times New Roman" w:hAnsi="Times New Roman"/>
          <w:sz w:val="20"/>
        </w:rPr>
        <w:t xml:space="preserve"> </w:t>
      </w:r>
      <w:r w:rsidR="004503CC">
        <w:rPr>
          <w:rFonts w:ascii="Times New Roman" w:hAnsi="Times New Roman"/>
          <w:sz w:val="20"/>
        </w:rPr>
        <w:t>will be the</w:t>
      </w:r>
      <w:r w:rsidRPr="00FC2B1C">
        <w:rPr>
          <w:rFonts w:ascii="Times New Roman" w:hAnsi="Times New Roman"/>
          <w:sz w:val="20"/>
        </w:rPr>
        <w:t xml:space="preserve"> same for both UEs. However, if the </w:t>
      </w:r>
      <w:r w:rsidR="00956A67">
        <w:rPr>
          <w:rFonts w:ascii="Times New Roman" w:hAnsi="Times New Roman"/>
          <w:sz w:val="20"/>
        </w:rPr>
        <w:t>E</w:t>
      </w:r>
      <w:r w:rsidRPr="00FC2B1C">
        <w:rPr>
          <w:rFonts w:ascii="Times New Roman" w:hAnsi="Times New Roman"/>
          <w:sz w:val="20"/>
        </w:rPr>
        <w:t xml:space="preserve">nergy </w:t>
      </w:r>
      <w:r w:rsidR="00956A67">
        <w:rPr>
          <w:rFonts w:ascii="Times New Roman" w:hAnsi="Times New Roman"/>
          <w:sz w:val="20"/>
        </w:rPr>
        <w:t>C</w:t>
      </w:r>
      <w:r w:rsidRPr="00FC2B1C">
        <w:rPr>
          <w:rFonts w:ascii="Times New Roman" w:hAnsi="Times New Roman"/>
          <w:sz w:val="20"/>
        </w:rPr>
        <w:t>ost is calculated</w:t>
      </w:r>
      <w:r w:rsidR="004503CC">
        <w:rPr>
          <w:rFonts w:ascii="Times New Roman" w:hAnsi="Times New Roman"/>
          <w:sz w:val="20"/>
        </w:rPr>
        <w:t xml:space="preserve"> taking into account UE</w:t>
      </w:r>
      <w:r w:rsidRPr="00FC2B1C">
        <w:rPr>
          <w:rFonts w:ascii="Times New Roman" w:hAnsi="Times New Roman"/>
          <w:sz w:val="20"/>
        </w:rPr>
        <w:t xml:space="preserve"> radio conditions, th</w:t>
      </w:r>
      <w:r w:rsidR="004503CC">
        <w:rPr>
          <w:rFonts w:ascii="Times New Roman" w:hAnsi="Times New Roman"/>
          <w:sz w:val="20"/>
        </w:rPr>
        <w:t>ose</w:t>
      </w:r>
      <w:r w:rsidRPr="00FC2B1C">
        <w:rPr>
          <w:rFonts w:ascii="Times New Roman" w:hAnsi="Times New Roman"/>
          <w:sz w:val="20"/>
        </w:rPr>
        <w:t xml:space="preserve"> UEs will have different </w:t>
      </w:r>
      <w:r w:rsidR="00956A67">
        <w:rPr>
          <w:rFonts w:ascii="Times New Roman" w:hAnsi="Times New Roman"/>
          <w:sz w:val="20"/>
        </w:rPr>
        <w:t>E</w:t>
      </w:r>
      <w:r w:rsidRPr="00FC2B1C">
        <w:rPr>
          <w:rFonts w:ascii="Times New Roman" w:hAnsi="Times New Roman"/>
          <w:sz w:val="20"/>
        </w:rPr>
        <w:t xml:space="preserve">nergy </w:t>
      </w:r>
      <w:r w:rsidR="00956A67">
        <w:rPr>
          <w:rFonts w:ascii="Times New Roman" w:hAnsi="Times New Roman"/>
          <w:sz w:val="20"/>
        </w:rPr>
        <w:t>C</w:t>
      </w:r>
      <w:r w:rsidRPr="00FC2B1C">
        <w:rPr>
          <w:rFonts w:ascii="Times New Roman" w:hAnsi="Times New Roman"/>
          <w:sz w:val="20"/>
        </w:rPr>
        <w:t>osts due to e.g.</w:t>
      </w:r>
      <w:r w:rsidR="004503CC">
        <w:rPr>
          <w:rFonts w:ascii="Times New Roman" w:hAnsi="Times New Roman"/>
          <w:sz w:val="20"/>
        </w:rPr>
        <w:t xml:space="preserve"> </w:t>
      </w:r>
      <w:r w:rsidRPr="00FC2B1C">
        <w:rPr>
          <w:rFonts w:ascii="Times New Roman" w:hAnsi="Times New Roman"/>
          <w:sz w:val="20"/>
        </w:rPr>
        <w:t xml:space="preserve">different PRB and power utilization. </w:t>
      </w:r>
      <w:r>
        <w:rPr>
          <w:rFonts w:ascii="Times New Roman" w:hAnsi="Times New Roman"/>
          <w:sz w:val="20"/>
        </w:rPr>
        <w:t>These two scenarios are depicted in Fig. 1 and 2 below.</w:t>
      </w:r>
    </w:p>
    <w:p w14:paraId="722E6562" w14:textId="7F9ED93B" w:rsidR="00241B64" w:rsidRDefault="00241B64" w:rsidP="00241B64">
      <w:pPr>
        <w:pStyle w:val="ListParagraph"/>
        <w:keepNext/>
        <w:spacing w:after="180"/>
        <w:ind w:left="0"/>
        <w:contextualSpacing w:val="0"/>
        <w:rPr>
          <w:sz w:val="20"/>
          <w:szCs w:val="20"/>
        </w:rPr>
      </w:pPr>
    </w:p>
    <w:p w14:paraId="07117048" w14:textId="036F7F59" w:rsidR="00241B64" w:rsidRDefault="000D38ED" w:rsidP="00FC2B1C">
      <w:pPr>
        <w:pStyle w:val="ListParagraph"/>
        <w:keepNext/>
        <w:spacing w:after="180"/>
        <w:ind w:left="0"/>
        <w:contextualSpacing w:val="0"/>
        <w:jc w:val="center"/>
      </w:pPr>
      <w:r>
        <w:rPr>
          <w:noProof/>
        </w:rPr>
        <w:pict w14:anchorId="7A1807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107.75pt;height:90.8pt;visibility:visible;mso-wrap-style:square">
            <v:imagedata r:id="rId13" o:title=""/>
          </v:shape>
        </w:pict>
      </w:r>
    </w:p>
    <w:p w14:paraId="4785F46E" w14:textId="67449287" w:rsidR="009D07EA" w:rsidRPr="00D60191" w:rsidRDefault="00E76362">
      <w:pPr>
        <w:pStyle w:val="Caption"/>
        <w:jc w:val="center"/>
      </w:pPr>
      <w:bookmarkStart w:id="1" w:name="_Ref134403261"/>
      <w:r>
        <w:t xml:space="preserve">Figure </w:t>
      </w:r>
      <w:r>
        <w:fldChar w:fldCharType="begin"/>
      </w:r>
      <w:r>
        <w:instrText xml:space="preserve"> SEQ Figure \* ARABIC </w:instrText>
      </w:r>
      <w:r>
        <w:fldChar w:fldCharType="separate"/>
      </w:r>
      <w:r w:rsidR="003619ED">
        <w:rPr>
          <w:noProof/>
        </w:rPr>
        <w:t>1</w:t>
      </w:r>
      <w:r>
        <w:fldChar w:fldCharType="end"/>
      </w:r>
      <w:bookmarkEnd w:id="1"/>
      <w:r>
        <w:t xml:space="preserve"> </w:t>
      </w:r>
      <w:r w:rsidR="00E36567">
        <w:t xml:space="preserve">Example where UE </w:t>
      </w:r>
      <w:r w:rsidR="00E36567" w:rsidRPr="00FC2B1C">
        <w:rPr>
          <w:lang w:val="en-US"/>
        </w:rPr>
        <w:t>is located in the center of the target cell</w:t>
      </w:r>
    </w:p>
    <w:p w14:paraId="492C3E9F" w14:textId="360E1D73" w:rsidR="00E36567" w:rsidRDefault="000D38ED" w:rsidP="00C34AB1">
      <w:pPr>
        <w:pStyle w:val="00BodyText"/>
        <w:keepNext/>
        <w:spacing w:after="0"/>
        <w:jc w:val="center"/>
        <w:rPr>
          <w:noProof/>
        </w:rPr>
      </w:pPr>
      <w:r>
        <w:rPr>
          <w:noProof/>
        </w:rPr>
        <w:pict w14:anchorId="087035B9">
          <v:shape id="_x0000_i1026" type="#_x0000_t75" style="width:121.55pt;height:96.75pt;visibility:visible;mso-wrap-style:square">
            <v:imagedata r:id="rId14" o:title=""/>
          </v:shape>
        </w:pict>
      </w:r>
    </w:p>
    <w:p w14:paraId="46FDFFC2" w14:textId="77777777" w:rsidR="00E36567" w:rsidRDefault="00E36567">
      <w:pPr>
        <w:pStyle w:val="00BodyText"/>
        <w:keepNext/>
        <w:spacing w:after="0"/>
        <w:jc w:val="center"/>
        <w:rPr>
          <w:noProof/>
        </w:rPr>
      </w:pPr>
    </w:p>
    <w:p w14:paraId="2D8880A3" w14:textId="12307F32" w:rsidR="00C15ED2" w:rsidRDefault="003619ED" w:rsidP="00FC2B1C">
      <w:pPr>
        <w:pStyle w:val="Caption"/>
        <w:jc w:val="center"/>
      </w:pPr>
      <w:r>
        <w:t xml:space="preserve">Figure </w:t>
      </w:r>
      <w:r>
        <w:rPr>
          <w:b w:val="0"/>
        </w:rPr>
        <w:fldChar w:fldCharType="begin"/>
      </w:r>
      <w:r>
        <w:instrText xml:space="preserve"> SEQ Figure \* ARABIC </w:instrText>
      </w:r>
      <w:r>
        <w:rPr>
          <w:b w:val="0"/>
        </w:rPr>
        <w:fldChar w:fldCharType="separate"/>
      </w:r>
      <w:r>
        <w:rPr>
          <w:noProof/>
        </w:rPr>
        <w:t>2</w:t>
      </w:r>
      <w:r>
        <w:rPr>
          <w:b w:val="0"/>
        </w:rPr>
        <w:fldChar w:fldCharType="end"/>
      </w:r>
      <w:r>
        <w:t xml:space="preserve"> </w:t>
      </w:r>
      <w:r w:rsidR="00E36567">
        <w:t>E</w:t>
      </w:r>
      <w:r>
        <w:t>xample</w:t>
      </w:r>
      <w:r w:rsidR="00E36567">
        <w:t xml:space="preserve"> where </w:t>
      </w:r>
      <w:r w:rsidR="00E36567" w:rsidRPr="00FC2B1C">
        <w:rPr>
          <w:lang w:val="en-US"/>
        </w:rPr>
        <w:t>UE is located in the edge of the target cell</w:t>
      </w:r>
    </w:p>
    <w:p w14:paraId="5229505C" w14:textId="61C90C4C" w:rsidR="004D6926" w:rsidRDefault="00415554" w:rsidP="004D6926">
      <w:pPr>
        <w:pStyle w:val="00BodyText"/>
        <w:spacing w:after="0"/>
        <w:rPr>
          <w:rFonts w:ascii="Times New Roman" w:hAnsi="Times New Roman"/>
          <w:sz w:val="20"/>
        </w:rPr>
      </w:pPr>
      <w:r>
        <w:rPr>
          <w:rFonts w:ascii="Times New Roman" w:hAnsi="Times New Roman"/>
          <w:sz w:val="20"/>
        </w:rPr>
        <w:t>For a target</w:t>
      </w:r>
      <w:r w:rsidR="004D6926">
        <w:rPr>
          <w:rFonts w:ascii="Times New Roman" w:hAnsi="Times New Roman"/>
          <w:sz w:val="20"/>
        </w:rPr>
        <w:t xml:space="preserve"> node</w:t>
      </w:r>
      <w:r>
        <w:rPr>
          <w:rFonts w:ascii="Times New Roman" w:hAnsi="Times New Roman"/>
          <w:sz w:val="20"/>
        </w:rPr>
        <w:t xml:space="preserve"> to predict the </w:t>
      </w:r>
      <w:r w:rsidR="00956A67">
        <w:rPr>
          <w:rFonts w:ascii="Times New Roman" w:hAnsi="Times New Roman"/>
          <w:sz w:val="20"/>
        </w:rPr>
        <w:t>E</w:t>
      </w:r>
      <w:r>
        <w:rPr>
          <w:rFonts w:ascii="Times New Roman" w:hAnsi="Times New Roman"/>
          <w:sz w:val="20"/>
        </w:rPr>
        <w:t xml:space="preserve">nergy </w:t>
      </w:r>
      <w:r w:rsidR="00956A67">
        <w:rPr>
          <w:rFonts w:ascii="Times New Roman" w:hAnsi="Times New Roman"/>
          <w:sz w:val="20"/>
        </w:rPr>
        <w:t>C</w:t>
      </w:r>
      <w:r>
        <w:rPr>
          <w:rFonts w:ascii="Times New Roman" w:hAnsi="Times New Roman"/>
          <w:sz w:val="20"/>
        </w:rPr>
        <w:t>ost corresponding to an AI/ML Energy Saving offloading, it needs to have an under</w:t>
      </w:r>
      <w:r w:rsidR="004D6926">
        <w:rPr>
          <w:rFonts w:ascii="Times New Roman" w:hAnsi="Times New Roman"/>
          <w:sz w:val="20"/>
        </w:rPr>
        <w:t xml:space="preserve">standing </w:t>
      </w:r>
      <w:r>
        <w:rPr>
          <w:rFonts w:ascii="Times New Roman" w:hAnsi="Times New Roman"/>
          <w:sz w:val="20"/>
        </w:rPr>
        <w:t xml:space="preserve">on the </w:t>
      </w:r>
      <w:r w:rsidR="004D6926">
        <w:rPr>
          <w:rFonts w:ascii="Times New Roman" w:hAnsi="Times New Roman"/>
          <w:sz w:val="20"/>
        </w:rPr>
        <w:t xml:space="preserve">expected </w:t>
      </w:r>
      <w:r>
        <w:rPr>
          <w:rFonts w:ascii="Times New Roman" w:hAnsi="Times New Roman"/>
          <w:sz w:val="20"/>
        </w:rPr>
        <w:t xml:space="preserve">radio conditions of the </w:t>
      </w:r>
      <w:r w:rsidR="004D6926">
        <w:rPr>
          <w:rFonts w:ascii="Times New Roman" w:hAnsi="Times New Roman"/>
          <w:sz w:val="20"/>
        </w:rPr>
        <w:t xml:space="preserve">offloaded </w:t>
      </w:r>
      <w:r>
        <w:rPr>
          <w:rFonts w:ascii="Times New Roman" w:hAnsi="Times New Roman"/>
          <w:sz w:val="20"/>
        </w:rPr>
        <w:t xml:space="preserve">traffic. </w:t>
      </w:r>
      <w:r w:rsidR="004D6926" w:rsidRPr="00FC2B1C">
        <w:rPr>
          <w:rFonts w:ascii="Times New Roman" w:hAnsi="Times New Roman"/>
          <w:sz w:val="20"/>
        </w:rPr>
        <w:t>For this</w:t>
      </w:r>
      <w:r w:rsidR="00B869D3">
        <w:rPr>
          <w:rFonts w:ascii="Times New Roman" w:hAnsi="Times New Roman"/>
          <w:sz w:val="20"/>
        </w:rPr>
        <w:t xml:space="preserve"> reason</w:t>
      </w:r>
      <w:r w:rsidR="004D6926" w:rsidRPr="00FC2B1C">
        <w:rPr>
          <w:rFonts w:ascii="Times New Roman" w:hAnsi="Times New Roman"/>
          <w:sz w:val="20"/>
        </w:rPr>
        <w:t xml:space="preserve">, the source node </w:t>
      </w:r>
      <w:r w:rsidR="00B869D3">
        <w:rPr>
          <w:rFonts w:ascii="Times New Roman" w:hAnsi="Times New Roman"/>
          <w:sz w:val="20"/>
        </w:rPr>
        <w:t xml:space="preserve">would </w:t>
      </w:r>
      <w:r w:rsidR="004D6926" w:rsidRPr="00FC2B1C">
        <w:rPr>
          <w:rFonts w:ascii="Times New Roman" w:hAnsi="Times New Roman"/>
          <w:sz w:val="20"/>
        </w:rPr>
        <w:t>need to provide additional information regarding the UE radio condition</w:t>
      </w:r>
      <w:r w:rsidR="00B869D3">
        <w:rPr>
          <w:rFonts w:ascii="Times New Roman" w:hAnsi="Times New Roman"/>
          <w:sz w:val="20"/>
        </w:rPr>
        <w:t>s</w:t>
      </w:r>
      <w:r w:rsidR="004D6926" w:rsidRPr="00FC2B1C">
        <w:rPr>
          <w:rFonts w:ascii="Times New Roman" w:hAnsi="Times New Roman"/>
          <w:sz w:val="20"/>
        </w:rPr>
        <w:t xml:space="preserve"> to the target node which can also be taken into account during the Energy </w:t>
      </w:r>
      <w:r w:rsidR="00B869D3">
        <w:rPr>
          <w:rFonts w:ascii="Times New Roman" w:hAnsi="Times New Roman"/>
          <w:sz w:val="20"/>
        </w:rPr>
        <w:t>C</w:t>
      </w:r>
      <w:r w:rsidR="004D6926" w:rsidRPr="00FC2B1C">
        <w:rPr>
          <w:rFonts w:ascii="Times New Roman" w:hAnsi="Times New Roman"/>
          <w:sz w:val="20"/>
        </w:rPr>
        <w:t xml:space="preserve">ost prediction.     </w:t>
      </w:r>
    </w:p>
    <w:p w14:paraId="3E71985D" w14:textId="77777777" w:rsidR="00617D05" w:rsidRPr="00FC2B1C" w:rsidRDefault="00617D05" w:rsidP="004D6926">
      <w:pPr>
        <w:pStyle w:val="00BodyText"/>
        <w:spacing w:after="0"/>
        <w:rPr>
          <w:rFonts w:ascii="Times New Roman" w:hAnsi="Times New Roman"/>
          <w:sz w:val="20"/>
        </w:rPr>
      </w:pPr>
    </w:p>
    <w:p w14:paraId="55AD5053" w14:textId="60C77550" w:rsidR="005F71E6" w:rsidRPr="00617D05" w:rsidRDefault="004D6926" w:rsidP="005F71E6">
      <w:pPr>
        <w:pStyle w:val="00BodyText"/>
        <w:spacing w:after="0"/>
        <w:rPr>
          <w:rFonts w:ascii="Times New Roman" w:hAnsi="Times New Roman"/>
          <w:b/>
          <w:bCs/>
          <w:sz w:val="20"/>
        </w:rPr>
      </w:pPr>
      <w:r w:rsidRPr="00617D05">
        <w:rPr>
          <w:rFonts w:ascii="Times New Roman" w:hAnsi="Times New Roman"/>
          <w:b/>
          <w:bCs/>
          <w:sz w:val="20"/>
        </w:rPr>
        <w:t>Proposal</w:t>
      </w:r>
      <w:r w:rsidR="00617D05">
        <w:rPr>
          <w:rFonts w:ascii="Times New Roman" w:hAnsi="Times New Roman"/>
          <w:b/>
          <w:bCs/>
          <w:sz w:val="20"/>
        </w:rPr>
        <w:t xml:space="preserve"> 4</w:t>
      </w:r>
      <w:r w:rsidRPr="00617D05">
        <w:rPr>
          <w:rFonts w:ascii="Times New Roman" w:hAnsi="Times New Roman"/>
          <w:b/>
          <w:bCs/>
          <w:sz w:val="20"/>
        </w:rPr>
        <w:t>: Source</w:t>
      </w:r>
      <w:r w:rsidR="00617D05" w:rsidRPr="00617D05">
        <w:rPr>
          <w:rFonts w:ascii="Times New Roman" w:hAnsi="Times New Roman"/>
          <w:b/>
          <w:bCs/>
          <w:sz w:val="20"/>
        </w:rPr>
        <w:t xml:space="preserve"> NG-RAN</w:t>
      </w:r>
      <w:r w:rsidRPr="00617D05">
        <w:rPr>
          <w:rFonts w:ascii="Times New Roman" w:hAnsi="Times New Roman"/>
          <w:b/>
          <w:bCs/>
          <w:sz w:val="20"/>
        </w:rPr>
        <w:t xml:space="preserve"> node</w:t>
      </w:r>
      <w:r w:rsidR="005F71E6" w:rsidRPr="00617D05">
        <w:rPr>
          <w:rFonts w:ascii="Times New Roman" w:hAnsi="Times New Roman"/>
          <w:b/>
          <w:bCs/>
          <w:sz w:val="20"/>
          <w:lang w:val="en-GB"/>
        </w:rPr>
        <w:t xml:space="preserve"> </w:t>
      </w:r>
      <w:r w:rsidR="00617D05" w:rsidRPr="00617D05">
        <w:rPr>
          <w:rFonts w:ascii="Times New Roman" w:hAnsi="Times New Roman"/>
          <w:b/>
          <w:bCs/>
          <w:sz w:val="20"/>
        </w:rPr>
        <w:t>provides additional information regarding the UE radio condition</w:t>
      </w:r>
      <w:r w:rsidR="00617D05">
        <w:rPr>
          <w:rFonts w:ascii="Times New Roman" w:hAnsi="Times New Roman"/>
          <w:b/>
          <w:bCs/>
          <w:sz w:val="20"/>
        </w:rPr>
        <w:t>s (e.g., through ranges of RSRP information)</w:t>
      </w:r>
      <w:r w:rsidR="00617D05" w:rsidRPr="00617D05">
        <w:rPr>
          <w:rFonts w:ascii="Times New Roman" w:hAnsi="Times New Roman"/>
          <w:b/>
          <w:bCs/>
          <w:sz w:val="20"/>
        </w:rPr>
        <w:t xml:space="preserve"> to the target node which can also be taken into account during the</w:t>
      </w:r>
      <w:r w:rsidR="00617D05">
        <w:rPr>
          <w:rFonts w:ascii="Times New Roman" w:hAnsi="Times New Roman"/>
          <w:b/>
          <w:bCs/>
          <w:sz w:val="20"/>
        </w:rPr>
        <w:t xml:space="preserve"> calculation of a </w:t>
      </w:r>
      <w:r w:rsidR="00956A67">
        <w:rPr>
          <w:rFonts w:ascii="Times New Roman" w:hAnsi="Times New Roman"/>
          <w:b/>
          <w:bCs/>
          <w:sz w:val="20"/>
        </w:rPr>
        <w:t>p</w:t>
      </w:r>
      <w:r w:rsidR="00617D05">
        <w:rPr>
          <w:rFonts w:ascii="Times New Roman" w:hAnsi="Times New Roman"/>
          <w:b/>
          <w:bCs/>
          <w:sz w:val="20"/>
        </w:rPr>
        <w:t>redicted</w:t>
      </w:r>
      <w:r w:rsidR="00617D05" w:rsidRPr="00617D05">
        <w:rPr>
          <w:rFonts w:ascii="Times New Roman" w:hAnsi="Times New Roman"/>
          <w:b/>
          <w:bCs/>
          <w:sz w:val="20"/>
        </w:rPr>
        <w:t xml:space="preserve"> Energy </w:t>
      </w:r>
      <w:r w:rsidR="00956A67">
        <w:rPr>
          <w:rFonts w:ascii="Times New Roman" w:hAnsi="Times New Roman"/>
          <w:b/>
          <w:bCs/>
          <w:sz w:val="20"/>
        </w:rPr>
        <w:t>C</w:t>
      </w:r>
      <w:r w:rsidR="00617D05" w:rsidRPr="00617D05">
        <w:rPr>
          <w:rFonts w:ascii="Times New Roman" w:hAnsi="Times New Roman"/>
          <w:b/>
          <w:bCs/>
          <w:sz w:val="20"/>
        </w:rPr>
        <w:t>ost.</w:t>
      </w:r>
    </w:p>
    <w:p w14:paraId="6CB8575F" w14:textId="218F40C8" w:rsidR="00F67DB3" w:rsidRDefault="00F67DB3" w:rsidP="00CD4C7B">
      <w:pPr>
        <w:pStyle w:val="00BodyText"/>
        <w:spacing w:after="0"/>
        <w:rPr>
          <w:rFonts w:ascii="Times New Roman" w:hAnsi="Times New Roman"/>
          <w:sz w:val="20"/>
          <w:lang w:val="en-GB"/>
        </w:rPr>
      </w:pPr>
    </w:p>
    <w:p w14:paraId="72DEEA2B" w14:textId="2826DA92" w:rsidR="002E0D83" w:rsidRDefault="00E7446F" w:rsidP="007D7588">
      <w:pPr>
        <w:pStyle w:val="Heading1"/>
      </w:pPr>
      <w:r>
        <w:t>4</w:t>
      </w:r>
      <w:r>
        <w:tab/>
        <w:t xml:space="preserve">Procedures and </w:t>
      </w:r>
      <w:r w:rsidR="002E0D83">
        <w:t>Exchange of the Energy Cost</w:t>
      </w:r>
      <w:r w:rsidR="000817C9">
        <w:t xml:space="preserve"> </w:t>
      </w:r>
      <w:r>
        <w:t xml:space="preserve"> </w:t>
      </w:r>
    </w:p>
    <w:p w14:paraId="34A50514" w14:textId="7708C416" w:rsidR="00322BC4" w:rsidRDefault="00322BC4" w:rsidP="00CF465E">
      <w:r>
        <w:t>In the last meeting we agreed a working assumption that the e</w:t>
      </w:r>
      <w:r w:rsidR="00CA5DE2">
        <w:t>xchange of the Energy Cost between NG-RAN nodes can be done through the newly introduced Class 1 and Class 2 AI/ML procedures.</w:t>
      </w:r>
      <w:r>
        <w:t xml:space="preserve"> We </w:t>
      </w:r>
      <w:r w:rsidR="000A3632">
        <w:t xml:space="preserve">agree with this and we </w:t>
      </w:r>
      <w:r>
        <w:t xml:space="preserve">propose to confirm the working </w:t>
      </w:r>
      <w:r w:rsidR="000A3632">
        <w:t>assumption:</w:t>
      </w:r>
    </w:p>
    <w:p w14:paraId="1A0FF3D6" w14:textId="40B39BEA" w:rsidR="00CA5DE2" w:rsidRPr="007D7588" w:rsidRDefault="00322BC4" w:rsidP="007D7588">
      <w:pPr>
        <w:pStyle w:val="00BodyText"/>
        <w:spacing w:after="0"/>
        <w:rPr>
          <w:rFonts w:ascii="Times New Roman" w:hAnsi="Times New Roman"/>
          <w:b/>
          <w:bCs/>
          <w:sz w:val="20"/>
        </w:rPr>
      </w:pPr>
      <w:r w:rsidRPr="007D7588">
        <w:rPr>
          <w:rFonts w:ascii="Times New Roman" w:hAnsi="Times New Roman"/>
          <w:b/>
          <w:bCs/>
          <w:sz w:val="20"/>
        </w:rPr>
        <w:t>Proposal</w:t>
      </w:r>
      <w:r w:rsidR="000A3632">
        <w:rPr>
          <w:rFonts w:ascii="Times New Roman" w:hAnsi="Times New Roman"/>
          <w:b/>
          <w:bCs/>
          <w:sz w:val="20"/>
        </w:rPr>
        <w:t xml:space="preserve"> 5</w:t>
      </w:r>
      <w:r w:rsidRPr="007D7588">
        <w:rPr>
          <w:rFonts w:ascii="Times New Roman" w:hAnsi="Times New Roman"/>
          <w:b/>
          <w:bCs/>
          <w:sz w:val="20"/>
        </w:rPr>
        <w:t xml:space="preserve">: </w:t>
      </w:r>
      <w:r w:rsidR="00CA5DE2" w:rsidRPr="007D7588">
        <w:rPr>
          <w:rFonts w:ascii="Times New Roman" w:hAnsi="Times New Roman"/>
          <w:b/>
          <w:bCs/>
          <w:sz w:val="20"/>
        </w:rPr>
        <w:t>Use the already introduced AI/ML Information Reporting Initiation (Class 1 – AI/ML INFORMATION REQUEST/RESPONSE) procedure to signal to the target NG-RAN node a description of the “additional load”. Use the AI/ML Information Reporting (Class 2 – AI/ML INFORMATION UPDATE) procedure to allow the target NG-RAN node to report the estimation of the Energy Cost (name of the procedures to be further discussed)</w:t>
      </w:r>
      <w:r w:rsidR="008C2DD9">
        <w:rPr>
          <w:rFonts w:ascii="Times New Roman" w:hAnsi="Times New Roman"/>
          <w:b/>
          <w:bCs/>
          <w:sz w:val="20"/>
        </w:rPr>
        <w:t>.</w:t>
      </w:r>
      <w:r w:rsidR="00CA5DE2" w:rsidRPr="007D7588">
        <w:rPr>
          <w:rFonts w:ascii="Times New Roman" w:hAnsi="Times New Roman"/>
          <w:b/>
          <w:bCs/>
          <w:sz w:val="20"/>
        </w:rPr>
        <w:t xml:space="preserve"> </w:t>
      </w:r>
    </w:p>
    <w:p w14:paraId="4EBFA5B8" w14:textId="77777777" w:rsidR="00CA5DE2" w:rsidRDefault="00CA5DE2" w:rsidP="00CF465E"/>
    <w:p w14:paraId="09C733D4" w14:textId="1B0741B1" w:rsidR="00683A0B" w:rsidRDefault="000A3632" w:rsidP="009C5590">
      <w:r>
        <w:t>O</w:t>
      </w:r>
      <w:r w:rsidR="00E7446F">
        <w:t>ne of the open issues</w:t>
      </w:r>
      <w:r>
        <w:t xml:space="preserve"> from last meeting corresponds to </w:t>
      </w:r>
      <w:r w:rsidR="00E7446F">
        <w:t xml:space="preserve">whether the </w:t>
      </w:r>
      <w:r w:rsidR="00CF465E" w:rsidRPr="00CF465E">
        <w:t xml:space="preserve">Energy Cost </w:t>
      </w:r>
      <w:r w:rsidR="00E7446F">
        <w:t xml:space="preserve">metric </w:t>
      </w:r>
      <w:r w:rsidR="00CF465E">
        <w:t xml:space="preserve">is sent </w:t>
      </w:r>
      <w:r w:rsidR="00E7446F">
        <w:t xml:space="preserve">only </w:t>
      </w:r>
      <w:r w:rsidR="00CF465E" w:rsidRPr="00CF465E">
        <w:t>after a H</w:t>
      </w:r>
      <w:r w:rsidR="00904532">
        <w:t>andover</w:t>
      </w:r>
      <w:r w:rsidR="00CF465E" w:rsidRPr="00CF465E">
        <w:t xml:space="preserve"> or whether it can also be reported</w:t>
      </w:r>
      <w:r w:rsidR="00E7446F">
        <w:t xml:space="preserve"> independently of the offloading action (e.g., in a periodic or one-shot way).</w:t>
      </w:r>
      <w:r w:rsidR="00904532">
        <w:t xml:space="preserve"> </w:t>
      </w:r>
      <w:r w:rsidR="00683A0B">
        <w:t xml:space="preserve">Energy </w:t>
      </w:r>
      <w:r w:rsidR="00683A0B">
        <w:lastRenderedPageBreak/>
        <w:t xml:space="preserve">saving decisions by a NG-RAN node aim to improve the energy efficiency of a NG-RAN node taking the energy efficiency decision (e.g., cell activation or cell deactivation) and its impacted neighbours during: </w:t>
      </w:r>
    </w:p>
    <w:p w14:paraId="3A1C0782" w14:textId="77777777" w:rsidR="00683A0B" w:rsidRDefault="00683A0B" w:rsidP="00683A0B">
      <w:pPr>
        <w:pStyle w:val="paragraph"/>
        <w:numPr>
          <w:ilvl w:val="0"/>
          <w:numId w:val="22"/>
        </w:numPr>
        <w:spacing w:before="0" w:beforeAutospacing="0" w:after="0" w:afterAutospacing="0"/>
        <w:textAlignment w:val="baseline"/>
        <w:rPr>
          <w:sz w:val="20"/>
          <w:szCs w:val="20"/>
          <w:lang w:val="en-GB" w:eastAsia="en-US"/>
        </w:rPr>
      </w:pPr>
      <w:r w:rsidRPr="00993539">
        <w:rPr>
          <w:b/>
          <w:bCs/>
          <w:sz w:val="20"/>
          <w:szCs w:val="20"/>
          <w:lang w:val="en-GB" w:eastAsia="en-US"/>
        </w:rPr>
        <w:t>Cell de-activation</w:t>
      </w:r>
      <w:r>
        <w:rPr>
          <w:sz w:val="20"/>
          <w:szCs w:val="20"/>
          <w:lang w:val="en-GB" w:eastAsia="en-US"/>
        </w:rPr>
        <w:t>: A capacity cell needs to determine whether it will “cost” less to remain switched-on and serve a given load as opposed to switch-off itself and offload its load to one or more neighbouring cells. If so, it needs to determine the identities of the neighbours that will receive the load and how much of its total load to offload to each neighbour.</w:t>
      </w:r>
    </w:p>
    <w:p w14:paraId="6058E89B" w14:textId="77777777" w:rsidR="00683A0B" w:rsidRDefault="00683A0B" w:rsidP="00683A0B">
      <w:pPr>
        <w:pStyle w:val="paragraph"/>
        <w:numPr>
          <w:ilvl w:val="0"/>
          <w:numId w:val="22"/>
        </w:numPr>
        <w:spacing w:before="0" w:beforeAutospacing="0" w:after="0" w:afterAutospacing="0"/>
        <w:textAlignment w:val="baseline"/>
        <w:rPr>
          <w:sz w:val="20"/>
          <w:szCs w:val="20"/>
          <w:lang w:val="en-GB" w:eastAsia="en-US"/>
        </w:rPr>
      </w:pPr>
      <w:r w:rsidRPr="00993539">
        <w:rPr>
          <w:b/>
          <w:bCs/>
          <w:sz w:val="20"/>
          <w:szCs w:val="20"/>
          <w:lang w:val="en-GB" w:eastAsia="en-US"/>
        </w:rPr>
        <w:t>Cell activation</w:t>
      </w:r>
      <w:r>
        <w:rPr>
          <w:sz w:val="20"/>
          <w:szCs w:val="20"/>
          <w:lang w:val="en-GB" w:eastAsia="en-US"/>
        </w:rPr>
        <w:t>: A coverage cell needs to determine whether it shall trigger cell activation to a neighbour capacity cell taking the incurred “cost” at the neighbour into account, namely it shall decide whether it is beneficial to request a capacity cell to be switched-on and how much of its load to offload to that cell.</w:t>
      </w:r>
    </w:p>
    <w:p w14:paraId="4D9AE182" w14:textId="77777777" w:rsidR="00683A0B" w:rsidRDefault="00683A0B" w:rsidP="00CF465E"/>
    <w:p w14:paraId="6BF6CBB4" w14:textId="0339797B" w:rsidR="00D95B88" w:rsidRDefault="00683A0B" w:rsidP="00CF465E">
      <w:r>
        <w:t xml:space="preserve">However, knowing the Energy Efficiency metric of the neighbours does not enable a NG-RAN node </w:t>
      </w:r>
      <w:r w:rsidR="00120AC4">
        <w:t xml:space="preserve">to </w:t>
      </w:r>
      <w:r>
        <w:t xml:space="preserve">make better AI/ML energy efficiency decisions. For example, if a node knows that a neighbour </w:t>
      </w:r>
      <w:r w:rsidR="00120AC4">
        <w:t xml:space="preserve">has high </w:t>
      </w:r>
      <w:r w:rsidR="0028461F">
        <w:t>E</w:t>
      </w:r>
      <w:r>
        <w:t xml:space="preserve">nergy </w:t>
      </w:r>
      <w:r w:rsidR="0028461F">
        <w:t>Cost</w:t>
      </w:r>
      <w:r w:rsidR="00120AC4">
        <w:t xml:space="preserve"> metric, it </w:t>
      </w:r>
      <w:r>
        <w:t xml:space="preserve"> does not mean that this </w:t>
      </w:r>
      <w:r w:rsidR="00120AC4">
        <w:t xml:space="preserve">neighbour needs to be selected for cell activation actions since that may render the </w:t>
      </w:r>
      <w:r w:rsidR="0028461F">
        <w:t>E</w:t>
      </w:r>
      <w:r w:rsidR="00120AC4">
        <w:t xml:space="preserve">nergy </w:t>
      </w:r>
      <w:r w:rsidR="0028461F">
        <w:t>C</w:t>
      </w:r>
      <w:r w:rsidR="00120AC4">
        <w:t xml:space="preserve">ost metric at the neighbour to become very low. Similarly, this won’t help the node decide to de-activate a cell and offload its traffic to this neighbour since this additional load may have similar effects at the neighbour’s </w:t>
      </w:r>
      <w:r w:rsidR="0028461F">
        <w:t>E</w:t>
      </w:r>
      <w:r w:rsidR="00120AC4">
        <w:t xml:space="preserve">nergy </w:t>
      </w:r>
      <w:r w:rsidR="0028461F">
        <w:t>Cost</w:t>
      </w:r>
      <w:r w:rsidR="00120AC4">
        <w:t xml:space="preserve"> metric. Furthermore, if a neighbour has low </w:t>
      </w:r>
      <w:r w:rsidR="0028461F">
        <w:t>E</w:t>
      </w:r>
      <w:r w:rsidR="00120AC4">
        <w:t xml:space="preserve">nergy </w:t>
      </w:r>
      <w:r w:rsidR="0028461F">
        <w:t>Cost</w:t>
      </w:r>
      <w:r w:rsidR="00120AC4">
        <w:t xml:space="preserve"> metric, this could imply that the node is operating at low load. In that case, </w:t>
      </w:r>
      <w:r w:rsidR="0028461F">
        <w:t>it</w:t>
      </w:r>
      <w:r w:rsidR="00120AC4">
        <w:t xml:space="preserve"> would be up to the node</w:t>
      </w:r>
      <w:r w:rsidR="0028461F">
        <w:t>, that has evaluated that its own Energy Cost metric is low,</w:t>
      </w:r>
      <w:r w:rsidR="00120AC4">
        <w:t xml:space="preserve"> to decide an offloading action (and switch-off itself). </w:t>
      </w:r>
    </w:p>
    <w:p w14:paraId="4EF60CBE" w14:textId="015945F5" w:rsidR="00F23340" w:rsidRPr="00F23340" w:rsidRDefault="00F23340" w:rsidP="00CF465E">
      <w:pPr>
        <w:rPr>
          <w:b/>
          <w:bCs/>
        </w:rPr>
      </w:pPr>
      <w:r w:rsidRPr="00F23340">
        <w:rPr>
          <w:b/>
          <w:bCs/>
        </w:rPr>
        <w:t>Observation</w:t>
      </w:r>
      <w:r>
        <w:rPr>
          <w:b/>
          <w:bCs/>
        </w:rPr>
        <w:t xml:space="preserve"> 3</w:t>
      </w:r>
      <w:r w:rsidRPr="00F23340">
        <w:rPr>
          <w:b/>
          <w:bCs/>
        </w:rPr>
        <w:t xml:space="preserve">: Receiving Energy Cost </w:t>
      </w:r>
      <w:r>
        <w:rPr>
          <w:b/>
          <w:bCs/>
        </w:rPr>
        <w:t>metric information</w:t>
      </w:r>
      <w:r w:rsidRPr="00F23340">
        <w:rPr>
          <w:b/>
          <w:bCs/>
        </w:rPr>
        <w:t xml:space="preserve"> regarding neigbhouring nodes in a periodic way does not enable a NG-RAN node to better choose an AI/ML Energy Saving action</w:t>
      </w:r>
      <w:r>
        <w:rPr>
          <w:b/>
          <w:bCs/>
        </w:rPr>
        <w:t xml:space="preserve"> towards those neighbours</w:t>
      </w:r>
      <w:r w:rsidRPr="00F23340">
        <w:rPr>
          <w:b/>
          <w:bCs/>
        </w:rPr>
        <w:t>.</w:t>
      </w:r>
    </w:p>
    <w:p w14:paraId="13DDD6FC" w14:textId="0569E9F4" w:rsidR="003B60DD" w:rsidRDefault="00F23340" w:rsidP="00CF465E">
      <w:r>
        <w:t>Furthermore, m</w:t>
      </w:r>
      <w:r w:rsidR="003B60DD">
        <w:t xml:space="preserve">onitoring the actual </w:t>
      </w:r>
      <w:r w:rsidR="0028461F">
        <w:t>E</w:t>
      </w:r>
      <w:r w:rsidR="003B60DD">
        <w:t xml:space="preserve">nergy </w:t>
      </w:r>
      <w:r w:rsidR="0028461F">
        <w:t>C</w:t>
      </w:r>
      <w:r w:rsidR="003B60DD">
        <w:t>ost, periodically over a longer period of time assumes that the</w:t>
      </w:r>
      <w:r w:rsidR="0028461F">
        <w:t xml:space="preserve"> </w:t>
      </w:r>
      <w:r w:rsidR="003B60DD">
        <w:t>node</w:t>
      </w:r>
      <w:r w:rsidR="00D95B88">
        <w:t xml:space="preserve"> receiving the energy cost information</w:t>
      </w:r>
      <w:r w:rsidR="003B60DD">
        <w:t xml:space="preserve"> </w:t>
      </w:r>
      <w:r w:rsidR="0008544A">
        <w:t>is capable to determine</w:t>
      </w:r>
      <w:r w:rsidR="003B60DD">
        <w:t xml:space="preserve"> other events at the reporting node that impact the energy cost</w:t>
      </w:r>
      <w:r w:rsidR="00D95B88">
        <w:t>,</w:t>
      </w:r>
      <w:r w:rsidR="0028461F">
        <w:t xml:space="preserve"> such as offloading actions by other neighbouring nodes</w:t>
      </w:r>
      <w:r w:rsidR="003B60DD">
        <w:t>.</w:t>
      </w:r>
      <w:r w:rsidR="0008544A">
        <w:t xml:space="preserve"> However, a node cannot know if the reported Energy Cost (changes) correspond to AI/ML actions taken by the node or by actions of other nodes.  </w:t>
      </w:r>
      <w:r w:rsidR="0028461F">
        <w:t xml:space="preserve"> </w:t>
      </w:r>
    </w:p>
    <w:p w14:paraId="384FF1D0" w14:textId="77D74D13" w:rsidR="0008544A" w:rsidRDefault="0028461F" w:rsidP="00CF465E">
      <w:pPr>
        <w:rPr>
          <w:b/>
          <w:bCs/>
        </w:rPr>
      </w:pPr>
      <w:r w:rsidRPr="0028461F">
        <w:rPr>
          <w:b/>
          <w:bCs/>
        </w:rPr>
        <w:t xml:space="preserve">Observation </w:t>
      </w:r>
      <w:r w:rsidR="00F23340">
        <w:rPr>
          <w:b/>
          <w:bCs/>
        </w:rPr>
        <w:t>4</w:t>
      </w:r>
      <w:r w:rsidRPr="0028461F">
        <w:rPr>
          <w:b/>
          <w:bCs/>
        </w:rPr>
        <w:t xml:space="preserve">: </w:t>
      </w:r>
      <w:r w:rsidR="0008544A">
        <w:rPr>
          <w:b/>
          <w:bCs/>
        </w:rPr>
        <w:t>A node that r</w:t>
      </w:r>
      <w:r w:rsidR="00F23340">
        <w:rPr>
          <w:b/>
          <w:bCs/>
        </w:rPr>
        <w:t>eceiv</w:t>
      </w:r>
      <w:r w:rsidR="0008544A">
        <w:rPr>
          <w:b/>
          <w:bCs/>
        </w:rPr>
        <w:t>es</w:t>
      </w:r>
      <w:r w:rsidR="00F23340">
        <w:rPr>
          <w:b/>
          <w:bCs/>
        </w:rPr>
        <w:t xml:space="preserve"> Energy Cost metric </w:t>
      </w:r>
      <w:r w:rsidRPr="0028461F">
        <w:rPr>
          <w:b/>
          <w:bCs/>
        </w:rPr>
        <w:t xml:space="preserve">periodically over longer periods of time </w:t>
      </w:r>
      <w:r w:rsidR="0008544A" w:rsidRPr="0008544A">
        <w:rPr>
          <w:b/>
          <w:bCs/>
        </w:rPr>
        <w:t xml:space="preserve">cannot know if the reported Energy Cost (changes) correspond to AI/ML actions taken by the node or by actions of other nodes.   </w:t>
      </w:r>
    </w:p>
    <w:p w14:paraId="04A10398" w14:textId="37F93C00" w:rsidR="00683A0B" w:rsidRDefault="00120AC4" w:rsidP="00CF465E">
      <w:pPr>
        <w:rPr>
          <w:b/>
          <w:bCs/>
        </w:rPr>
      </w:pPr>
      <w:r w:rsidRPr="009C5590">
        <w:rPr>
          <w:b/>
          <w:bCs/>
        </w:rPr>
        <w:t>Proposal</w:t>
      </w:r>
      <w:r w:rsidR="0008544A">
        <w:rPr>
          <w:b/>
          <w:bCs/>
        </w:rPr>
        <w:t xml:space="preserve"> 6</w:t>
      </w:r>
      <w:r w:rsidRPr="009C5590">
        <w:rPr>
          <w:b/>
          <w:bCs/>
        </w:rPr>
        <w:t xml:space="preserve">: </w:t>
      </w:r>
      <w:r w:rsidR="0008544A">
        <w:rPr>
          <w:b/>
          <w:bCs/>
        </w:rPr>
        <w:t xml:space="preserve">We propose that </w:t>
      </w:r>
      <w:r w:rsidRPr="009C5590">
        <w:rPr>
          <w:b/>
          <w:bCs/>
        </w:rPr>
        <w:t>(actual) Energy Cost metric</w:t>
      </w:r>
      <w:r w:rsidR="0008544A">
        <w:rPr>
          <w:b/>
          <w:bCs/>
        </w:rPr>
        <w:t xml:space="preserve"> is sent</w:t>
      </w:r>
      <w:r w:rsidRPr="009C5590">
        <w:rPr>
          <w:b/>
          <w:bCs/>
        </w:rPr>
        <w:t xml:space="preserve"> </w:t>
      </w:r>
      <w:r w:rsidR="0008544A">
        <w:rPr>
          <w:b/>
          <w:bCs/>
        </w:rPr>
        <w:t xml:space="preserve">only </w:t>
      </w:r>
      <w:r w:rsidRPr="009C5590">
        <w:rPr>
          <w:b/>
          <w:bCs/>
        </w:rPr>
        <w:t>after a Handover</w:t>
      </w:r>
      <w:r w:rsidR="0008544A">
        <w:rPr>
          <w:b/>
          <w:bCs/>
        </w:rPr>
        <w:t>.</w:t>
      </w:r>
      <w:r w:rsidRPr="009C5590">
        <w:rPr>
          <w:b/>
          <w:bCs/>
        </w:rPr>
        <w:t xml:space="preserve"> </w:t>
      </w:r>
    </w:p>
    <w:p w14:paraId="3A547AB4" w14:textId="77777777" w:rsidR="00E02305" w:rsidRPr="00E02305" w:rsidRDefault="00E02305" w:rsidP="00E02305">
      <w:pPr>
        <w:rPr>
          <w:lang w:val="en-US"/>
        </w:rPr>
      </w:pPr>
      <w:r>
        <w:rPr>
          <w:lang w:val="en-US"/>
        </w:rPr>
        <w:t xml:space="preserve">In the last meeting, there have been two options discussed related to the </w:t>
      </w:r>
      <w:r>
        <w:t>inferred and measured Energy Cost definition:</w:t>
      </w:r>
    </w:p>
    <w:p w14:paraId="55F42873" w14:textId="77777777" w:rsidR="00E02305" w:rsidRPr="00E02305" w:rsidRDefault="00E02305" w:rsidP="00E02305">
      <w:pPr>
        <w:ind w:left="284"/>
        <w:rPr>
          <w:bCs/>
          <w:sz w:val="18"/>
        </w:rPr>
      </w:pPr>
      <w:r w:rsidRPr="00E02305">
        <w:rPr>
          <w:bCs/>
          <w:sz w:val="18"/>
        </w:rPr>
        <w:t>1)</w:t>
      </w:r>
      <w:r w:rsidRPr="00E02305">
        <w:rPr>
          <w:bCs/>
          <w:sz w:val="18"/>
        </w:rPr>
        <w:tab/>
        <w:t>Inferred EC represents the node level EC value assuming that an additional load is served; Measured EC represents the actual node level EC value, e.g. after an additional load is transferred</w:t>
      </w:r>
    </w:p>
    <w:p w14:paraId="12C0B48C" w14:textId="77777777" w:rsidR="00E02305" w:rsidRPr="00E02305" w:rsidRDefault="00E02305" w:rsidP="00E02305">
      <w:pPr>
        <w:ind w:left="284"/>
        <w:rPr>
          <w:bCs/>
          <w:sz w:val="18"/>
        </w:rPr>
      </w:pPr>
      <w:r w:rsidRPr="00E02305">
        <w:rPr>
          <w:bCs/>
          <w:sz w:val="18"/>
        </w:rPr>
        <w:t>2)</w:t>
      </w:r>
      <w:r w:rsidRPr="00E02305">
        <w:rPr>
          <w:bCs/>
          <w:sz w:val="18"/>
        </w:rPr>
        <w:tab/>
        <w:t>Inferred EC represents the delta increase of the EC value assuming that an additional load is served; Measured EC represents the delta increase of the EC value after an additional load is transferred</w:t>
      </w:r>
    </w:p>
    <w:p w14:paraId="05DB2080" w14:textId="1E46C8FB" w:rsidR="00E02305" w:rsidRPr="0029669B" w:rsidRDefault="00E02305" w:rsidP="00E02305">
      <w:r w:rsidRPr="0029669B">
        <w:t xml:space="preserve">In our view it is essential to </w:t>
      </w:r>
      <w:r w:rsidR="001D63AF">
        <w:t>represent</w:t>
      </w:r>
      <w:r w:rsidRPr="0029669B">
        <w:t xml:space="preserve"> the </w:t>
      </w:r>
      <w:r w:rsidR="001D63AF">
        <w:t xml:space="preserve">actual Energy Cost and predicted Energy Cost based on the delta increase after an additional load is transferred. </w:t>
      </w:r>
      <w:r>
        <w:t>The reason behind our thinking is that</w:t>
      </w:r>
      <w:r w:rsidR="001D63AF">
        <w:t xml:space="preserve"> measuring it on a</w:t>
      </w:r>
      <w:r w:rsidR="00942049">
        <w:t xml:space="preserve"> node level cannot correlate the effects in the Energy Cost </w:t>
      </w:r>
      <w:r w:rsidR="001D63AF">
        <w:t xml:space="preserve">to particular </w:t>
      </w:r>
      <w:r w:rsidR="00942049">
        <w:t>AI/ML Energy Saving action</w:t>
      </w:r>
      <w:r w:rsidR="001D63AF">
        <w:t>s, but impacts from other neighbours may</w:t>
      </w:r>
      <w:r w:rsidR="008C2DD9">
        <w:t xml:space="preserve"> be reflected at the reported Energy Cost</w:t>
      </w:r>
      <w:r w:rsidR="00942049">
        <w:t xml:space="preserve">. </w:t>
      </w:r>
    </w:p>
    <w:p w14:paraId="4D7CE29A" w14:textId="37B444BE" w:rsidR="001D63AF" w:rsidRPr="001D63AF" w:rsidRDefault="001D63AF" w:rsidP="001D63AF">
      <w:pPr>
        <w:rPr>
          <w:b/>
          <w:bCs/>
        </w:rPr>
      </w:pPr>
      <w:r>
        <w:rPr>
          <w:b/>
          <w:bCs/>
        </w:rPr>
        <w:t>Proposal</w:t>
      </w:r>
      <w:r w:rsidR="008C2DD9">
        <w:rPr>
          <w:b/>
          <w:bCs/>
        </w:rPr>
        <w:t xml:space="preserve"> 7</w:t>
      </w:r>
      <w:r>
        <w:rPr>
          <w:b/>
          <w:bCs/>
        </w:rPr>
        <w:t>: We propose that i</w:t>
      </w:r>
      <w:r w:rsidRPr="001D63AF">
        <w:rPr>
          <w:b/>
          <w:bCs/>
        </w:rPr>
        <w:t>nferred E</w:t>
      </w:r>
      <w:r>
        <w:rPr>
          <w:b/>
          <w:bCs/>
        </w:rPr>
        <w:t xml:space="preserve">nergy </w:t>
      </w:r>
      <w:r w:rsidRPr="001D63AF">
        <w:rPr>
          <w:b/>
          <w:bCs/>
        </w:rPr>
        <w:t>C</w:t>
      </w:r>
      <w:r>
        <w:rPr>
          <w:b/>
          <w:bCs/>
        </w:rPr>
        <w:t>ost</w:t>
      </w:r>
      <w:r w:rsidRPr="001D63AF">
        <w:rPr>
          <w:b/>
          <w:bCs/>
        </w:rPr>
        <w:t xml:space="preserve"> represents the delta increase of the E</w:t>
      </w:r>
      <w:r>
        <w:rPr>
          <w:b/>
          <w:bCs/>
        </w:rPr>
        <w:t xml:space="preserve">nergy </w:t>
      </w:r>
      <w:r w:rsidRPr="001D63AF">
        <w:rPr>
          <w:b/>
          <w:bCs/>
        </w:rPr>
        <w:t>C</w:t>
      </w:r>
      <w:r>
        <w:rPr>
          <w:b/>
          <w:bCs/>
        </w:rPr>
        <w:t>ost</w:t>
      </w:r>
      <w:r w:rsidRPr="001D63AF">
        <w:rPr>
          <w:b/>
          <w:bCs/>
        </w:rPr>
        <w:t xml:space="preserve"> value assuming that an additional load is served</w:t>
      </w:r>
      <w:r>
        <w:rPr>
          <w:b/>
          <w:bCs/>
        </w:rPr>
        <w:t>.</w:t>
      </w:r>
      <w:r w:rsidRPr="001D63AF">
        <w:rPr>
          <w:b/>
          <w:bCs/>
        </w:rPr>
        <w:t xml:space="preserve"> Measured E</w:t>
      </w:r>
      <w:r>
        <w:rPr>
          <w:b/>
          <w:bCs/>
        </w:rPr>
        <w:t xml:space="preserve">nergy </w:t>
      </w:r>
      <w:r w:rsidRPr="001D63AF">
        <w:rPr>
          <w:b/>
          <w:bCs/>
        </w:rPr>
        <w:t>C</w:t>
      </w:r>
      <w:r>
        <w:rPr>
          <w:b/>
          <w:bCs/>
        </w:rPr>
        <w:t>ost</w:t>
      </w:r>
      <w:r w:rsidRPr="001D63AF">
        <w:rPr>
          <w:b/>
          <w:bCs/>
        </w:rPr>
        <w:t xml:space="preserve"> represents the delta increase of the E</w:t>
      </w:r>
      <w:r>
        <w:rPr>
          <w:b/>
          <w:bCs/>
        </w:rPr>
        <w:t xml:space="preserve">nergy </w:t>
      </w:r>
      <w:r w:rsidRPr="001D63AF">
        <w:rPr>
          <w:b/>
          <w:bCs/>
        </w:rPr>
        <w:t>C</w:t>
      </w:r>
      <w:r>
        <w:rPr>
          <w:b/>
          <w:bCs/>
        </w:rPr>
        <w:t>ost</w:t>
      </w:r>
      <w:r w:rsidRPr="001D63AF">
        <w:rPr>
          <w:b/>
          <w:bCs/>
        </w:rPr>
        <w:t xml:space="preserve"> value after an additional load is transferred</w:t>
      </w:r>
      <w:r>
        <w:rPr>
          <w:b/>
          <w:bCs/>
        </w:rPr>
        <w:t>.</w:t>
      </w:r>
    </w:p>
    <w:p w14:paraId="1FC73600" w14:textId="77777777" w:rsidR="0069190F" w:rsidRDefault="0069190F" w:rsidP="0069190F">
      <w:r w:rsidRPr="00F66A58">
        <w:t>Finally, we provide a TP for BL CR for TS 38.423 in the Annex.</w:t>
      </w:r>
    </w:p>
    <w:p w14:paraId="386F58F8" w14:textId="77777777" w:rsidR="0069190F" w:rsidRPr="00363FDB" w:rsidRDefault="0069190F" w:rsidP="0069190F">
      <w:pPr>
        <w:jc w:val="both"/>
        <w:rPr>
          <w:b/>
          <w:bCs/>
        </w:rPr>
      </w:pPr>
      <w:r w:rsidRPr="00363FDB">
        <w:rPr>
          <w:b/>
          <w:bCs/>
        </w:rPr>
        <w:t>Proposal</w:t>
      </w:r>
      <w:r>
        <w:rPr>
          <w:b/>
          <w:bCs/>
        </w:rPr>
        <w:t xml:space="preserve"> 8</w:t>
      </w:r>
      <w:r w:rsidRPr="00363FDB">
        <w:rPr>
          <w:b/>
          <w:bCs/>
        </w:rPr>
        <w:t xml:space="preserve">: Accept the TP </w:t>
      </w:r>
      <w:r>
        <w:rPr>
          <w:b/>
          <w:bCs/>
        </w:rPr>
        <w:t>for BL CR for</w:t>
      </w:r>
      <w:r w:rsidRPr="00363FDB">
        <w:rPr>
          <w:b/>
          <w:bCs/>
        </w:rPr>
        <w:t xml:space="preserve"> TS 38.423 in the Annex.</w:t>
      </w:r>
    </w:p>
    <w:p w14:paraId="0C0A1427" w14:textId="4B0E1DAA" w:rsidR="00E02305" w:rsidRDefault="00E02305" w:rsidP="00CF465E">
      <w:pPr>
        <w:rPr>
          <w:b/>
          <w:bCs/>
        </w:rPr>
      </w:pPr>
    </w:p>
    <w:p w14:paraId="0D110258" w14:textId="77F05941" w:rsidR="00CD4C7B" w:rsidRPr="006E13D1" w:rsidRDefault="00EF061F" w:rsidP="00CD4C7B">
      <w:pPr>
        <w:pStyle w:val="Heading1"/>
      </w:pPr>
      <w:r>
        <w:t>5</w:t>
      </w:r>
      <w:r w:rsidR="00CD4C7B" w:rsidRPr="006E13D1">
        <w:tab/>
      </w:r>
      <w:r w:rsidR="00972FD7">
        <w:t>Conclusion</w:t>
      </w:r>
    </w:p>
    <w:p w14:paraId="577A6603" w14:textId="6F17BDC1" w:rsidR="0002039F" w:rsidRDefault="0002039F" w:rsidP="0002039F">
      <w:r>
        <w:t>In this paper we make the following observations and proposals:</w:t>
      </w:r>
    </w:p>
    <w:p w14:paraId="7CD78C8C" w14:textId="40785855" w:rsidR="0002039F" w:rsidRPr="00726930" w:rsidRDefault="00726930" w:rsidP="00726930">
      <w:pPr>
        <w:rPr>
          <w:b/>
          <w:bCs/>
          <w:lang w:val="en-US"/>
        </w:rPr>
      </w:pPr>
      <w:r w:rsidRPr="000E613B">
        <w:rPr>
          <w:b/>
          <w:bCs/>
        </w:rPr>
        <w:lastRenderedPageBreak/>
        <w:t>Proposal</w:t>
      </w:r>
      <w:r>
        <w:rPr>
          <w:b/>
          <w:bCs/>
        </w:rPr>
        <w:t xml:space="preserve"> 1</w:t>
      </w:r>
      <w:r w:rsidRPr="000E613B">
        <w:rPr>
          <w:b/>
          <w:bCs/>
        </w:rPr>
        <w:t xml:space="preserve">:  </w:t>
      </w:r>
      <w:r w:rsidRPr="000E613B">
        <w:rPr>
          <w:rFonts w:hint="eastAsia"/>
          <w:b/>
          <w:bCs/>
        </w:rPr>
        <w:t xml:space="preserve">OAM configures rules to a NG-RAN node to </w:t>
      </w:r>
      <w:r>
        <w:rPr>
          <w:b/>
          <w:bCs/>
        </w:rPr>
        <w:t xml:space="preserve">enable it to </w:t>
      </w:r>
      <w:r w:rsidRPr="000E613B">
        <w:rPr>
          <w:rFonts w:hint="eastAsia"/>
          <w:b/>
          <w:bCs/>
        </w:rPr>
        <w:t>determine how to normalize the values of the EC.</w:t>
      </w:r>
      <w:r w:rsidRPr="000E613B">
        <w:rPr>
          <w:b/>
          <w:bCs/>
        </w:rPr>
        <w:t xml:space="preserve"> </w:t>
      </w:r>
      <w:r w:rsidRPr="00726930">
        <w:rPr>
          <w:rFonts w:hint="eastAsia"/>
          <w:b/>
          <w:bCs/>
          <w:lang w:val="en-US"/>
        </w:rPr>
        <w:t xml:space="preserve">The rules shall be the same at least for all neighboring NG-RAN nodes within the area where a request on EC reporting is triggered by a source NG-RAN node.   </w:t>
      </w:r>
    </w:p>
    <w:p w14:paraId="06DF6207" w14:textId="77777777" w:rsidR="008C2DD9" w:rsidRPr="007D7588" w:rsidRDefault="008C2DD9" w:rsidP="008C2DD9">
      <w:pPr>
        <w:rPr>
          <w:b/>
          <w:bCs/>
          <w:lang w:val="en-US"/>
        </w:rPr>
      </w:pPr>
      <w:r w:rsidRPr="007D7588">
        <w:rPr>
          <w:b/>
          <w:bCs/>
          <w:lang w:val="en-US"/>
        </w:rPr>
        <w:t>Observation</w:t>
      </w:r>
      <w:r>
        <w:rPr>
          <w:b/>
          <w:bCs/>
          <w:lang w:val="en-US"/>
        </w:rPr>
        <w:t xml:space="preserve"> 1</w:t>
      </w:r>
      <w:r w:rsidRPr="007D7588">
        <w:rPr>
          <w:b/>
          <w:bCs/>
          <w:lang w:val="en-US"/>
        </w:rPr>
        <w:t>: Encoding the Energy Cost metric through an index is more flexible</w:t>
      </w:r>
      <w:r>
        <w:rPr>
          <w:b/>
          <w:bCs/>
          <w:lang w:val="en-US"/>
        </w:rPr>
        <w:t xml:space="preserve"> and enables support of various Energy Saving optimizations</w:t>
      </w:r>
      <w:r w:rsidRPr="007D7588">
        <w:rPr>
          <w:b/>
          <w:bCs/>
          <w:lang w:val="en-US"/>
        </w:rPr>
        <w:t>.</w:t>
      </w:r>
    </w:p>
    <w:p w14:paraId="542A88CC" w14:textId="285DE080" w:rsidR="00272F77" w:rsidRDefault="008C2DD9" w:rsidP="008C2DD9">
      <w:pPr>
        <w:rPr>
          <w:b/>
          <w:bCs/>
          <w:lang w:val="en-US"/>
        </w:rPr>
      </w:pPr>
      <w:r w:rsidRPr="00272F77">
        <w:rPr>
          <w:b/>
          <w:bCs/>
          <w:lang w:val="en-US"/>
        </w:rPr>
        <w:t>Proposal 2: We propose to encode the Actual and Predicted Energy Cost metric as an index, taking values in (0..1000), representing a normalized Energy Consumption.</w:t>
      </w:r>
    </w:p>
    <w:p w14:paraId="5EBB35FC" w14:textId="2EC4EFA6" w:rsidR="008C2DD9" w:rsidRPr="00E02305" w:rsidRDefault="008C2DD9" w:rsidP="008C2DD9">
      <w:pPr>
        <w:rPr>
          <w:b/>
          <w:bCs/>
          <w:lang w:val="en-US"/>
        </w:rPr>
      </w:pPr>
      <w:r w:rsidRPr="00E02305">
        <w:rPr>
          <w:b/>
          <w:bCs/>
          <w:lang w:val="en-US"/>
        </w:rPr>
        <w:t>Proposal</w:t>
      </w:r>
      <w:r>
        <w:rPr>
          <w:b/>
          <w:bCs/>
          <w:lang w:val="en-US"/>
        </w:rPr>
        <w:t xml:space="preserve"> 3</w:t>
      </w:r>
      <w:r w:rsidRPr="00E02305">
        <w:rPr>
          <w:b/>
          <w:bCs/>
          <w:lang w:val="en-US"/>
        </w:rPr>
        <w:t xml:space="preserve">: Additional Load </w:t>
      </w:r>
      <w:r>
        <w:rPr>
          <w:b/>
          <w:bCs/>
          <w:lang w:val="en-US"/>
        </w:rPr>
        <w:t>is</w:t>
      </w:r>
      <w:r w:rsidRPr="00E02305">
        <w:rPr>
          <w:b/>
          <w:bCs/>
          <w:lang w:val="en-US"/>
        </w:rPr>
        <w:t xml:space="preserve"> defined</w:t>
      </w:r>
      <w:r>
        <w:rPr>
          <w:b/>
          <w:bCs/>
          <w:lang w:val="en-US"/>
        </w:rPr>
        <w:t xml:space="preserve"> as the additional load to be offloaded at a target NG-RAN node.</w:t>
      </w:r>
      <w:r w:rsidRPr="00E02305">
        <w:rPr>
          <w:b/>
          <w:bCs/>
          <w:lang w:val="en-US"/>
        </w:rPr>
        <w:t xml:space="preserve"> </w:t>
      </w:r>
      <w:r>
        <w:rPr>
          <w:b/>
          <w:bCs/>
          <w:lang w:val="en-US"/>
        </w:rPr>
        <w:t>Additional load is defined by</w:t>
      </w:r>
      <w:r w:rsidRPr="00E02305">
        <w:rPr>
          <w:b/>
          <w:bCs/>
          <w:lang w:val="en-US"/>
        </w:rPr>
        <w:t xml:space="preserve"> the following parameters:</w:t>
      </w:r>
    </w:p>
    <w:p w14:paraId="4F12F34A" w14:textId="77777777" w:rsidR="008C2DD9" w:rsidRPr="00E02305" w:rsidRDefault="008C2DD9" w:rsidP="008C2DD9">
      <w:pPr>
        <w:numPr>
          <w:ilvl w:val="0"/>
          <w:numId w:val="66"/>
        </w:numPr>
        <w:rPr>
          <w:b/>
          <w:bCs/>
          <w:lang w:val="en-US"/>
        </w:rPr>
      </w:pPr>
      <w:r w:rsidRPr="00E02305">
        <w:rPr>
          <w:b/>
          <w:bCs/>
          <w:lang w:val="en-US"/>
        </w:rPr>
        <w:t xml:space="preserve">Number of RRC connections </w:t>
      </w:r>
    </w:p>
    <w:p w14:paraId="250C498F" w14:textId="77777777" w:rsidR="008C2DD9" w:rsidRPr="00E02305" w:rsidRDefault="008C2DD9" w:rsidP="008C2DD9">
      <w:pPr>
        <w:numPr>
          <w:ilvl w:val="0"/>
          <w:numId w:val="66"/>
        </w:numPr>
        <w:rPr>
          <w:b/>
          <w:bCs/>
          <w:lang w:val="en-US"/>
        </w:rPr>
      </w:pPr>
      <w:r w:rsidRPr="00E02305">
        <w:rPr>
          <w:b/>
          <w:bCs/>
          <w:lang w:val="en-US"/>
        </w:rPr>
        <w:t>Number of Active UEs</w:t>
      </w:r>
    </w:p>
    <w:p w14:paraId="636EA719" w14:textId="77777777" w:rsidR="008C2DD9" w:rsidRPr="00D72BB0" w:rsidRDefault="008C2DD9" w:rsidP="008C2DD9">
      <w:pPr>
        <w:numPr>
          <w:ilvl w:val="0"/>
          <w:numId w:val="66"/>
        </w:numPr>
        <w:rPr>
          <w:lang w:val="en-US"/>
        </w:rPr>
      </w:pPr>
      <w:r w:rsidRPr="00E02305">
        <w:rPr>
          <w:b/>
          <w:bCs/>
          <w:lang w:val="en-US"/>
        </w:rPr>
        <w:t xml:space="preserve">PRB load </w:t>
      </w:r>
    </w:p>
    <w:p w14:paraId="270D541B" w14:textId="06E59242" w:rsidR="008C2DD9" w:rsidRPr="002E7A2D" w:rsidRDefault="008C2DD9" w:rsidP="008C2DD9">
      <w:pPr>
        <w:numPr>
          <w:ilvl w:val="0"/>
          <w:numId w:val="66"/>
        </w:numPr>
        <w:rPr>
          <w:lang w:val="en-US"/>
        </w:rPr>
      </w:pPr>
      <w:r>
        <w:rPr>
          <w:b/>
          <w:bCs/>
          <w:lang w:val="en-US"/>
        </w:rPr>
        <w:t>UL/DL Average Throughput of all UEs</w:t>
      </w:r>
    </w:p>
    <w:p w14:paraId="342714F5" w14:textId="77777777" w:rsidR="008E3793" w:rsidRPr="007D7588" w:rsidRDefault="008E3793" w:rsidP="008E3793">
      <w:pPr>
        <w:rPr>
          <w:b/>
          <w:bCs/>
        </w:rPr>
      </w:pPr>
      <w:r w:rsidRPr="007D7588">
        <w:rPr>
          <w:b/>
          <w:bCs/>
        </w:rPr>
        <w:t>Observation</w:t>
      </w:r>
      <w:r>
        <w:rPr>
          <w:b/>
          <w:bCs/>
        </w:rPr>
        <w:t xml:space="preserve"> 2</w:t>
      </w:r>
      <w:r w:rsidRPr="007D7588">
        <w:rPr>
          <w:b/>
          <w:bCs/>
        </w:rPr>
        <w:t xml:space="preserve">: </w:t>
      </w:r>
      <w:r>
        <w:rPr>
          <w:b/>
          <w:bCs/>
        </w:rPr>
        <w:t>Additional load information needs to be differentiated per</w:t>
      </w:r>
      <w:r w:rsidRPr="007D7588">
        <w:rPr>
          <w:b/>
          <w:bCs/>
        </w:rPr>
        <w:t xml:space="preserve"> radio condition</w:t>
      </w:r>
      <w:r>
        <w:rPr>
          <w:b/>
          <w:bCs/>
        </w:rPr>
        <w:t xml:space="preserve"> range</w:t>
      </w:r>
      <w:r w:rsidRPr="007D7588">
        <w:rPr>
          <w:b/>
          <w:bCs/>
        </w:rPr>
        <w:t>.</w:t>
      </w:r>
    </w:p>
    <w:p w14:paraId="7BB57C29" w14:textId="0133CE59" w:rsidR="008C2DD9" w:rsidRPr="008C2DD9" w:rsidRDefault="008C2DD9" w:rsidP="008C2DD9">
      <w:pPr>
        <w:rPr>
          <w:b/>
          <w:bCs/>
        </w:rPr>
      </w:pPr>
      <w:r w:rsidRPr="00617D05">
        <w:rPr>
          <w:b/>
          <w:bCs/>
        </w:rPr>
        <w:t>Proposal</w:t>
      </w:r>
      <w:r>
        <w:rPr>
          <w:b/>
          <w:bCs/>
        </w:rPr>
        <w:t xml:space="preserve"> 4</w:t>
      </w:r>
      <w:r w:rsidRPr="00617D05">
        <w:rPr>
          <w:b/>
          <w:bCs/>
        </w:rPr>
        <w:t xml:space="preserve">: Source NG-RAN node </w:t>
      </w:r>
      <w:r w:rsidRPr="008C2DD9">
        <w:rPr>
          <w:b/>
          <w:bCs/>
        </w:rPr>
        <w:t>provide</w:t>
      </w:r>
      <w:r w:rsidRPr="00617D05">
        <w:rPr>
          <w:b/>
          <w:bCs/>
        </w:rPr>
        <w:t>s</w:t>
      </w:r>
      <w:r w:rsidRPr="008C2DD9">
        <w:rPr>
          <w:b/>
          <w:bCs/>
        </w:rPr>
        <w:t xml:space="preserve"> additional information regarding the UE radio condition</w:t>
      </w:r>
      <w:r>
        <w:rPr>
          <w:b/>
          <w:bCs/>
        </w:rPr>
        <w:t>s (e.g., through ranges of RSRP information)</w:t>
      </w:r>
      <w:r w:rsidRPr="008C2DD9">
        <w:rPr>
          <w:b/>
          <w:bCs/>
        </w:rPr>
        <w:t xml:space="preserve"> to the target node which can also be taken into account during the</w:t>
      </w:r>
      <w:r>
        <w:rPr>
          <w:b/>
          <w:bCs/>
        </w:rPr>
        <w:t xml:space="preserve"> calculation of a predicted</w:t>
      </w:r>
      <w:r w:rsidRPr="008C2DD9">
        <w:rPr>
          <w:b/>
          <w:bCs/>
        </w:rPr>
        <w:t xml:space="preserve"> Energy </w:t>
      </w:r>
      <w:r>
        <w:rPr>
          <w:b/>
          <w:bCs/>
        </w:rPr>
        <w:t>C</w:t>
      </w:r>
      <w:r w:rsidRPr="008C2DD9">
        <w:rPr>
          <w:b/>
          <w:bCs/>
        </w:rPr>
        <w:t>ost.</w:t>
      </w:r>
    </w:p>
    <w:p w14:paraId="2C122F27" w14:textId="16444D82" w:rsidR="008C2DD9" w:rsidRPr="007D7588" w:rsidRDefault="008C2DD9" w:rsidP="008C2DD9">
      <w:pPr>
        <w:rPr>
          <w:b/>
          <w:bCs/>
        </w:rPr>
      </w:pPr>
      <w:r w:rsidRPr="007D7588">
        <w:rPr>
          <w:b/>
          <w:bCs/>
        </w:rPr>
        <w:t>Proposal</w:t>
      </w:r>
      <w:r>
        <w:rPr>
          <w:b/>
          <w:bCs/>
        </w:rPr>
        <w:t xml:space="preserve"> 5</w:t>
      </w:r>
      <w:r w:rsidRPr="007D7588">
        <w:rPr>
          <w:b/>
          <w:bCs/>
        </w:rPr>
        <w:t>: Use the already introduced AI/ML Information Reporting Initiation (Class 1 – AI/ML INFORMATION REQUEST/RESPONSE) procedure to signal to the target NG-RAN node a description of the “additional load”. Use the AI/ML Information Reporting (Class 2 – AI/ML INFORMATION UPDATE) procedure to allow the target NG-RAN node to report the estimation of the Energy Cost (name of the procedures to be further discussed)</w:t>
      </w:r>
      <w:r>
        <w:rPr>
          <w:b/>
          <w:bCs/>
        </w:rPr>
        <w:t>.</w:t>
      </w:r>
      <w:r w:rsidRPr="007D7588">
        <w:rPr>
          <w:b/>
          <w:bCs/>
        </w:rPr>
        <w:t xml:space="preserve"> </w:t>
      </w:r>
    </w:p>
    <w:p w14:paraId="5216172E" w14:textId="77777777" w:rsidR="008C2DD9" w:rsidRPr="00F23340" w:rsidRDefault="008C2DD9" w:rsidP="008C2DD9">
      <w:pPr>
        <w:rPr>
          <w:b/>
          <w:bCs/>
        </w:rPr>
      </w:pPr>
      <w:r w:rsidRPr="00F23340">
        <w:rPr>
          <w:b/>
          <w:bCs/>
        </w:rPr>
        <w:t>Observation</w:t>
      </w:r>
      <w:r>
        <w:rPr>
          <w:b/>
          <w:bCs/>
        </w:rPr>
        <w:t xml:space="preserve"> 3</w:t>
      </w:r>
      <w:r w:rsidRPr="00F23340">
        <w:rPr>
          <w:b/>
          <w:bCs/>
        </w:rPr>
        <w:t xml:space="preserve">: Receiving Energy Cost </w:t>
      </w:r>
      <w:r>
        <w:rPr>
          <w:b/>
          <w:bCs/>
        </w:rPr>
        <w:t>metric information</w:t>
      </w:r>
      <w:r w:rsidRPr="00F23340">
        <w:rPr>
          <w:b/>
          <w:bCs/>
        </w:rPr>
        <w:t xml:space="preserve"> regarding neigbhouring nodes in a periodic way does not enable a NG-RAN node to better choose an AI/ML Energy Saving action</w:t>
      </w:r>
      <w:r>
        <w:rPr>
          <w:b/>
          <w:bCs/>
        </w:rPr>
        <w:t xml:space="preserve"> towards those neighbours</w:t>
      </w:r>
      <w:r w:rsidRPr="00F23340">
        <w:rPr>
          <w:b/>
          <w:bCs/>
        </w:rPr>
        <w:t>.</w:t>
      </w:r>
    </w:p>
    <w:p w14:paraId="4E58BF6A" w14:textId="77777777" w:rsidR="008C2DD9" w:rsidRDefault="008C2DD9" w:rsidP="008C2DD9">
      <w:pPr>
        <w:rPr>
          <w:b/>
          <w:bCs/>
        </w:rPr>
      </w:pPr>
      <w:r w:rsidRPr="0028461F">
        <w:rPr>
          <w:b/>
          <w:bCs/>
        </w:rPr>
        <w:t xml:space="preserve">Observation </w:t>
      </w:r>
      <w:r>
        <w:rPr>
          <w:b/>
          <w:bCs/>
        </w:rPr>
        <w:t>4</w:t>
      </w:r>
      <w:r w:rsidRPr="0028461F">
        <w:rPr>
          <w:b/>
          <w:bCs/>
        </w:rPr>
        <w:t xml:space="preserve">: </w:t>
      </w:r>
      <w:r>
        <w:rPr>
          <w:b/>
          <w:bCs/>
        </w:rPr>
        <w:t xml:space="preserve">A node that receives Energy Cost metric </w:t>
      </w:r>
      <w:r w:rsidRPr="0028461F">
        <w:rPr>
          <w:b/>
          <w:bCs/>
        </w:rPr>
        <w:t xml:space="preserve">periodically over longer periods of time </w:t>
      </w:r>
      <w:r w:rsidRPr="0008544A">
        <w:rPr>
          <w:b/>
          <w:bCs/>
        </w:rPr>
        <w:t xml:space="preserve">cannot know if the reported Energy Cost (changes) correspond to AI/ML actions taken by the node or by actions of other nodes.   </w:t>
      </w:r>
    </w:p>
    <w:p w14:paraId="3DB42D5C" w14:textId="77777777" w:rsidR="008C2DD9" w:rsidRDefault="008C2DD9" w:rsidP="008C2DD9">
      <w:pPr>
        <w:rPr>
          <w:b/>
          <w:bCs/>
        </w:rPr>
      </w:pPr>
      <w:r w:rsidRPr="009C5590">
        <w:rPr>
          <w:b/>
          <w:bCs/>
        </w:rPr>
        <w:t>Proposal</w:t>
      </w:r>
      <w:r>
        <w:rPr>
          <w:b/>
          <w:bCs/>
        </w:rPr>
        <w:t xml:space="preserve"> 6</w:t>
      </w:r>
      <w:r w:rsidRPr="009C5590">
        <w:rPr>
          <w:b/>
          <w:bCs/>
        </w:rPr>
        <w:t xml:space="preserve">: </w:t>
      </w:r>
      <w:r>
        <w:rPr>
          <w:b/>
          <w:bCs/>
        </w:rPr>
        <w:t xml:space="preserve">We propose that </w:t>
      </w:r>
      <w:r w:rsidRPr="009C5590">
        <w:rPr>
          <w:b/>
          <w:bCs/>
        </w:rPr>
        <w:t>(actual) Energy Cost metric</w:t>
      </w:r>
      <w:r>
        <w:rPr>
          <w:b/>
          <w:bCs/>
        </w:rPr>
        <w:t xml:space="preserve"> is sent</w:t>
      </w:r>
      <w:r w:rsidRPr="009C5590">
        <w:rPr>
          <w:b/>
          <w:bCs/>
        </w:rPr>
        <w:t xml:space="preserve"> </w:t>
      </w:r>
      <w:r>
        <w:rPr>
          <w:b/>
          <w:bCs/>
        </w:rPr>
        <w:t xml:space="preserve">only </w:t>
      </w:r>
      <w:r w:rsidRPr="009C5590">
        <w:rPr>
          <w:b/>
          <w:bCs/>
        </w:rPr>
        <w:t>after a Handover</w:t>
      </w:r>
      <w:r>
        <w:rPr>
          <w:b/>
          <w:bCs/>
        </w:rPr>
        <w:t>.</w:t>
      </w:r>
      <w:r w:rsidRPr="009C5590">
        <w:rPr>
          <w:b/>
          <w:bCs/>
        </w:rPr>
        <w:t xml:space="preserve"> </w:t>
      </w:r>
    </w:p>
    <w:p w14:paraId="444E9ABB" w14:textId="5C4CAC63" w:rsidR="008C2DD9" w:rsidRDefault="008C2DD9" w:rsidP="008C2DD9">
      <w:pPr>
        <w:rPr>
          <w:b/>
          <w:bCs/>
        </w:rPr>
      </w:pPr>
      <w:r>
        <w:rPr>
          <w:b/>
          <w:bCs/>
        </w:rPr>
        <w:t>Proposal 7: We propose that i</w:t>
      </w:r>
      <w:r w:rsidRPr="001D63AF">
        <w:rPr>
          <w:b/>
          <w:bCs/>
        </w:rPr>
        <w:t>nferred E</w:t>
      </w:r>
      <w:r>
        <w:rPr>
          <w:b/>
          <w:bCs/>
        </w:rPr>
        <w:t xml:space="preserve">nergy </w:t>
      </w:r>
      <w:r w:rsidRPr="001D63AF">
        <w:rPr>
          <w:b/>
          <w:bCs/>
        </w:rPr>
        <w:t>C</w:t>
      </w:r>
      <w:r>
        <w:rPr>
          <w:b/>
          <w:bCs/>
        </w:rPr>
        <w:t>ost</w:t>
      </w:r>
      <w:r w:rsidRPr="001D63AF">
        <w:rPr>
          <w:b/>
          <w:bCs/>
        </w:rPr>
        <w:t xml:space="preserve"> represents the delta increase of the E</w:t>
      </w:r>
      <w:r>
        <w:rPr>
          <w:b/>
          <w:bCs/>
        </w:rPr>
        <w:t xml:space="preserve">nergy </w:t>
      </w:r>
      <w:r w:rsidRPr="001D63AF">
        <w:rPr>
          <w:b/>
          <w:bCs/>
        </w:rPr>
        <w:t>C</w:t>
      </w:r>
      <w:r>
        <w:rPr>
          <w:b/>
          <w:bCs/>
        </w:rPr>
        <w:t>ost</w:t>
      </w:r>
      <w:r w:rsidRPr="001D63AF">
        <w:rPr>
          <w:b/>
          <w:bCs/>
        </w:rPr>
        <w:t xml:space="preserve"> value assuming that an additional load is served</w:t>
      </w:r>
      <w:r>
        <w:rPr>
          <w:b/>
          <w:bCs/>
        </w:rPr>
        <w:t>.</w:t>
      </w:r>
      <w:r w:rsidRPr="001D63AF">
        <w:rPr>
          <w:b/>
          <w:bCs/>
        </w:rPr>
        <w:t xml:space="preserve"> Measured E</w:t>
      </w:r>
      <w:r>
        <w:rPr>
          <w:b/>
          <w:bCs/>
        </w:rPr>
        <w:t xml:space="preserve">nergy </w:t>
      </w:r>
      <w:r w:rsidRPr="001D63AF">
        <w:rPr>
          <w:b/>
          <w:bCs/>
        </w:rPr>
        <w:t>C</w:t>
      </w:r>
      <w:r>
        <w:rPr>
          <w:b/>
          <w:bCs/>
        </w:rPr>
        <w:t>ost</w:t>
      </w:r>
      <w:r w:rsidRPr="001D63AF">
        <w:rPr>
          <w:b/>
          <w:bCs/>
        </w:rPr>
        <w:t xml:space="preserve"> represents the delta increase of the E</w:t>
      </w:r>
      <w:r>
        <w:rPr>
          <w:b/>
          <w:bCs/>
        </w:rPr>
        <w:t xml:space="preserve">nergy </w:t>
      </w:r>
      <w:r w:rsidRPr="001D63AF">
        <w:rPr>
          <w:b/>
          <w:bCs/>
        </w:rPr>
        <w:t>C</w:t>
      </w:r>
      <w:r>
        <w:rPr>
          <w:b/>
          <w:bCs/>
        </w:rPr>
        <w:t>ost</w:t>
      </w:r>
      <w:r w:rsidRPr="001D63AF">
        <w:rPr>
          <w:b/>
          <w:bCs/>
        </w:rPr>
        <w:t xml:space="preserve"> value after an additional load is transferred</w:t>
      </w:r>
      <w:r>
        <w:rPr>
          <w:b/>
          <w:bCs/>
        </w:rPr>
        <w:t>.</w:t>
      </w:r>
    </w:p>
    <w:p w14:paraId="7AF56661" w14:textId="77777777" w:rsidR="0069190F" w:rsidRPr="00363FDB" w:rsidRDefault="0069190F" w:rsidP="0069190F">
      <w:pPr>
        <w:jc w:val="both"/>
        <w:rPr>
          <w:b/>
          <w:bCs/>
        </w:rPr>
      </w:pPr>
      <w:r w:rsidRPr="00363FDB">
        <w:rPr>
          <w:b/>
          <w:bCs/>
        </w:rPr>
        <w:t>Proposal</w:t>
      </w:r>
      <w:r>
        <w:rPr>
          <w:b/>
          <w:bCs/>
        </w:rPr>
        <w:t xml:space="preserve"> 8</w:t>
      </w:r>
      <w:r w:rsidRPr="00363FDB">
        <w:rPr>
          <w:b/>
          <w:bCs/>
        </w:rPr>
        <w:t xml:space="preserve">: Accept the TP </w:t>
      </w:r>
      <w:r>
        <w:rPr>
          <w:b/>
          <w:bCs/>
        </w:rPr>
        <w:t>for BL CR for</w:t>
      </w:r>
      <w:r w:rsidRPr="00363FDB">
        <w:rPr>
          <w:b/>
          <w:bCs/>
        </w:rPr>
        <w:t xml:space="preserve"> TS 38.423 in the Annex.</w:t>
      </w:r>
    </w:p>
    <w:p w14:paraId="047E43A3" w14:textId="77777777" w:rsidR="0069190F" w:rsidRPr="008C2DD9" w:rsidRDefault="0069190F" w:rsidP="008C2DD9">
      <w:pPr>
        <w:rPr>
          <w:b/>
          <w:bCs/>
        </w:rPr>
      </w:pPr>
    </w:p>
    <w:p w14:paraId="193FD945" w14:textId="77777777" w:rsidR="00CD4C7B" w:rsidRPr="006E13D1" w:rsidRDefault="00CD4C7B" w:rsidP="00CD4C7B">
      <w:pPr>
        <w:pStyle w:val="Heading1"/>
      </w:pPr>
      <w:r w:rsidRPr="006E13D1">
        <w:t>References</w:t>
      </w:r>
    </w:p>
    <w:p w14:paraId="0EC3E131" w14:textId="71FD6889" w:rsidR="00CD4C7B" w:rsidRPr="002F7B7A" w:rsidRDefault="00E94557" w:rsidP="00CD4C7B">
      <w:pPr>
        <w:rPr>
          <w:i/>
          <w:iCs/>
        </w:rPr>
      </w:pPr>
      <w:bookmarkStart w:id="2" w:name="_Ref75086397"/>
      <w:r>
        <w:t>[1]</w:t>
      </w:r>
      <w:r>
        <w:tab/>
      </w:r>
      <w:r>
        <w:tab/>
        <w:t>R3-232523</w:t>
      </w:r>
      <w:r w:rsidRPr="006E13D1">
        <w:t xml:space="preserve">, </w:t>
      </w:r>
      <w:r w:rsidRPr="004675AC">
        <w:rPr>
          <w:i/>
          <w:iCs/>
        </w:rPr>
        <w:t>(BLCR to 38.423) for AI/ML for NG-RAN</w:t>
      </w:r>
      <w:bookmarkEnd w:id="2"/>
    </w:p>
    <w:p w14:paraId="17A241C3" w14:textId="6903BBC7" w:rsidR="00876878" w:rsidRDefault="00876878" w:rsidP="00876878">
      <w:pPr>
        <w:pStyle w:val="Heading1"/>
      </w:pPr>
      <w:r>
        <w:t>Annex - TP for BL CR for TS 38.423</w:t>
      </w:r>
    </w:p>
    <w:p w14:paraId="4F47B668" w14:textId="413EA88E" w:rsidR="00876878" w:rsidRPr="00876878" w:rsidRDefault="00876878" w:rsidP="00876878">
      <w:r>
        <w:t>This TP is based on</w:t>
      </w:r>
      <w:r w:rsidR="00E94557">
        <w:t xml:space="preserve"> [1].</w:t>
      </w:r>
      <w:r>
        <w:t xml:space="preserve"> </w:t>
      </w:r>
    </w:p>
    <w:p w14:paraId="0BA2BD6A" w14:textId="76D194CF" w:rsidR="00080512" w:rsidRDefault="00F92B3F" w:rsidP="00F92B3F">
      <w:pPr>
        <w:pStyle w:val="FirstChange"/>
      </w:pPr>
      <w:r>
        <w:t xml:space="preserve">&lt;&lt;&lt;&lt;&lt;&lt;&lt;&lt;&lt;&lt;&lt;&lt;&lt;&lt;&lt;&lt;&lt;&lt;&lt;&lt; </w:t>
      </w:r>
      <w:r>
        <w:rPr>
          <w:rFonts w:eastAsia="SimSun" w:hint="eastAsia"/>
          <w:lang w:val="en-US" w:eastAsia="zh-CN"/>
        </w:rPr>
        <w:t xml:space="preserve">Start of the </w:t>
      </w:r>
      <w:r>
        <w:t>Change &gt;&gt;&gt;&gt;&gt;&gt;&gt;&gt;&gt;&gt;&gt;&gt;&gt;&gt;&gt;&gt;&gt;&gt;&gt;&gt;</w:t>
      </w:r>
    </w:p>
    <w:p w14:paraId="6146C8CD" w14:textId="77777777" w:rsidR="00F92B3F" w:rsidRDefault="00F92B3F" w:rsidP="00F92B3F">
      <w:pPr>
        <w:pStyle w:val="FirstChange"/>
        <w:rPr>
          <w:ins w:id="3" w:author="Nokia" w:date="2023-05-10T22:59:00Z"/>
        </w:rPr>
      </w:pPr>
    </w:p>
    <w:p w14:paraId="3D8BEDD5" w14:textId="77777777" w:rsidR="00F92B3F" w:rsidRPr="00FD0425" w:rsidRDefault="00F92B3F" w:rsidP="00F92B3F">
      <w:pPr>
        <w:pStyle w:val="Heading3"/>
      </w:pPr>
      <w:bookmarkStart w:id="4" w:name="_Toc20955048"/>
      <w:bookmarkStart w:id="5" w:name="_Toc29991235"/>
      <w:bookmarkStart w:id="6" w:name="_Toc36555635"/>
      <w:bookmarkStart w:id="7" w:name="_Toc44497298"/>
      <w:bookmarkStart w:id="8" w:name="_Toc45107686"/>
      <w:bookmarkStart w:id="9" w:name="_Toc45901306"/>
      <w:bookmarkStart w:id="10" w:name="_Toc51850385"/>
      <w:bookmarkStart w:id="11" w:name="_Toc56693388"/>
      <w:bookmarkStart w:id="12" w:name="_Toc64446931"/>
      <w:bookmarkStart w:id="13" w:name="_Toc66286425"/>
      <w:bookmarkStart w:id="14" w:name="_Toc74151120"/>
      <w:bookmarkStart w:id="15" w:name="_Toc88653592"/>
      <w:bookmarkStart w:id="16" w:name="_Toc97903948"/>
      <w:bookmarkStart w:id="17" w:name="_Toc98867961"/>
      <w:bookmarkStart w:id="18" w:name="_Toc105174245"/>
      <w:bookmarkStart w:id="19" w:name="_Toc106109082"/>
      <w:r w:rsidRPr="00FD0425">
        <w:lastRenderedPageBreak/>
        <w:t>8.2.1</w:t>
      </w:r>
      <w:r w:rsidRPr="00FD0425">
        <w:tab/>
        <w:t>Handover Preparation</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3C2FD933" w14:textId="77777777" w:rsidR="00F92B3F" w:rsidRPr="00FD0425" w:rsidRDefault="00F92B3F" w:rsidP="00F92B3F">
      <w:pPr>
        <w:pStyle w:val="Heading4"/>
      </w:pPr>
      <w:bookmarkStart w:id="20" w:name="_Toc20955049"/>
      <w:bookmarkStart w:id="21" w:name="_Toc29991236"/>
      <w:bookmarkStart w:id="22" w:name="_Toc36555636"/>
      <w:bookmarkStart w:id="23" w:name="_Toc44497299"/>
      <w:bookmarkStart w:id="24" w:name="_Toc45107687"/>
      <w:bookmarkStart w:id="25" w:name="_Toc45901307"/>
      <w:bookmarkStart w:id="26" w:name="_Toc51850386"/>
      <w:bookmarkStart w:id="27" w:name="_Toc56693389"/>
      <w:bookmarkStart w:id="28" w:name="_Toc64446932"/>
      <w:bookmarkStart w:id="29" w:name="_Toc66286426"/>
      <w:bookmarkStart w:id="30" w:name="_Toc74151121"/>
      <w:bookmarkStart w:id="31" w:name="_Toc88653593"/>
      <w:bookmarkStart w:id="32" w:name="_Toc97903949"/>
      <w:bookmarkStart w:id="33" w:name="_Toc98867962"/>
      <w:bookmarkStart w:id="34" w:name="_Toc105174246"/>
      <w:bookmarkStart w:id="35" w:name="_Toc106109083"/>
      <w:r w:rsidRPr="00FD0425">
        <w:t>8.2.1.1</w:t>
      </w:r>
      <w:r w:rsidRPr="00FD0425">
        <w:tab/>
        <w:t>General</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p w14:paraId="12AC44AF" w14:textId="77777777" w:rsidR="00F92B3F" w:rsidRPr="00FD0425" w:rsidRDefault="00F92B3F" w:rsidP="00F92B3F">
      <w:r w:rsidRPr="00FD0425">
        <w:t>This procedure is used to establish necessary resources in an NG-RAN node for an incoming handover.</w:t>
      </w:r>
      <w:r>
        <w:t xml:space="preserve"> If the procedure concerns a conditional handover, parallel transactions are allowed. Possible parallel requests are identified by the target cell ID</w:t>
      </w:r>
      <w:r w:rsidRPr="0091478C">
        <w:t xml:space="preserve"> when the source UE AP IDs are the same</w:t>
      </w:r>
      <w:r>
        <w:t>.</w:t>
      </w:r>
    </w:p>
    <w:p w14:paraId="75D3A82A" w14:textId="77777777" w:rsidR="00F92B3F" w:rsidRPr="00FD0425" w:rsidRDefault="00F92B3F" w:rsidP="00F92B3F">
      <w:r w:rsidRPr="00FD0425">
        <w:t xml:space="preserve">The procedure uses </w:t>
      </w:r>
      <w:r w:rsidRPr="00FD0425">
        <w:rPr>
          <w:rFonts w:eastAsia="SimSun"/>
          <w:lang w:eastAsia="zh-CN"/>
        </w:rPr>
        <w:t>UE-associated signalling</w:t>
      </w:r>
      <w:r w:rsidRPr="00FD0425">
        <w:t>.</w:t>
      </w:r>
    </w:p>
    <w:p w14:paraId="53E7551C" w14:textId="77777777" w:rsidR="00F92B3F" w:rsidRPr="00FD0425" w:rsidRDefault="00F92B3F" w:rsidP="00F92B3F">
      <w:pPr>
        <w:pStyle w:val="Heading4"/>
      </w:pPr>
      <w:bookmarkStart w:id="36" w:name="_Toc20955050"/>
      <w:bookmarkStart w:id="37" w:name="_Toc29991237"/>
      <w:bookmarkStart w:id="38" w:name="_Toc36555637"/>
      <w:bookmarkStart w:id="39" w:name="_Toc44497300"/>
      <w:bookmarkStart w:id="40" w:name="_Toc45107688"/>
      <w:bookmarkStart w:id="41" w:name="_Toc45901308"/>
      <w:bookmarkStart w:id="42" w:name="_Toc51850387"/>
      <w:bookmarkStart w:id="43" w:name="_Toc56693390"/>
      <w:bookmarkStart w:id="44" w:name="_Toc64446933"/>
      <w:bookmarkStart w:id="45" w:name="_Toc66286427"/>
      <w:bookmarkStart w:id="46" w:name="_Toc74151122"/>
      <w:bookmarkStart w:id="47" w:name="_Toc88653594"/>
      <w:bookmarkStart w:id="48" w:name="_Toc97903950"/>
      <w:bookmarkStart w:id="49" w:name="_Toc98867963"/>
      <w:bookmarkStart w:id="50" w:name="_Toc105174247"/>
      <w:bookmarkStart w:id="51" w:name="_Toc106109084"/>
      <w:bookmarkStart w:id="52" w:name="_Toc113824905"/>
      <w:bookmarkStart w:id="53" w:name="_Toc120033061"/>
      <w:r w:rsidRPr="00FD0425">
        <w:t>8.2.1.2</w:t>
      </w:r>
      <w:r w:rsidRPr="00FD0425">
        <w:tab/>
        <w:t>Successful Operation</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
    <w:p w14:paraId="6CB8E4C4" w14:textId="77777777" w:rsidR="00F92B3F" w:rsidRPr="00FD0425" w:rsidRDefault="00F92B3F" w:rsidP="00F92B3F">
      <w:pPr>
        <w:pStyle w:val="TH"/>
        <w:rPr>
          <w:rFonts w:eastAsia="SimSun"/>
        </w:rPr>
      </w:pPr>
      <w:r w:rsidRPr="00FD0425">
        <w:object w:dxaOrig="6840" w:dyaOrig="2520" w14:anchorId="19A1BFF0">
          <v:shape id="_x0000_i1027" type="#_x0000_t75" style="width:342.1pt;height:126.55pt" o:ole="">
            <v:imagedata r:id="rId15" o:title=""/>
          </v:shape>
          <o:OLEObject Type="Embed" ProgID="Visio.Drawing.15" ShapeID="_x0000_i1027" DrawAspect="Content" ObjectID="_1745363002" r:id="rId16"/>
        </w:object>
      </w:r>
    </w:p>
    <w:p w14:paraId="0C2D2BFE" w14:textId="77777777" w:rsidR="00F92B3F" w:rsidRPr="00FD0425" w:rsidRDefault="00F92B3F" w:rsidP="00F92B3F">
      <w:pPr>
        <w:pStyle w:val="TF"/>
      </w:pPr>
      <w:r w:rsidRPr="00FD0425">
        <w:t>Figure 8.2.1.2-1: Handover Preparation, successful operation</w:t>
      </w:r>
    </w:p>
    <w:p w14:paraId="3BFD5B42" w14:textId="4CE728C2" w:rsidR="00F92B3F" w:rsidRDefault="00F92B3F" w:rsidP="00F92B3F">
      <w:pPr>
        <w:rPr>
          <w:vertAlign w:val="subscript"/>
        </w:rPr>
      </w:pPr>
      <w:r w:rsidRPr="00FD0425">
        <w:t>The source NG-RAN node initiates the procedure by sending the HANDOVER REQUEST message to the target NG-RAN node. When the source NG-RAN node sends the HANDOVER REQUEST message, it shall start the timer TXn</w:t>
      </w:r>
      <w:r w:rsidRPr="00FD0425">
        <w:rPr>
          <w:vertAlign w:val="subscript"/>
        </w:rPr>
        <w:t>RELOCprep.</w:t>
      </w:r>
    </w:p>
    <w:p w14:paraId="5B137C8E" w14:textId="2A8BA277" w:rsidR="002F7B7A" w:rsidRPr="00FD0425" w:rsidRDefault="002F7B7A" w:rsidP="002F7B7A">
      <w:pPr>
        <w:jc w:val="center"/>
      </w:pPr>
      <w:r w:rsidRPr="003A66E6">
        <w:rPr>
          <w:rFonts w:eastAsia="SimSun"/>
          <w:highlight w:val="yellow"/>
          <w:lang w:eastAsia="zh-CN"/>
        </w:rPr>
        <w:t>&lt;&lt;&lt; skip unchanged procedural text &gt;&gt;&gt;</w:t>
      </w:r>
    </w:p>
    <w:p w14:paraId="40BFAFAD" w14:textId="77777777" w:rsidR="00F92B3F" w:rsidRPr="00791720" w:rsidRDefault="00F92B3F" w:rsidP="00F92B3F">
      <w:r>
        <w:rPr>
          <w:rFonts w:eastAsia="SimSun"/>
          <w:lang w:eastAsia="zh-CN"/>
        </w:rPr>
        <w:t xml:space="preserve">If the </w:t>
      </w:r>
      <w:r>
        <w:rPr>
          <w:rFonts w:eastAsia="SimSun"/>
          <w:i/>
          <w:lang w:eastAsia="zh-CN"/>
        </w:rPr>
        <w:t xml:space="preserve">UE Slice-Maximum Bit Rate List </w:t>
      </w:r>
      <w:r>
        <w:rPr>
          <w:rFonts w:eastAsia="SimSun"/>
          <w:lang w:eastAsia="zh-CN"/>
        </w:rPr>
        <w:t xml:space="preserve">IE is contained in </w:t>
      </w:r>
      <w:r>
        <w:t>HANDOVER REQUEST</w:t>
      </w:r>
      <w:r>
        <w:rPr>
          <w:rFonts w:eastAsia="SimSun"/>
          <w:lang w:eastAsia="zh-CN"/>
        </w:rPr>
        <w:t xml:space="preserve"> message, the </w:t>
      </w:r>
      <w:r>
        <w:t>target</w:t>
      </w:r>
      <w:r>
        <w:rPr>
          <w:rFonts w:eastAsia="SimSun"/>
          <w:lang w:eastAsia="zh-CN"/>
        </w:rPr>
        <w:t xml:space="preserve"> NG-RAN node shall, if supported, </w:t>
      </w:r>
      <w:r>
        <w:t>store the received UE Slice Maximum Bit Rate List in the UE context, and use the received UE Slice Maximum Bit Rate value for each S-NSSAI for the concerned UE</w:t>
      </w:r>
      <w:r>
        <w:rPr>
          <w:rFonts w:eastAsia="Malgun Gothic"/>
        </w:rPr>
        <w:t xml:space="preserve"> as specified in TS 23.501 [7]</w:t>
      </w:r>
      <w:r>
        <w:rPr>
          <w:rFonts w:eastAsia="SimSun"/>
          <w:lang w:eastAsia="zh-CN"/>
        </w:rPr>
        <w:t>.</w:t>
      </w:r>
    </w:p>
    <w:p w14:paraId="14C36275" w14:textId="77777777" w:rsidR="00F92B3F" w:rsidRPr="006A2F9D" w:rsidRDefault="00F92B3F" w:rsidP="00F92B3F">
      <w:pPr>
        <w:rPr>
          <w:del w:id="54" w:author="Author"/>
        </w:rPr>
      </w:pPr>
    </w:p>
    <w:p w14:paraId="26A4D77B" w14:textId="77777777" w:rsidR="00F92B3F" w:rsidRPr="006A2F9D" w:rsidRDefault="00F92B3F" w:rsidP="00F92B3F">
      <w:pPr>
        <w:rPr>
          <w:ins w:id="55" w:author="Author"/>
        </w:rPr>
      </w:pPr>
      <w:ins w:id="56" w:author="Author">
        <w:r>
          <w:rPr>
            <w:rFonts w:eastAsia="SimSun"/>
            <w:lang w:eastAsia="zh-CN"/>
          </w:rPr>
          <w:t xml:space="preserve">If the </w:t>
        </w:r>
        <w:r w:rsidRPr="006A2F9D">
          <w:rPr>
            <w:i/>
            <w:iCs/>
          </w:rPr>
          <w:t xml:space="preserve">Cell </w:t>
        </w:r>
        <w:r>
          <w:rPr>
            <w:i/>
            <w:iCs/>
          </w:rPr>
          <w:t>Based UE</w:t>
        </w:r>
        <w:r w:rsidRPr="006A2F9D">
          <w:rPr>
            <w:i/>
            <w:iCs/>
          </w:rPr>
          <w:t xml:space="preserve"> </w:t>
        </w:r>
        <w:r>
          <w:rPr>
            <w:i/>
            <w:iCs/>
          </w:rPr>
          <w:t xml:space="preserve">Trajectory </w:t>
        </w:r>
        <w:r w:rsidRPr="006A2F9D">
          <w:rPr>
            <w:i/>
            <w:iCs/>
          </w:rPr>
          <w:t>Prediction IE</w:t>
        </w:r>
        <w:r>
          <w:rPr>
            <w:i/>
            <w:iCs/>
          </w:rPr>
          <w:t xml:space="preserve"> </w:t>
        </w:r>
        <w:r w:rsidRPr="006A2F9D">
          <w:t>is contained in the HANDOVER REQUEST message, the target NG-RAN node</w:t>
        </w:r>
        <w:r>
          <w:t xml:space="preserve"> </w:t>
        </w:r>
        <w:commentRangeStart w:id="57"/>
        <w:r>
          <w:t xml:space="preserve">shall, if supported, </w:t>
        </w:r>
        <w:commentRangeEnd w:id="57"/>
        <w:r>
          <w:rPr>
            <w:rStyle w:val="CommentReference"/>
          </w:rPr>
          <w:commentReference w:id="57"/>
        </w:r>
        <w:r>
          <w:t>consider</w:t>
        </w:r>
        <w:del w:id="58" w:author="Nokia" w:date="2023-05-10T23:04:00Z">
          <w:r w:rsidDel="002F7B7A">
            <w:delText>s</w:delText>
          </w:r>
        </w:del>
        <w:r>
          <w:t xml:space="preserve"> the content of this list as the predicted cells for UE trajectory by the source NG-RAN node, and may use it for e.g. mobility decisions.</w:t>
        </w:r>
      </w:ins>
    </w:p>
    <w:p w14:paraId="1CEB4D45" w14:textId="77777777" w:rsidR="00F92B3F" w:rsidRPr="008D5C11" w:rsidRDefault="00F92B3F" w:rsidP="00F92B3F">
      <w:pPr>
        <w:rPr>
          <w:b/>
        </w:rPr>
      </w:pPr>
      <w:r w:rsidRPr="008D5C11">
        <w:rPr>
          <w:b/>
        </w:rPr>
        <w:t>Interaction with SN Status Transfer procedure:</w:t>
      </w:r>
    </w:p>
    <w:p w14:paraId="0A0023C4" w14:textId="2F0BC12B" w:rsidR="00F92B3F" w:rsidRDefault="00F92B3F" w:rsidP="00F92B3F">
      <w:pPr>
        <w:rPr>
          <w:ins w:id="59" w:author="Nokia" w:date="2023-05-10T23:07:00Z"/>
          <w:lang w:eastAsia="ja-JP"/>
        </w:rPr>
      </w:pPr>
      <w:r w:rsidRPr="00283AA6">
        <w:t xml:space="preserve">If the </w:t>
      </w:r>
      <w:r w:rsidRPr="00283AA6">
        <w:rPr>
          <w:i/>
        </w:rPr>
        <w:t>UE Context Kept Indicator</w:t>
      </w:r>
      <w:r w:rsidRPr="00283AA6">
        <w:t xml:space="preserve"> IE set to "True" </w:t>
      </w:r>
      <w:r>
        <w:t xml:space="preserve">and the </w:t>
      </w:r>
      <w:r w:rsidRPr="00283AA6">
        <w:rPr>
          <w:i/>
          <w:lang w:eastAsia="ja-JP"/>
        </w:rPr>
        <w:t xml:space="preserve">DRBs transferred to MN </w:t>
      </w:r>
      <w:r w:rsidRPr="00283AA6">
        <w:rPr>
          <w:lang w:eastAsia="ja-JP"/>
        </w:rPr>
        <w:t xml:space="preserve">IE </w:t>
      </w:r>
      <w:r>
        <w:rPr>
          <w:lang w:eastAsia="ja-JP"/>
        </w:rPr>
        <w:t>are</w:t>
      </w:r>
      <w:r w:rsidRPr="00283AA6">
        <w:rPr>
          <w:lang w:eastAsia="ja-JP"/>
        </w:rPr>
        <w:t xml:space="preserve"> included in the </w:t>
      </w:r>
      <w:r w:rsidRPr="00283AA6">
        <w:t xml:space="preserve">HANDOVER REQUEST ACKNOWLEDGE </w:t>
      </w:r>
      <w:r w:rsidRPr="00283AA6">
        <w:rPr>
          <w:lang w:eastAsia="ja-JP"/>
        </w:rPr>
        <w:t xml:space="preserve">message, the </w:t>
      </w:r>
      <w:r w:rsidRPr="00283AA6">
        <w:rPr>
          <w:lang w:eastAsia="zh-CN"/>
        </w:rPr>
        <w:t xml:space="preserve">source </w:t>
      </w:r>
      <w:r w:rsidRPr="00283AA6">
        <w:rPr>
          <w:lang w:eastAsia="ja-JP"/>
        </w:rPr>
        <w:t>NG-RAN node shall, if supported, include the uplink/downlink PDCP SN and HFN status received from the S-NG-RAN node in the SN Status Transfer procedure towards the target NG-RAN node,</w:t>
      </w:r>
      <w:r w:rsidRPr="00283AA6">
        <w:t xml:space="preserve"> as specified in TS 37.340 [8]</w:t>
      </w:r>
      <w:r w:rsidRPr="00283AA6">
        <w:rPr>
          <w:lang w:eastAsia="ja-JP"/>
        </w:rPr>
        <w:t>.</w:t>
      </w:r>
    </w:p>
    <w:p w14:paraId="792082B3" w14:textId="77777777" w:rsidR="002F7B7A" w:rsidRPr="008D5C11" w:rsidRDefault="002F7B7A" w:rsidP="002F7B7A">
      <w:pPr>
        <w:rPr>
          <w:ins w:id="60" w:author="Nokia" w:date="2023-05-10T23:07:00Z"/>
          <w:b/>
        </w:rPr>
      </w:pPr>
      <w:ins w:id="61" w:author="Nokia" w:date="2023-05-10T23:07:00Z">
        <w:r w:rsidRPr="008D5C11">
          <w:rPr>
            <w:b/>
          </w:rPr>
          <w:t xml:space="preserve">Interaction with </w:t>
        </w:r>
        <w:r w:rsidRPr="00497896">
          <w:rPr>
            <w:b/>
          </w:rPr>
          <w:t xml:space="preserve">AI/ML Information Reporting </w:t>
        </w:r>
        <w:r w:rsidRPr="008D5C11">
          <w:rPr>
            <w:b/>
          </w:rPr>
          <w:t>procedure:</w:t>
        </w:r>
      </w:ins>
    </w:p>
    <w:p w14:paraId="3B2FB4B8" w14:textId="77777777" w:rsidR="002F7B7A" w:rsidRPr="00BD7F5C" w:rsidRDefault="002F7B7A" w:rsidP="002F7B7A">
      <w:pPr>
        <w:rPr>
          <w:ins w:id="62" w:author="Nokia" w:date="2023-05-10T23:08:00Z"/>
        </w:rPr>
      </w:pPr>
      <w:ins w:id="63" w:author="Nokia" w:date="2023-05-10T23:08:00Z">
        <w:r>
          <w:t>If the</w:t>
        </w:r>
        <w:r w:rsidRPr="00BD7F5C">
          <w:rPr>
            <w:i/>
          </w:rPr>
          <w:t xml:space="preserve"> </w:t>
        </w:r>
        <w:r>
          <w:rPr>
            <w:i/>
          </w:rPr>
          <w:t xml:space="preserve">AI/ML </w:t>
        </w:r>
        <w:r w:rsidRPr="00BD7F5C">
          <w:rPr>
            <w:i/>
            <w:lang w:eastAsia="ja-JP"/>
          </w:rPr>
          <w:t>Measurement ID</w:t>
        </w:r>
        <w:r>
          <w:rPr>
            <w:i/>
            <w:lang w:eastAsia="ja-JP"/>
          </w:rPr>
          <w:t xml:space="preserve"> </w:t>
        </w:r>
        <w:r>
          <w:rPr>
            <w:lang w:eastAsia="ja-JP"/>
          </w:rPr>
          <w:t xml:space="preserve">is contained in the HANDOVER REQUEST message, the target NG-RAN node shall, if supported, </w:t>
        </w:r>
        <w:r>
          <w:t>report</w:t>
        </w:r>
        <w:r w:rsidRPr="00AA00B6">
          <w:t xml:space="preserve"> </w:t>
        </w:r>
        <w:r>
          <w:t xml:space="preserve">to the source NG-RAN node after the completion of handover procedure, via the AI/ML Information Reporting procedure, the requested AI/ML information configured via the previous </w:t>
        </w:r>
        <w:r w:rsidRPr="00300591">
          <w:t>AI/ML Information Reporting Initiation procedure</w:t>
        </w:r>
        <w:r>
          <w:t xml:space="preserve"> corresponding to the </w:t>
        </w:r>
        <w:r w:rsidRPr="00BD7F5C">
          <w:rPr>
            <w:i/>
            <w:lang w:eastAsia="ja-JP"/>
          </w:rPr>
          <w:t xml:space="preserve">NG-RAN node1 Measurement </w:t>
        </w:r>
        <w:r>
          <w:rPr>
            <w:lang w:eastAsia="ja-JP"/>
          </w:rPr>
          <w:t>and the</w:t>
        </w:r>
        <w:r w:rsidRPr="00BD7F5C">
          <w:rPr>
            <w:i/>
            <w:lang w:eastAsia="ja-JP"/>
          </w:rPr>
          <w:t xml:space="preserve"> NG-RAN node2 Measurement ID</w:t>
        </w:r>
        <w:r>
          <w:rPr>
            <w:i/>
            <w:lang w:eastAsia="ja-JP"/>
          </w:rPr>
          <w:t xml:space="preserve"> </w:t>
        </w:r>
        <w:r w:rsidRPr="00EB7509">
          <w:rPr>
            <w:lang w:eastAsia="ja-JP"/>
          </w:rPr>
          <w:t>IEs</w:t>
        </w:r>
        <w:r>
          <w:rPr>
            <w:lang w:eastAsia="ja-JP"/>
          </w:rPr>
          <w:t>.</w:t>
        </w:r>
      </w:ins>
    </w:p>
    <w:p w14:paraId="70FE6B28" w14:textId="77777777" w:rsidR="002F7B7A" w:rsidRPr="00EA3367" w:rsidRDefault="002F7B7A" w:rsidP="00F92B3F"/>
    <w:p w14:paraId="4268C58F" w14:textId="77777777" w:rsidR="00F92B3F" w:rsidRPr="00FD0425" w:rsidRDefault="00F92B3F" w:rsidP="00F92B3F">
      <w:pPr>
        <w:pStyle w:val="Heading4"/>
      </w:pPr>
      <w:bookmarkStart w:id="64" w:name="_Toc20955051"/>
      <w:bookmarkStart w:id="65" w:name="_Toc29991238"/>
      <w:bookmarkStart w:id="66" w:name="_Toc36555638"/>
      <w:bookmarkStart w:id="67" w:name="_Toc44497301"/>
      <w:bookmarkStart w:id="68" w:name="_Toc45107689"/>
      <w:bookmarkStart w:id="69" w:name="_Toc45901309"/>
      <w:bookmarkStart w:id="70" w:name="_Toc51850388"/>
      <w:bookmarkStart w:id="71" w:name="_Toc56693391"/>
      <w:bookmarkStart w:id="72" w:name="_Toc64446934"/>
      <w:bookmarkStart w:id="73" w:name="_Toc66286428"/>
      <w:bookmarkStart w:id="74" w:name="_Toc74151123"/>
      <w:bookmarkStart w:id="75" w:name="_Toc88653595"/>
      <w:bookmarkStart w:id="76" w:name="_Toc97903951"/>
      <w:bookmarkStart w:id="77" w:name="_Toc98867964"/>
      <w:bookmarkStart w:id="78" w:name="_Toc105174248"/>
      <w:bookmarkStart w:id="79" w:name="_Toc106109085"/>
      <w:bookmarkStart w:id="80" w:name="_Toc113824906"/>
      <w:bookmarkStart w:id="81" w:name="_Toc120033062"/>
      <w:r w:rsidRPr="00FD0425">
        <w:lastRenderedPageBreak/>
        <w:t>8.2.1.3</w:t>
      </w:r>
      <w:r w:rsidRPr="00FD0425">
        <w:tab/>
        <w:t>Unsuccessful Operation</w:t>
      </w:r>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p>
    <w:p w14:paraId="486FD0FF" w14:textId="77777777" w:rsidR="00F92B3F" w:rsidRPr="00FD0425" w:rsidRDefault="00F92B3F" w:rsidP="00F92B3F">
      <w:pPr>
        <w:pStyle w:val="TH"/>
      </w:pPr>
      <w:r w:rsidRPr="00FD0425">
        <w:object w:dxaOrig="6840" w:dyaOrig="2520" w14:anchorId="6D4D195A">
          <v:shape id="_x0000_i1028" type="#_x0000_t75" style="width:342.1pt;height:126.55pt" o:ole="">
            <v:imagedata r:id="rId20" o:title=""/>
          </v:shape>
          <o:OLEObject Type="Embed" ProgID="Visio.Drawing.15" ShapeID="_x0000_i1028" DrawAspect="Content" ObjectID="_1745363003" r:id="rId21"/>
        </w:object>
      </w:r>
    </w:p>
    <w:p w14:paraId="04B19C82" w14:textId="77777777" w:rsidR="00F92B3F" w:rsidRPr="00FD0425" w:rsidRDefault="00F92B3F" w:rsidP="00F92B3F">
      <w:pPr>
        <w:pStyle w:val="TF"/>
      </w:pPr>
      <w:r w:rsidRPr="00FD0425">
        <w:t>Figure 8.2.1.3-1: Handover Preparation, unsuccessful operation</w:t>
      </w:r>
    </w:p>
    <w:p w14:paraId="2CCDE0D9" w14:textId="77777777" w:rsidR="00F92B3F" w:rsidRPr="00FD0425" w:rsidRDefault="00F92B3F" w:rsidP="00F92B3F">
      <w:r w:rsidRPr="00FD0425">
        <w:t xml:space="preserve">If the target NG-RAN node does not admit at least one PDU session resource, or a failure occurs during the Handover Preparation, the target NG-RAN node shall send the HANDOVER PREPARATION FAILURE message to the source NG-RAN node. The message shall contain the </w:t>
      </w:r>
      <w:r w:rsidRPr="00FD0425">
        <w:rPr>
          <w:i/>
        </w:rPr>
        <w:t xml:space="preserve">Cause </w:t>
      </w:r>
      <w:r w:rsidRPr="00FD0425">
        <w:t>IE with an appropriate value.</w:t>
      </w:r>
    </w:p>
    <w:p w14:paraId="7137B274" w14:textId="77777777" w:rsidR="00F92B3F" w:rsidRPr="007E6716" w:rsidRDefault="00F92B3F" w:rsidP="00F92B3F">
      <w:r w:rsidRPr="00A95A0A">
        <w:t xml:space="preserve">If the </w:t>
      </w:r>
      <w:r w:rsidRPr="00A95A0A">
        <w:rPr>
          <w:i/>
        </w:rPr>
        <w:t>Conditional Handover Information</w:t>
      </w:r>
      <w:r w:rsidRPr="00A95A0A">
        <w:t xml:space="preserve"> </w:t>
      </w:r>
      <w:r>
        <w:rPr>
          <w:i/>
        </w:rPr>
        <w:t>Request</w:t>
      </w:r>
      <w:r w:rsidRPr="00A95A0A">
        <w:t xml:space="preserve"> IE is contained in the HANDOVER REQUEST message and the target NG-RAN node rejects the handover or a failure occurs during the Handover Preparation, the target NG-RAN node shall include the </w:t>
      </w:r>
      <w:r w:rsidRPr="00A95A0A">
        <w:rPr>
          <w:i/>
        </w:rPr>
        <w:t>Requested Target Cell ID</w:t>
      </w:r>
      <w:r w:rsidRPr="00A95A0A">
        <w:t xml:space="preserve"> IE in the HANDOVER PREPARATION FAILURE message.</w:t>
      </w:r>
    </w:p>
    <w:p w14:paraId="00C6133E" w14:textId="77777777" w:rsidR="00F92B3F" w:rsidRPr="00FD0425" w:rsidRDefault="00F92B3F" w:rsidP="00F92B3F">
      <w:pPr>
        <w:rPr>
          <w:b/>
        </w:rPr>
      </w:pPr>
      <w:r w:rsidRPr="00FD0425">
        <w:rPr>
          <w:b/>
        </w:rPr>
        <w:t>Interactions with Handover Cancel procedure:</w:t>
      </w:r>
    </w:p>
    <w:p w14:paraId="49DCD1D1" w14:textId="77777777" w:rsidR="00F92B3F" w:rsidRDefault="00F92B3F" w:rsidP="00F92B3F">
      <w:pPr>
        <w:rPr>
          <w:ins w:id="82" w:author="Author"/>
          <w:rFonts w:eastAsia="MS Gothic"/>
        </w:rPr>
      </w:pPr>
      <w:r w:rsidRPr="00FD0425">
        <w:t>If there is no response from the target NG-RAN node to the HANDOVER REQUEST message before timer TXn</w:t>
      </w:r>
      <w:r w:rsidRPr="00FD0425">
        <w:rPr>
          <w:vertAlign w:val="subscript"/>
        </w:rPr>
        <w:t>RELOCprep</w:t>
      </w:r>
      <w:r w:rsidRPr="00FD0425">
        <w:t xml:space="preserve"> expires in the source NG-RAN node, the source NG-RAN node should cancel the Handover Preparation procedure towards the target NG-RAN node by initiating the Handover Cancel procedure with the appropriate value for the </w:t>
      </w:r>
      <w:r w:rsidRPr="00FD0425">
        <w:rPr>
          <w:i/>
        </w:rPr>
        <w:t>Cause</w:t>
      </w:r>
      <w:r w:rsidRPr="00FD0425">
        <w:t xml:space="preserve"> IE. </w:t>
      </w:r>
      <w:r w:rsidRPr="00FD0425">
        <w:rPr>
          <w:szCs w:val="18"/>
        </w:rPr>
        <w:t xml:space="preserve">The source NG-RAN node shall ignore any </w:t>
      </w:r>
      <w:r w:rsidRPr="00FD0425">
        <w:t>HANDOVER REQUEST ACKNOWLEDGE or HANDOVER PREPARATION FAILURE message received after the initiation of the Handover Cancel procedure and</w:t>
      </w:r>
      <w:r w:rsidRPr="00FD0425">
        <w:rPr>
          <w:rFonts w:eastAsia="MS Gothic"/>
        </w:rPr>
        <w:t xml:space="preserve"> remove any reference and release any resources related to the concerned Xn UE-associated signalling.</w:t>
      </w:r>
    </w:p>
    <w:p w14:paraId="376A23C8" w14:textId="167D7CDE" w:rsidR="00F92B3F" w:rsidRPr="00564852" w:rsidDel="002F7B7A" w:rsidRDefault="00F92B3F" w:rsidP="00F92B3F">
      <w:pPr>
        <w:rPr>
          <w:ins w:id="83" w:author="Author"/>
          <w:del w:id="84" w:author="Nokia" w:date="2023-05-10T23:08:00Z"/>
          <w:b/>
        </w:rPr>
      </w:pPr>
      <w:ins w:id="85" w:author="Author">
        <w:del w:id="86" w:author="Nokia" w:date="2023-05-10T23:08:00Z">
          <w:r w:rsidRPr="008D5C11" w:rsidDel="002F7B7A">
            <w:rPr>
              <w:b/>
            </w:rPr>
            <w:delText>Interaction with</w:delText>
          </w:r>
          <w:r w:rsidDel="002F7B7A">
            <w:rPr>
              <w:b/>
            </w:rPr>
            <w:delText xml:space="preserve"> AI/ML Information Reporting</w:delText>
          </w:r>
          <w:r w:rsidRPr="008D5C11" w:rsidDel="002F7B7A">
            <w:rPr>
              <w:b/>
            </w:rPr>
            <w:delText xml:space="preserve"> procedure:</w:delText>
          </w:r>
        </w:del>
      </w:ins>
    </w:p>
    <w:p w14:paraId="7DEB8153" w14:textId="465718B6" w:rsidR="00F92B3F" w:rsidRPr="00BD7F5C" w:rsidDel="002F7B7A" w:rsidRDefault="00F92B3F" w:rsidP="00F92B3F">
      <w:pPr>
        <w:rPr>
          <w:ins w:id="87" w:author="Author"/>
          <w:del w:id="88" w:author="Nokia" w:date="2023-05-10T23:08:00Z"/>
        </w:rPr>
      </w:pPr>
      <w:ins w:id="89" w:author="Author">
        <w:del w:id="90" w:author="Nokia" w:date="2023-05-10T23:08:00Z">
          <w:r w:rsidDel="002F7B7A">
            <w:delText>If the</w:delText>
          </w:r>
          <w:r w:rsidRPr="00BD7F5C" w:rsidDel="002F7B7A">
            <w:rPr>
              <w:i/>
            </w:rPr>
            <w:delText xml:space="preserve"> </w:delText>
          </w:r>
          <w:r w:rsidDel="002F7B7A">
            <w:rPr>
              <w:i/>
            </w:rPr>
            <w:delText xml:space="preserve">AI/ML </w:delText>
          </w:r>
          <w:r w:rsidRPr="00BD7F5C" w:rsidDel="002F7B7A">
            <w:rPr>
              <w:i/>
              <w:lang w:eastAsia="ja-JP"/>
            </w:rPr>
            <w:delText>Measurement ID</w:delText>
          </w:r>
          <w:r w:rsidDel="002F7B7A">
            <w:rPr>
              <w:i/>
              <w:lang w:eastAsia="ja-JP"/>
            </w:rPr>
            <w:delText xml:space="preserve"> </w:delText>
          </w:r>
          <w:r w:rsidDel="002F7B7A">
            <w:rPr>
              <w:lang w:eastAsia="ja-JP"/>
            </w:rPr>
            <w:delText>is contained in the HANDOVER REQUEST message, the target NG-RAN node shall</w:delText>
          </w:r>
          <w:commentRangeStart w:id="91"/>
          <w:r w:rsidDel="002F7B7A">
            <w:rPr>
              <w:lang w:eastAsia="ja-JP"/>
            </w:rPr>
            <w:delText xml:space="preserve">, if supported, </w:delText>
          </w:r>
        </w:del>
      </w:ins>
      <w:commentRangeEnd w:id="91"/>
      <w:del w:id="92" w:author="Nokia" w:date="2023-05-10T23:08:00Z">
        <w:r w:rsidDel="002F7B7A">
          <w:rPr>
            <w:rStyle w:val="CommentReference"/>
          </w:rPr>
          <w:commentReference w:id="91"/>
        </w:r>
      </w:del>
      <w:ins w:id="93" w:author="Author">
        <w:del w:id="94" w:author="Nokia" w:date="2023-05-10T23:08:00Z">
          <w:r w:rsidDel="002F7B7A">
            <w:delText>report</w:delText>
          </w:r>
          <w:r w:rsidRPr="00AA00B6" w:rsidDel="002F7B7A">
            <w:delText xml:space="preserve"> </w:delText>
          </w:r>
          <w:r w:rsidDel="002F7B7A">
            <w:delText xml:space="preserve">to the source NG-RAN node after the completion of handover procedure, via the AI/ML Information Reporting procedure, the requested AI/ML information configured via the previous </w:delText>
          </w:r>
          <w:r w:rsidRPr="00300591" w:rsidDel="002F7B7A">
            <w:delText>AI/ML Information Reporting Initiation procedure</w:delText>
          </w:r>
          <w:r w:rsidDel="002F7B7A">
            <w:delText xml:space="preserve"> corresponding to the </w:delText>
          </w:r>
          <w:r w:rsidRPr="00BD7F5C" w:rsidDel="002F7B7A">
            <w:rPr>
              <w:i/>
              <w:lang w:eastAsia="ja-JP"/>
            </w:rPr>
            <w:delText xml:space="preserve">NG-RAN node1 Measurement </w:delText>
          </w:r>
          <w:r w:rsidDel="002F7B7A">
            <w:rPr>
              <w:lang w:eastAsia="ja-JP"/>
            </w:rPr>
            <w:delText>and the</w:delText>
          </w:r>
          <w:r w:rsidRPr="00BD7F5C" w:rsidDel="002F7B7A">
            <w:rPr>
              <w:i/>
              <w:lang w:eastAsia="ja-JP"/>
            </w:rPr>
            <w:delText xml:space="preserve"> NG-RAN node2 Measurement ID</w:delText>
          </w:r>
          <w:r w:rsidDel="002F7B7A">
            <w:rPr>
              <w:i/>
              <w:lang w:eastAsia="ja-JP"/>
            </w:rPr>
            <w:delText xml:space="preserve"> </w:delText>
          </w:r>
          <w:r w:rsidRPr="00EB7509" w:rsidDel="002F7B7A">
            <w:rPr>
              <w:lang w:eastAsia="ja-JP"/>
            </w:rPr>
            <w:delText>IEs</w:delText>
          </w:r>
          <w:r w:rsidDel="002F7B7A">
            <w:rPr>
              <w:lang w:eastAsia="ja-JP"/>
            </w:rPr>
            <w:delText>.</w:delText>
          </w:r>
        </w:del>
      </w:ins>
    </w:p>
    <w:p w14:paraId="4ECD4CE8" w14:textId="4FB805EF" w:rsidR="00F92B3F" w:rsidRPr="00FD0425" w:rsidDel="002F7B7A" w:rsidRDefault="00F92B3F" w:rsidP="00F92B3F">
      <w:pPr>
        <w:rPr>
          <w:del w:id="95" w:author="Nokia" w:date="2023-05-10T23:07:00Z"/>
        </w:rPr>
      </w:pPr>
    </w:p>
    <w:p w14:paraId="350C2E95" w14:textId="77777777" w:rsidR="00F92B3F" w:rsidRPr="00FD0425" w:rsidRDefault="00F92B3F" w:rsidP="00F92B3F">
      <w:pPr>
        <w:pStyle w:val="Heading4"/>
      </w:pPr>
      <w:bookmarkStart w:id="96" w:name="_Toc20955052"/>
      <w:bookmarkStart w:id="97" w:name="_Toc29991239"/>
      <w:bookmarkStart w:id="98" w:name="_Toc36555639"/>
      <w:bookmarkStart w:id="99" w:name="_Toc44497302"/>
      <w:bookmarkStart w:id="100" w:name="_Toc45107690"/>
      <w:bookmarkStart w:id="101" w:name="_Toc45901310"/>
      <w:bookmarkStart w:id="102" w:name="_Toc51850389"/>
      <w:bookmarkStart w:id="103" w:name="_Toc56693392"/>
      <w:bookmarkStart w:id="104" w:name="_Toc64446935"/>
      <w:bookmarkStart w:id="105" w:name="_Toc66286429"/>
      <w:bookmarkStart w:id="106" w:name="_Toc74151124"/>
      <w:bookmarkStart w:id="107" w:name="_Toc88653596"/>
      <w:bookmarkStart w:id="108" w:name="_Toc97903952"/>
      <w:bookmarkStart w:id="109" w:name="_Toc98867965"/>
      <w:bookmarkStart w:id="110" w:name="_Toc105174249"/>
      <w:bookmarkStart w:id="111" w:name="_Toc106109086"/>
      <w:bookmarkStart w:id="112" w:name="_Toc113824907"/>
      <w:bookmarkStart w:id="113" w:name="_Toc120033063"/>
      <w:r w:rsidRPr="00FD0425">
        <w:t>8.2.1.4</w:t>
      </w:r>
      <w:r w:rsidRPr="00FD0425">
        <w:tab/>
        <w:t>Abnormal Conditions</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p>
    <w:p w14:paraId="2F63DCDA" w14:textId="77777777" w:rsidR="00F92B3F" w:rsidRPr="00FD0425" w:rsidRDefault="00F92B3F" w:rsidP="00F92B3F">
      <w:r w:rsidRPr="00FD0425">
        <w:t xml:space="preserve">If the supported algorithms for encryption defined in the </w:t>
      </w:r>
      <w:r w:rsidRPr="00FD0425">
        <w:rPr>
          <w:i/>
        </w:rPr>
        <w:t>UE Security Capabilities</w:t>
      </w:r>
      <w:r w:rsidRPr="00FD0425">
        <w:t xml:space="preserve"> IE in the </w:t>
      </w:r>
      <w:r w:rsidRPr="00FD0425">
        <w:rPr>
          <w:i/>
        </w:rPr>
        <w:t>UE Context Information</w:t>
      </w:r>
      <w:r w:rsidRPr="00FD0425">
        <w:t xml:space="preserve"> IE, plus the mandated support of the EEA0 and NEA0 algorithms in all UEs (TS 33.501 [28]), do not match any allowed algorithms defined in the configured list of allowed encryption algorithms in the NG-RAN node (TS 33.501 [28]), the NG-RAN node shall reject the procedure using the HANDOVER PREPARATION FAILURE message.</w:t>
      </w:r>
    </w:p>
    <w:p w14:paraId="251C5F0E" w14:textId="77777777" w:rsidR="00F92B3F" w:rsidRPr="00FD0425" w:rsidRDefault="00F92B3F" w:rsidP="00F92B3F">
      <w:r w:rsidRPr="00FD0425">
        <w:t xml:space="preserve">If the supported algorithms for integrity defined in the </w:t>
      </w:r>
      <w:r w:rsidRPr="00FD0425">
        <w:rPr>
          <w:i/>
        </w:rPr>
        <w:t>UE Security Capabilities</w:t>
      </w:r>
      <w:r w:rsidRPr="00FD0425">
        <w:t xml:space="preserve"> IE in the </w:t>
      </w:r>
      <w:r w:rsidRPr="00FD0425">
        <w:rPr>
          <w:i/>
        </w:rPr>
        <w:t>UE Context Information</w:t>
      </w:r>
      <w:r w:rsidRPr="00FD0425">
        <w:t xml:space="preserve"> IE, plus the mandated support of the EIA0 and NIA0 algorithms in all UEs (TS 33.501 [28]), do not match any allowed algorithms defined in the configured list of allowed integrity protection algorithms in the NG-RAN node (TS 33.501 [28]), the NG-RAN node shall reject the procedure using the HANDOVER PREPARATION FAILURE message.</w:t>
      </w:r>
    </w:p>
    <w:p w14:paraId="4C7756FB" w14:textId="77777777" w:rsidR="00F92B3F" w:rsidRDefault="00F92B3F" w:rsidP="00F92B3F">
      <w:r w:rsidRPr="0090263D">
        <w:t xml:space="preserve">If the </w:t>
      </w:r>
      <w:r w:rsidRPr="00671956">
        <w:rPr>
          <w:rFonts w:eastAsia="Arial Unicode MS"/>
          <w:i/>
          <w:iCs/>
        </w:rPr>
        <w:t>CHO trigger</w:t>
      </w:r>
      <w:r>
        <w:rPr>
          <w:rFonts w:eastAsia="Arial Unicode MS"/>
        </w:rPr>
        <w:t xml:space="preserve"> IE is set to "CHO-replace"</w:t>
      </w:r>
      <w:r>
        <w:t xml:space="preserve"> in the</w:t>
      </w:r>
      <w:r w:rsidRPr="0090263D">
        <w:t xml:space="preserve"> HANDOVER REQUEST message, </w:t>
      </w:r>
      <w:r>
        <w:t xml:space="preserve">but there is no CHO prepared for the included </w:t>
      </w:r>
      <w:r w:rsidRPr="00E606CA">
        <w:t>Target NG-RAN node UE XnAP ID</w:t>
      </w:r>
      <w:r>
        <w:t xml:space="preserve">, or </w:t>
      </w:r>
      <w:r w:rsidRPr="004435BB">
        <w:rPr>
          <w:rFonts w:hint="eastAsia"/>
        </w:rPr>
        <w:t>the c</w:t>
      </w:r>
      <w:r>
        <w:rPr>
          <w:rFonts w:hint="eastAsia"/>
          <w:lang w:eastAsia="zh-CN"/>
        </w:rPr>
        <w:t xml:space="preserve">andidate cell in </w:t>
      </w:r>
      <w:r>
        <w:t xml:space="preserve">the </w:t>
      </w:r>
      <w:r>
        <w:rPr>
          <w:rFonts w:hint="eastAsia"/>
          <w:i/>
          <w:iCs/>
          <w:lang w:val="en-US" w:eastAsia="zh-CN"/>
        </w:rPr>
        <w:t>Targe</w:t>
      </w:r>
      <w:r>
        <w:rPr>
          <w:rFonts w:hint="eastAsia"/>
          <w:lang w:val="en-US" w:eastAsia="zh-CN"/>
        </w:rPr>
        <w:t xml:space="preserve">t </w:t>
      </w:r>
      <w:r w:rsidRPr="00F96253">
        <w:rPr>
          <w:i/>
          <w:iCs/>
        </w:rPr>
        <w:t xml:space="preserve">Cell ID </w:t>
      </w:r>
      <w:r w:rsidRPr="00F96253">
        <w:t>IE</w:t>
      </w:r>
      <w:r w:rsidRPr="00EB06A7">
        <w:t xml:space="preserve"> </w:t>
      </w:r>
      <w:r>
        <w:rPr>
          <w:lang w:eastAsia="zh-CN"/>
        </w:rPr>
        <w:t>w</w:t>
      </w:r>
      <w:r>
        <w:rPr>
          <w:rFonts w:hint="eastAsia"/>
          <w:lang w:val="en-US" w:eastAsia="zh-CN"/>
        </w:rPr>
        <w:t>as</w:t>
      </w:r>
      <w:r>
        <w:rPr>
          <w:lang w:eastAsia="zh-CN"/>
        </w:rPr>
        <w:t xml:space="preserve"> </w:t>
      </w:r>
      <w:r>
        <w:t xml:space="preserve">not prepared using </w:t>
      </w:r>
      <w:r>
        <w:rPr>
          <w:rFonts w:hint="eastAsia"/>
          <w:lang w:eastAsia="zh-CN"/>
        </w:rPr>
        <w:t xml:space="preserve">the same </w:t>
      </w:r>
      <w:r>
        <w:rPr>
          <w:rFonts w:hint="eastAsia"/>
          <w:lang w:eastAsia="ja-JP"/>
        </w:rPr>
        <w:t>UE-associated signaling connection</w:t>
      </w:r>
      <w:r>
        <w:t xml:space="preserve">, the </w:t>
      </w:r>
      <w:r w:rsidRPr="007E6716">
        <w:t>NG-RAN node shall reject the procedure using the HANDOVER PREPARATION FAILURE message.</w:t>
      </w:r>
    </w:p>
    <w:p w14:paraId="1950AC2F" w14:textId="77777777" w:rsidR="00F92B3F" w:rsidRPr="00567372" w:rsidRDefault="00F92B3F" w:rsidP="00F92B3F">
      <w:r w:rsidRPr="00407E71">
        <w:t>If the HANDOVER REQUEST message include</w:t>
      </w:r>
      <w:r>
        <w:t>s</w:t>
      </w:r>
      <w:r w:rsidRPr="00407E71">
        <w:t xml:space="preserve"> information for </w:t>
      </w:r>
      <w:r>
        <w:t>a</w:t>
      </w:r>
      <w:r w:rsidRPr="00407E71">
        <w:t xml:space="preserve"> PLMN </w:t>
      </w:r>
      <w:r>
        <w:t xml:space="preserve">not </w:t>
      </w:r>
      <w:r w:rsidRPr="00407E71">
        <w:t xml:space="preserve">serving the UE in the target NG-RAN node in the </w:t>
      </w:r>
      <w:r w:rsidRPr="00407E71">
        <w:rPr>
          <w:i/>
        </w:rPr>
        <w:t>Management Based MDT PLMN List</w:t>
      </w:r>
      <w:r w:rsidRPr="00407E71">
        <w:t xml:space="preserve"> IE, the target NG-RAN node shall ignore </w:t>
      </w:r>
      <w:r>
        <w:t xml:space="preserve">information for that PLMN within the </w:t>
      </w:r>
      <w:r w:rsidRPr="00407E71">
        <w:t>Management Based MDT PLMN List.</w:t>
      </w:r>
      <w:r>
        <w:t xml:space="preserve"> </w:t>
      </w:r>
    </w:p>
    <w:p w14:paraId="46EA481D" w14:textId="77777777" w:rsidR="00F92B3F" w:rsidRDefault="00F92B3F" w:rsidP="00F92B3F">
      <w:pPr>
        <w:pStyle w:val="FirstChange"/>
      </w:pPr>
    </w:p>
    <w:p w14:paraId="24DD4D7D" w14:textId="77777777" w:rsidR="00F92B3F" w:rsidRDefault="00F92B3F" w:rsidP="00F92B3F">
      <w:pPr>
        <w:pStyle w:val="FirstChange"/>
      </w:pPr>
      <w:r>
        <w:t xml:space="preserve">&lt;&lt;&lt;&lt;&lt;&lt;&lt;&lt;&lt;&lt;&lt;&lt;&lt;&lt;&lt;&lt;&lt;&lt;&lt;&lt; </w:t>
      </w:r>
      <w:r>
        <w:rPr>
          <w:rFonts w:eastAsia="SimSun"/>
          <w:lang w:val="en-US" w:eastAsia="zh-CN"/>
        </w:rPr>
        <w:t>Next</w:t>
      </w:r>
      <w:r>
        <w:rPr>
          <w:rFonts w:eastAsia="SimSun" w:hint="eastAsia"/>
          <w:lang w:val="en-US" w:eastAsia="zh-CN"/>
        </w:rPr>
        <w:t xml:space="preserve"> </w:t>
      </w:r>
      <w:r>
        <w:t>Change &gt;&gt;&gt;&gt;&gt;&gt;&gt;&gt;&gt;&gt;&gt;&gt;&gt;&gt;&gt;&gt;&gt;&gt;&gt;&gt;</w:t>
      </w:r>
    </w:p>
    <w:p w14:paraId="58F27CCA" w14:textId="77777777" w:rsidR="00F92B3F" w:rsidRDefault="00F92B3F" w:rsidP="00F92B3F">
      <w:pPr>
        <w:rPr>
          <w:color w:val="00B050"/>
          <w:lang w:eastAsia="zh-CN"/>
        </w:rPr>
      </w:pPr>
    </w:p>
    <w:p w14:paraId="69AA3D0D" w14:textId="77777777" w:rsidR="00F92B3F" w:rsidRDefault="00F92B3F" w:rsidP="00F92B3F">
      <w:pPr>
        <w:rPr>
          <w:del w:id="114" w:author="Author"/>
        </w:rPr>
      </w:pPr>
      <w:del w:id="115" w:author="Author">
        <w:r w:rsidRPr="007104EC">
          <w:fldChar w:fldCharType="begin"/>
        </w:r>
        <w:r w:rsidR="00000000">
          <w:fldChar w:fldCharType="separate"/>
        </w:r>
        <w:r w:rsidRPr="007104EC">
          <w:fldChar w:fldCharType="end"/>
        </w:r>
        <w:r w:rsidRPr="007104EC">
          <w:fldChar w:fldCharType="begin"/>
        </w:r>
        <w:r w:rsidR="00000000">
          <w:fldChar w:fldCharType="separate"/>
        </w:r>
        <w:r w:rsidRPr="007104EC">
          <w:fldChar w:fldCharType="end"/>
        </w:r>
        <w:r w:rsidRPr="007104EC">
          <w:fldChar w:fldCharType="begin"/>
        </w:r>
        <w:r w:rsidR="00000000">
          <w:fldChar w:fldCharType="separate"/>
        </w:r>
        <w:r w:rsidRPr="007104EC">
          <w:fldChar w:fldCharType="end"/>
        </w:r>
      </w:del>
    </w:p>
    <w:p w14:paraId="42F51C99" w14:textId="77777777" w:rsidR="00F92B3F" w:rsidRDefault="00F92B3F" w:rsidP="00F92B3F">
      <w:pPr>
        <w:pStyle w:val="Heading3"/>
        <w:ind w:left="0" w:firstLine="0"/>
        <w:rPr>
          <w:ins w:id="116" w:author="Author"/>
        </w:rPr>
      </w:pPr>
      <w:ins w:id="117" w:author="Author">
        <w:r>
          <w:t xml:space="preserve">8.4.AA </w:t>
        </w:r>
        <w:r w:rsidRPr="00F84D8E">
          <w:t xml:space="preserve">AI/ML Information Reporting Initiation </w:t>
        </w:r>
        <w:r w:rsidRPr="00FA7F14">
          <w:rPr>
            <w:rFonts w:cs="Arial"/>
            <w:highlight w:val="yellow"/>
            <w:lang w:eastAsia="ja-JP"/>
          </w:rPr>
          <w:t xml:space="preserve">(FFS on </w:t>
        </w:r>
        <w:r>
          <w:rPr>
            <w:rFonts w:cs="Arial"/>
            <w:highlight w:val="yellow"/>
            <w:lang w:eastAsia="ja-JP"/>
          </w:rPr>
          <w:t xml:space="preserve">the </w:t>
        </w:r>
        <w:r w:rsidRPr="00FA7F14">
          <w:rPr>
            <w:rFonts w:cs="Arial"/>
            <w:highlight w:val="yellow"/>
            <w:lang w:eastAsia="ja-JP"/>
          </w:rPr>
          <w:t>name)</w:t>
        </w:r>
      </w:ins>
    </w:p>
    <w:p w14:paraId="5057039B" w14:textId="77777777" w:rsidR="00F92B3F" w:rsidRDefault="00F92B3F" w:rsidP="00F92B3F">
      <w:pPr>
        <w:pStyle w:val="Heading4"/>
        <w:rPr>
          <w:ins w:id="118" w:author="Author"/>
        </w:rPr>
      </w:pPr>
      <w:ins w:id="119" w:author="Author">
        <w:r>
          <w:t>8.4.AA.1</w:t>
        </w:r>
        <w:r>
          <w:tab/>
          <w:t>General</w:t>
        </w:r>
      </w:ins>
    </w:p>
    <w:p w14:paraId="35322BF9" w14:textId="77777777" w:rsidR="00F92B3F" w:rsidRDefault="00F92B3F" w:rsidP="00F92B3F">
      <w:pPr>
        <w:rPr>
          <w:ins w:id="120" w:author="Author"/>
        </w:rPr>
      </w:pPr>
      <w:ins w:id="121" w:author="Author">
        <w:r>
          <w:t>This procedure is used by an NG-RAN node to request the reporting of AI/ML related information to another NG-RAN node.</w:t>
        </w:r>
      </w:ins>
    </w:p>
    <w:p w14:paraId="60CDC10D" w14:textId="77777777" w:rsidR="00F92B3F" w:rsidRDefault="00F92B3F" w:rsidP="00F92B3F">
      <w:pPr>
        <w:rPr>
          <w:ins w:id="122" w:author="Author"/>
        </w:rPr>
      </w:pPr>
      <w:ins w:id="123" w:author="Author">
        <w:r>
          <w:t xml:space="preserve">The procedure uses </w:t>
        </w:r>
        <w:r>
          <w:rPr>
            <w:lang w:eastAsia="zh-CN"/>
          </w:rPr>
          <w:t>non UE-associated signalling</w:t>
        </w:r>
        <w:r>
          <w:t>.</w:t>
        </w:r>
      </w:ins>
    </w:p>
    <w:p w14:paraId="50740882" w14:textId="77777777" w:rsidR="00F92B3F" w:rsidRDefault="00F92B3F" w:rsidP="00F92B3F">
      <w:pPr>
        <w:rPr>
          <w:ins w:id="124" w:author="Author"/>
          <w:i/>
        </w:rPr>
      </w:pPr>
      <w:ins w:id="125" w:author="Author">
        <w:r w:rsidRPr="00BF3C50">
          <w:rPr>
            <w:i/>
            <w:highlight w:val="yellow"/>
          </w:rPr>
          <w:t>Editor’s Note: FFS other information that can be requested using this procedure.</w:t>
        </w:r>
      </w:ins>
    </w:p>
    <w:p w14:paraId="0E773593" w14:textId="77777777" w:rsidR="00F92B3F" w:rsidRPr="009E64FE" w:rsidRDefault="00F92B3F" w:rsidP="00F92B3F">
      <w:pPr>
        <w:rPr>
          <w:ins w:id="126" w:author="Author"/>
          <w:i/>
        </w:rPr>
      </w:pPr>
      <w:ins w:id="127" w:author="Author">
        <w:r w:rsidRPr="009E64FE">
          <w:rPr>
            <w:i/>
            <w:highlight w:val="yellow"/>
          </w:rPr>
          <w:t>Editor’s Note: FFS content of AL/ML related information.</w:t>
        </w:r>
      </w:ins>
    </w:p>
    <w:p w14:paraId="0E4F13C9" w14:textId="77777777" w:rsidR="00F92B3F" w:rsidRPr="00BF3C50" w:rsidRDefault="00F92B3F" w:rsidP="00F92B3F">
      <w:pPr>
        <w:rPr>
          <w:ins w:id="128" w:author="Author"/>
          <w:i/>
        </w:rPr>
      </w:pPr>
    </w:p>
    <w:p w14:paraId="0AB6AF29" w14:textId="77777777" w:rsidR="00F92B3F" w:rsidRDefault="00F92B3F" w:rsidP="00F92B3F">
      <w:pPr>
        <w:pStyle w:val="Heading4"/>
        <w:rPr>
          <w:ins w:id="129" w:author="Author"/>
        </w:rPr>
      </w:pPr>
      <w:ins w:id="130" w:author="Author">
        <w:r>
          <w:t>8.4.AA.2</w:t>
        </w:r>
        <w:r>
          <w:tab/>
          <w:t>Successful Operation</w:t>
        </w:r>
      </w:ins>
    </w:p>
    <w:p w14:paraId="1D6A60A8" w14:textId="77777777" w:rsidR="00F92B3F" w:rsidRDefault="00F92B3F" w:rsidP="00F92B3F">
      <w:pPr>
        <w:pStyle w:val="TH"/>
        <w:rPr>
          <w:ins w:id="131" w:author="Author"/>
        </w:rPr>
      </w:pPr>
      <w:ins w:id="132" w:author="Author">
        <w:r w:rsidRPr="007104EC">
          <w:object w:dxaOrig="5673" w:dyaOrig="2355" w14:anchorId="41D27041">
            <v:shape id="_x0000_i1029" type="#_x0000_t75" style="width:285.25pt;height:119.25pt" o:ole="">
              <v:imagedata r:id="rId22" o:title=""/>
            </v:shape>
            <o:OLEObject Type="Embed" ProgID="Word.Picture.8" ShapeID="_x0000_i1029" DrawAspect="Content" ObjectID="_1745363004" r:id="rId23"/>
          </w:object>
        </w:r>
      </w:ins>
    </w:p>
    <w:p w14:paraId="150ADFAE" w14:textId="77777777" w:rsidR="00F92B3F" w:rsidRDefault="00F92B3F" w:rsidP="00F92B3F">
      <w:pPr>
        <w:pStyle w:val="TF"/>
        <w:rPr>
          <w:ins w:id="133" w:author="Author"/>
        </w:rPr>
      </w:pPr>
      <w:ins w:id="134" w:author="Author">
        <w:r>
          <w:t>Figure 8.4.AA.2-1: AI/ML Information Reporting Initiation, successful operation</w:t>
        </w:r>
      </w:ins>
    </w:p>
    <w:p w14:paraId="5D33D719" w14:textId="77777777" w:rsidR="00F92B3F" w:rsidRPr="00C53737" w:rsidRDefault="00F92B3F" w:rsidP="00F92B3F">
      <w:pPr>
        <w:rPr>
          <w:ins w:id="135" w:author="Author"/>
        </w:rPr>
      </w:pPr>
      <w:ins w:id="136" w:author="Author">
        <w:r w:rsidRPr="00C53737">
          <w:t>NG-RAN node</w:t>
        </w:r>
        <w:r w:rsidRPr="00C53737">
          <w:rPr>
            <w:vertAlign w:val="subscript"/>
          </w:rPr>
          <w:t>1</w:t>
        </w:r>
        <w:r w:rsidRPr="00C53737">
          <w:t xml:space="preserve"> initiates the procedure by sending the </w:t>
        </w:r>
        <w:r w:rsidRPr="009A47D1">
          <w:t>AI/ML INFORMATION</w:t>
        </w:r>
        <w:r w:rsidRPr="00C53737">
          <w:t xml:space="preserve"> REQUEST message to NG-RAN node</w:t>
        </w:r>
        <w:r w:rsidRPr="00C53737">
          <w:rPr>
            <w:vertAlign w:val="subscript"/>
          </w:rPr>
          <w:t>2</w:t>
        </w:r>
        <w:r>
          <w:t xml:space="preserve"> to start AI/ML related information reporting and stop AI/ML related information reporting</w:t>
        </w:r>
        <w:r w:rsidRPr="00C53737">
          <w:t>. Upon receipt, NG-RAN node</w:t>
        </w:r>
        <w:r w:rsidRPr="00C53737">
          <w:rPr>
            <w:vertAlign w:val="subscript"/>
          </w:rPr>
          <w:t>2</w:t>
        </w:r>
        <w:r w:rsidRPr="00C53737">
          <w:t>:</w:t>
        </w:r>
      </w:ins>
    </w:p>
    <w:p w14:paraId="28CFBF76" w14:textId="77777777" w:rsidR="00F92B3F" w:rsidRPr="00C53737" w:rsidRDefault="00F92B3F" w:rsidP="00F92B3F">
      <w:pPr>
        <w:pStyle w:val="B10"/>
        <w:rPr>
          <w:ins w:id="137" w:author="Author"/>
        </w:rPr>
      </w:pPr>
      <w:ins w:id="138" w:author="Author">
        <w:r w:rsidRPr="00C53737">
          <w:t>-</w:t>
        </w:r>
        <w:r w:rsidRPr="00C53737">
          <w:tab/>
          <w:t>shall in</w:t>
        </w:r>
        <w:r>
          <w:t xml:space="preserve">itiate the requested AI/ML related information reporting </w:t>
        </w:r>
        <w:r w:rsidRPr="00C53737">
          <w:t xml:space="preserve">according to the parameters given in the request in case the </w:t>
        </w:r>
        <w:bookmarkStart w:id="139" w:name="OLE_LINK1"/>
        <w:bookmarkStart w:id="140" w:name="OLE_LINK2"/>
        <w:r w:rsidRPr="00C53737">
          <w:rPr>
            <w:i/>
          </w:rPr>
          <w:t>Registration Request</w:t>
        </w:r>
        <w:r w:rsidRPr="00C53737">
          <w:t xml:space="preserve"> </w:t>
        </w:r>
        <w:bookmarkEnd w:id="139"/>
        <w:bookmarkEnd w:id="140"/>
        <w:r w:rsidRPr="00C53737">
          <w:t xml:space="preserve">IE </w:t>
        </w:r>
        <w:r>
          <w:t xml:space="preserve">is </w:t>
        </w:r>
        <w:r w:rsidRPr="00C53737">
          <w:t>set to "start"; or</w:t>
        </w:r>
      </w:ins>
    </w:p>
    <w:p w14:paraId="44F0E27D" w14:textId="77777777" w:rsidR="00F92B3F" w:rsidRPr="00C53737" w:rsidRDefault="00F92B3F" w:rsidP="00F92B3F">
      <w:pPr>
        <w:pStyle w:val="B10"/>
        <w:rPr>
          <w:ins w:id="141" w:author="Author"/>
        </w:rPr>
      </w:pPr>
      <w:ins w:id="142" w:author="Author">
        <w:r w:rsidRPr="00C53737">
          <w:t>-</w:t>
        </w:r>
        <w:r w:rsidRPr="00C53737">
          <w:tab/>
          <w:t>s</w:t>
        </w:r>
        <w:r>
          <w:t xml:space="preserve">hall stop all cells AI/ML related information reporting </w:t>
        </w:r>
        <w:r w:rsidRPr="00C53737">
          <w:t xml:space="preserve">and terminate the reporting in case the </w:t>
        </w:r>
        <w:r w:rsidRPr="00C53737">
          <w:rPr>
            <w:i/>
          </w:rPr>
          <w:t>Registration Request</w:t>
        </w:r>
        <w:r w:rsidRPr="00C53737">
          <w:t xml:space="preserve"> IE is set to "stop"; or</w:t>
        </w:r>
      </w:ins>
    </w:p>
    <w:p w14:paraId="682DC055" w14:textId="77777777" w:rsidR="00F92B3F" w:rsidRDefault="00F92B3F" w:rsidP="00F92B3F">
      <w:pPr>
        <w:pStyle w:val="B10"/>
        <w:rPr>
          <w:ins w:id="143" w:author="Author"/>
        </w:rPr>
      </w:pPr>
      <w:ins w:id="144" w:author="Author">
        <w:r w:rsidRPr="00C53737">
          <w:t>-</w:t>
        </w:r>
        <w:r w:rsidRPr="00C53737">
          <w:tab/>
        </w:r>
        <w:r w:rsidRPr="00CE008D">
          <w:rPr>
            <w:highlight w:val="yellow"/>
          </w:rPr>
          <w:t>FFS</w:t>
        </w:r>
        <w:r>
          <w:t xml:space="preserve"> </w:t>
        </w:r>
      </w:ins>
    </w:p>
    <w:p w14:paraId="3E385E70" w14:textId="77777777" w:rsidR="00F92B3F" w:rsidRPr="00E14B4E" w:rsidRDefault="00F92B3F" w:rsidP="00F92B3F">
      <w:pPr>
        <w:rPr>
          <w:ins w:id="145" w:author="Author"/>
        </w:rPr>
      </w:pPr>
      <w:ins w:id="146" w:author="Author">
        <w:r w:rsidRPr="00407E71">
          <w:t xml:space="preserve">If </w:t>
        </w:r>
        <w:r w:rsidRPr="00E14B4E">
          <w:t xml:space="preserve">the </w:t>
        </w:r>
        <w:r w:rsidRPr="00E14B4E">
          <w:rPr>
            <w:i/>
          </w:rPr>
          <w:t>Registration Request</w:t>
        </w:r>
        <w:r w:rsidRPr="00E14B4E">
          <w:t xml:space="preserve"> IE is set to "start" in the </w:t>
        </w:r>
        <w:r w:rsidRPr="00185A8B">
          <w:t>AI/ML INFORMATION</w:t>
        </w:r>
        <w:r w:rsidRPr="00E14B4E">
          <w:t xml:space="preserve"> REQUEST</w:t>
        </w:r>
        <w:r>
          <w:rPr>
            <w:rFonts w:cs="Arial"/>
            <w:lang w:eastAsia="ja-JP"/>
          </w:rPr>
          <w:t xml:space="preserve"> </w:t>
        </w:r>
        <w:r w:rsidRPr="00E14B4E">
          <w:t>message and</w:t>
        </w:r>
        <w:r w:rsidRPr="00407E71">
          <w:t xml:space="preserve"> the </w:t>
        </w:r>
        <w:r w:rsidRPr="00407E71">
          <w:rPr>
            <w:i/>
          </w:rPr>
          <w:t>Report Characteristics</w:t>
        </w:r>
        <w:r w:rsidRPr="00407E71">
          <w:t xml:space="preserve"> IE indicates cell specific</w:t>
        </w:r>
        <w:r>
          <w:t xml:space="preserve"> AI/ML related information reporting</w:t>
        </w:r>
        <w:r w:rsidRPr="00407E71">
          <w:t xml:space="preserve">, the </w:t>
        </w:r>
        <w:r w:rsidRPr="00407E71">
          <w:rPr>
            <w:i/>
          </w:rPr>
          <w:t>Cell To Report</w:t>
        </w:r>
        <w:r w:rsidRPr="00E14B4E">
          <w:rPr>
            <w:i/>
            <w:iCs/>
          </w:rPr>
          <w:t xml:space="preserve"> List</w:t>
        </w:r>
        <w:r w:rsidRPr="00407E71">
          <w:rPr>
            <w:i/>
          </w:rPr>
          <w:t xml:space="preserve"> </w:t>
        </w:r>
        <w:r w:rsidRPr="00407E71">
          <w:t>IE shall be included.</w:t>
        </w:r>
      </w:ins>
    </w:p>
    <w:p w14:paraId="138BB533" w14:textId="77777777" w:rsidR="00F92B3F" w:rsidRPr="00346CF8" w:rsidRDefault="00F92B3F" w:rsidP="00F92B3F">
      <w:pPr>
        <w:rPr>
          <w:ins w:id="147" w:author="Author"/>
        </w:rPr>
      </w:pPr>
      <w:ins w:id="148" w:author="Author">
        <w:r w:rsidRPr="00AA5DA2">
          <w:t xml:space="preserve">If </w:t>
        </w:r>
        <w:r>
          <w:t>NG-RAN node</w:t>
        </w:r>
        <w:r>
          <w:rPr>
            <w:vertAlign w:val="subscript"/>
          </w:rPr>
          <w:t xml:space="preserve">2 </w:t>
        </w:r>
        <w:r w:rsidRPr="00AA5DA2">
          <w:t xml:space="preserve">is capable to provide </w:t>
        </w:r>
        <w:r w:rsidRPr="00447A89">
          <w:t xml:space="preserve">all or part of </w:t>
        </w:r>
        <w:r w:rsidRPr="00CE008D">
          <w:rPr>
            <w:highlight w:val="yellow"/>
          </w:rPr>
          <w:t xml:space="preserve">(exact details of </w:t>
        </w:r>
        <w:r>
          <w:rPr>
            <w:highlight w:val="yellow"/>
          </w:rPr>
          <w:t xml:space="preserve">if and </w:t>
        </w:r>
        <w:r w:rsidRPr="00CE008D">
          <w:rPr>
            <w:highlight w:val="yellow"/>
          </w:rPr>
          <w:t xml:space="preserve">how to support partial reporting are FFS) </w:t>
        </w:r>
        <w:r w:rsidRPr="00AA5DA2">
          <w:t>requested information, i</w:t>
        </w:r>
        <w:r>
          <w:t xml:space="preserve">t shall initiate the AI/ML related information reporting </w:t>
        </w:r>
        <w:r w:rsidRPr="00AA5DA2">
          <w:t xml:space="preserve">as requested by </w:t>
        </w:r>
        <w:r>
          <w:t>NG-RAN node</w:t>
        </w:r>
        <w:r>
          <w:rPr>
            <w:vertAlign w:val="subscript"/>
          </w:rPr>
          <w:t>1</w:t>
        </w:r>
        <w:r w:rsidRPr="00AA5DA2">
          <w:t xml:space="preserve"> and respond with the </w:t>
        </w:r>
        <w:r w:rsidRPr="00185A8B">
          <w:t xml:space="preserve">AI/ML INFORMATION </w:t>
        </w:r>
        <w:r w:rsidRPr="00AA5DA2">
          <w:t>RESPONSE message.</w:t>
        </w:r>
      </w:ins>
    </w:p>
    <w:p w14:paraId="71B31614" w14:textId="77777777" w:rsidR="00F92B3F" w:rsidRDefault="00F92B3F" w:rsidP="00F92B3F">
      <w:pPr>
        <w:rPr>
          <w:ins w:id="149" w:author="Author"/>
        </w:rPr>
      </w:pPr>
      <w:ins w:id="150" w:author="Author">
        <w:r w:rsidRPr="00C53737">
          <w:t xml:space="preserve">If the </w:t>
        </w:r>
        <w:r w:rsidRPr="00C53737">
          <w:rPr>
            <w:i/>
          </w:rPr>
          <w:t>Reporting Periodicity</w:t>
        </w:r>
        <w:r w:rsidRPr="00C53737">
          <w:t xml:space="preserve"> IE in the </w:t>
        </w:r>
        <w:r w:rsidRPr="00185A8B">
          <w:t xml:space="preserve">AI/ML INFORMATION </w:t>
        </w:r>
        <w:r w:rsidRPr="00C53737">
          <w:t xml:space="preserve">REQUEST is present, this indicates the periodicity for the reporting of periodic </w:t>
        </w:r>
        <w:r>
          <w:t>AI/ML related information. T</w:t>
        </w:r>
        <w:r w:rsidRPr="00C53737">
          <w:t>he NG-RAN node</w:t>
        </w:r>
        <w:r w:rsidRPr="00C53737">
          <w:rPr>
            <w:vertAlign w:val="subscript"/>
          </w:rPr>
          <w:t>2</w:t>
        </w:r>
        <w:r w:rsidRPr="00C53737">
          <w:t xml:space="preserve"> shall report only once</w:t>
        </w:r>
        <w:r>
          <w:t xml:space="preserve">, unless otherwise requested within </w:t>
        </w:r>
        <w:r w:rsidRPr="00C53737">
          <w:t xml:space="preserve">the </w:t>
        </w:r>
        <w:r w:rsidRPr="00C53737">
          <w:rPr>
            <w:i/>
            <w:iCs/>
          </w:rPr>
          <w:t>Reporting Periodicity</w:t>
        </w:r>
        <w:r w:rsidRPr="00C53737">
          <w:t xml:space="preserve"> IE.</w:t>
        </w:r>
      </w:ins>
    </w:p>
    <w:p w14:paraId="7E62F213" w14:textId="77777777" w:rsidR="00F92B3F" w:rsidRDefault="00F92B3F" w:rsidP="00F92B3F">
      <w:pPr>
        <w:rPr>
          <w:ins w:id="151" w:author="Author"/>
        </w:rPr>
      </w:pPr>
    </w:p>
    <w:p w14:paraId="34EDCA00" w14:textId="77777777" w:rsidR="00F92B3F" w:rsidRDefault="00F92B3F" w:rsidP="00F92B3F">
      <w:pPr>
        <w:rPr>
          <w:ins w:id="152" w:author="Author"/>
          <w:b/>
        </w:rPr>
      </w:pPr>
      <w:ins w:id="153" w:author="Author">
        <w:r w:rsidRPr="00804A9B">
          <w:rPr>
            <w:b/>
          </w:rPr>
          <w:lastRenderedPageBreak/>
          <w:t>Interaction with other procedures</w:t>
        </w:r>
      </w:ins>
    </w:p>
    <w:p w14:paraId="216B28A9" w14:textId="77777777" w:rsidR="00F92B3F" w:rsidRPr="00AA5DA2" w:rsidRDefault="00F92B3F" w:rsidP="00F92B3F">
      <w:pPr>
        <w:rPr>
          <w:ins w:id="154" w:author="Author"/>
        </w:rPr>
      </w:pPr>
      <w:ins w:id="155" w:author="Author">
        <w:r w:rsidRPr="00A00C4A">
          <w:t xml:space="preserve">When starting a measurement, </w:t>
        </w:r>
        <w:r>
          <w:t>t</w:t>
        </w:r>
        <w:r w:rsidRPr="00AA5DA2">
          <w:t xml:space="preserve">he </w:t>
        </w:r>
        <w:r w:rsidRPr="00AA5DA2">
          <w:rPr>
            <w:i/>
          </w:rPr>
          <w:t>Report Characteristics</w:t>
        </w:r>
        <w:r w:rsidRPr="00AA5DA2">
          <w:t xml:space="preserve"> IE </w:t>
        </w:r>
        <w:r>
          <w:t xml:space="preserve">in the AI/ML INFORMATION REQUEST </w:t>
        </w:r>
        <w:r w:rsidRPr="00AA5DA2">
          <w:t xml:space="preserve">indicates the type of objects </w:t>
        </w:r>
        <w:r w:rsidRPr="002148C0">
          <w:t>NG-RAN node</w:t>
        </w:r>
        <w:r w:rsidRPr="002148C0">
          <w:rPr>
            <w:vertAlign w:val="subscript"/>
          </w:rPr>
          <w:t>2</w:t>
        </w:r>
        <w:r>
          <w:t xml:space="preserve"> </w:t>
        </w:r>
        <w:r w:rsidRPr="00AA5DA2">
          <w:t xml:space="preserve">shall perform measurements </w:t>
        </w:r>
        <w:r>
          <w:t xml:space="preserve">or prediction </w:t>
        </w:r>
        <w:r w:rsidRPr="00AA5DA2">
          <w:t xml:space="preserve">on. </w:t>
        </w:r>
        <w:r>
          <w:t>NG-RAN node</w:t>
        </w:r>
        <w:r w:rsidRPr="00AA5DA2">
          <w:rPr>
            <w:vertAlign w:val="subscript"/>
          </w:rPr>
          <w:t>2</w:t>
        </w:r>
        <w:r w:rsidRPr="00AA5DA2">
          <w:t xml:space="preserve"> shall include in the </w:t>
        </w:r>
        <w:r>
          <w:t>AI/ML INFORMATION UPDATE</w:t>
        </w:r>
        <w:r w:rsidRPr="00AA5DA2">
          <w:t xml:space="preserve"> message:</w:t>
        </w:r>
      </w:ins>
    </w:p>
    <w:p w14:paraId="270399E3" w14:textId="77777777" w:rsidR="00F92B3F" w:rsidRPr="008B6AE2" w:rsidRDefault="00F92B3F" w:rsidP="00F92B3F">
      <w:pPr>
        <w:ind w:left="284"/>
        <w:rPr>
          <w:ins w:id="156" w:author="Author"/>
          <w:iCs/>
        </w:rPr>
      </w:pPr>
      <w:ins w:id="157" w:author="Author">
        <w:r>
          <w:rPr>
            <w:lang w:eastAsia="zh-CN"/>
          </w:rPr>
          <w:t xml:space="preserve">- </w:t>
        </w:r>
        <w:r>
          <w:rPr>
            <w:lang w:eastAsia="zh-CN"/>
          </w:rPr>
          <w:tab/>
        </w:r>
        <w:r>
          <w:t xml:space="preserve">the </w:t>
        </w:r>
        <w:r w:rsidRPr="002010CE">
          <w:rPr>
            <w:i/>
          </w:rPr>
          <w:t xml:space="preserve">Predicted </w:t>
        </w:r>
        <w:r>
          <w:rPr>
            <w:i/>
            <w:iCs/>
          </w:rPr>
          <w:t>Radio</w:t>
        </w:r>
        <w:r>
          <w:t xml:space="preserve"> </w:t>
        </w:r>
        <w:r>
          <w:rPr>
            <w:i/>
            <w:iCs/>
          </w:rPr>
          <w:t>Resource Status</w:t>
        </w:r>
        <w:r>
          <w:t xml:space="preserve"> IE, if the first bit, "Predicted Radio Resource Status" of the </w:t>
        </w:r>
        <w:r>
          <w:rPr>
            <w:i/>
          </w:rPr>
          <w:t xml:space="preserve">Report Characteristics </w:t>
        </w:r>
        <w:r>
          <w:t xml:space="preserve">IE included in the AI/ML INFORMATION REQUEST message is set to "1". </w:t>
        </w:r>
        <w:r w:rsidRPr="00922F45">
          <w:rPr>
            <w:highlight w:val="yellow"/>
            <w:rPrChange w:id="158" w:author="Author">
              <w:rPr/>
            </w:rPrChange>
          </w:rPr>
          <w:t xml:space="preserve">FFS on the details of </w:t>
        </w:r>
        <w:r w:rsidRPr="00922F45">
          <w:rPr>
            <w:i/>
            <w:highlight w:val="yellow"/>
            <w:rPrChange w:id="159" w:author="Author">
              <w:rPr>
                <w:i/>
              </w:rPr>
            </w:rPrChange>
          </w:rPr>
          <w:t xml:space="preserve">Predicted </w:t>
        </w:r>
        <w:r w:rsidRPr="00922F45">
          <w:rPr>
            <w:i/>
            <w:iCs/>
            <w:highlight w:val="yellow"/>
            <w:rPrChange w:id="160" w:author="Author">
              <w:rPr>
                <w:i/>
                <w:iCs/>
              </w:rPr>
            </w:rPrChange>
          </w:rPr>
          <w:t>Radio</w:t>
        </w:r>
        <w:r w:rsidRPr="00922F45">
          <w:rPr>
            <w:highlight w:val="yellow"/>
            <w:rPrChange w:id="161" w:author="Author">
              <w:rPr/>
            </w:rPrChange>
          </w:rPr>
          <w:t xml:space="preserve"> </w:t>
        </w:r>
        <w:r w:rsidRPr="00922F45">
          <w:rPr>
            <w:i/>
            <w:iCs/>
            <w:highlight w:val="yellow"/>
            <w:rPrChange w:id="162" w:author="Author">
              <w:rPr>
                <w:i/>
                <w:iCs/>
              </w:rPr>
            </w:rPrChange>
          </w:rPr>
          <w:t>Resource Status</w:t>
        </w:r>
        <w:r w:rsidRPr="00922F45">
          <w:rPr>
            <w:highlight w:val="yellow"/>
            <w:rPrChange w:id="163" w:author="Author">
              <w:rPr/>
            </w:rPrChange>
          </w:rPr>
          <w:t xml:space="preserve"> IE</w:t>
        </w:r>
        <w:r>
          <w:t>.</w:t>
        </w:r>
      </w:ins>
    </w:p>
    <w:p w14:paraId="50335FAC" w14:textId="77777777" w:rsidR="00F92B3F" w:rsidRPr="00C53737" w:rsidRDefault="00F92B3F" w:rsidP="00F92B3F">
      <w:pPr>
        <w:pStyle w:val="B10"/>
        <w:rPr>
          <w:ins w:id="164" w:author="Author"/>
        </w:rPr>
      </w:pPr>
      <w:ins w:id="165" w:author="Author">
        <w:r w:rsidRPr="00C53737">
          <w:t xml:space="preserve">- </w:t>
        </w:r>
        <w:r w:rsidRPr="00C53737">
          <w:tab/>
          <w:t xml:space="preserve">the </w:t>
        </w:r>
        <w:r w:rsidRPr="00276209">
          <w:rPr>
            <w:i/>
          </w:rPr>
          <w:t>Predicted</w:t>
        </w:r>
        <w:r>
          <w:t xml:space="preserve"> </w:t>
        </w:r>
        <w:r w:rsidRPr="00267B69">
          <w:rPr>
            <w:i/>
            <w:iCs/>
          </w:rPr>
          <w:t>Number of Active UEs</w:t>
        </w:r>
        <w:r w:rsidRPr="00C53737">
          <w:t xml:space="preserve"> IE, if the </w:t>
        </w:r>
        <w:r>
          <w:t>second</w:t>
        </w:r>
        <w:r w:rsidRPr="00C53737">
          <w:t xml:space="preserve"> bit, "</w:t>
        </w:r>
        <w:r>
          <w:t xml:space="preserve">Predicted </w:t>
        </w:r>
        <w:r w:rsidRPr="00C53737">
          <w:t xml:space="preserve">Number of Active UEs" of the </w:t>
        </w:r>
        <w:r w:rsidRPr="00267B69">
          <w:rPr>
            <w:i/>
            <w:iCs/>
          </w:rPr>
          <w:t>Report Characteristics</w:t>
        </w:r>
        <w:r w:rsidRPr="00C53737">
          <w:t xml:space="preserve"> IE included in the </w:t>
        </w:r>
        <w:r>
          <w:t>AI/ML INFORMATION REQUEST</w:t>
        </w:r>
        <w:r w:rsidRPr="00C53737">
          <w:t xml:space="preserve"> message is set to </w:t>
        </w:r>
        <w:r>
          <w:t>"</w:t>
        </w:r>
        <w:r w:rsidRPr="00C53737">
          <w:t>1</w:t>
        </w:r>
        <w:r>
          <w:t>"</w:t>
        </w:r>
        <w:r w:rsidRPr="00C53737">
          <w:t>;</w:t>
        </w:r>
      </w:ins>
    </w:p>
    <w:p w14:paraId="5DEA2AE4" w14:textId="77777777" w:rsidR="00F92B3F" w:rsidRPr="00C53737" w:rsidRDefault="00F92B3F" w:rsidP="00F92B3F">
      <w:pPr>
        <w:pStyle w:val="B10"/>
        <w:rPr>
          <w:ins w:id="166" w:author="Author"/>
        </w:rPr>
      </w:pPr>
      <w:ins w:id="167" w:author="Author">
        <w:r w:rsidRPr="00C53737">
          <w:t>-</w:t>
        </w:r>
        <w:r w:rsidRPr="00C53737">
          <w:tab/>
          <w:t xml:space="preserve">the </w:t>
        </w:r>
        <w:r w:rsidRPr="006B6333">
          <w:rPr>
            <w:i/>
          </w:rPr>
          <w:t>Predicted</w:t>
        </w:r>
        <w:r>
          <w:t xml:space="preserve"> </w:t>
        </w:r>
        <w:r w:rsidRPr="004435BB">
          <w:rPr>
            <w:rFonts w:hint="eastAsia"/>
            <w:i/>
            <w:iCs/>
          </w:rPr>
          <w:t>RRC Connections</w:t>
        </w:r>
        <w:r w:rsidRPr="004435BB">
          <w:rPr>
            <w:rFonts w:hint="eastAsia"/>
          </w:rPr>
          <w:t xml:space="preserve"> </w:t>
        </w:r>
        <w:r w:rsidRPr="00C53737">
          <w:t xml:space="preserve">IE, if the </w:t>
        </w:r>
        <w:r>
          <w:rPr>
            <w:lang w:eastAsia="zh-CN"/>
          </w:rPr>
          <w:t>third</w:t>
        </w:r>
        <w:r w:rsidRPr="00C53737">
          <w:t xml:space="preserve"> bit, "</w:t>
        </w:r>
        <w:r>
          <w:t>Predicted</w:t>
        </w:r>
        <w:r w:rsidRPr="00C53737">
          <w:rPr>
            <w:rFonts w:hint="eastAsia"/>
            <w:lang w:eastAsia="zh-CN"/>
          </w:rPr>
          <w:t xml:space="preserve"> RRC Connections</w:t>
        </w:r>
        <w:r w:rsidRPr="00C53737">
          <w:t xml:space="preserve">" of the </w:t>
        </w:r>
        <w:r w:rsidRPr="00267B69">
          <w:rPr>
            <w:i/>
            <w:iCs/>
          </w:rPr>
          <w:t xml:space="preserve">Report Characteristics </w:t>
        </w:r>
        <w:r w:rsidRPr="00C53737">
          <w:t>IE included in the</w:t>
        </w:r>
        <w:r w:rsidRPr="0096590C">
          <w:t xml:space="preserve"> </w:t>
        </w:r>
        <w:r>
          <w:t>AI/ML INFORMATION REQUEST</w:t>
        </w:r>
        <w:r w:rsidRPr="00C53737">
          <w:t xml:space="preserve"> message is set to </w:t>
        </w:r>
        <w:r>
          <w:t>"</w:t>
        </w:r>
        <w:r w:rsidRPr="00C53737">
          <w:t>1</w:t>
        </w:r>
        <w:r>
          <w:t>"</w:t>
        </w:r>
        <w:r w:rsidRPr="00C53737">
          <w:t>.</w:t>
        </w:r>
      </w:ins>
    </w:p>
    <w:p w14:paraId="7B7C4BC2" w14:textId="77777777" w:rsidR="00F92B3F" w:rsidRDefault="00F92B3F" w:rsidP="00F92B3F">
      <w:pPr>
        <w:ind w:left="284"/>
        <w:rPr>
          <w:ins w:id="168" w:author="Author"/>
        </w:rPr>
      </w:pPr>
      <w:ins w:id="169" w:author="Author">
        <w:r>
          <w:rPr>
            <w:rFonts w:hint="eastAsia"/>
            <w:lang w:eastAsia="zh-CN"/>
          </w:rPr>
          <w:t>-</w:t>
        </w:r>
        <w:r>
          <w:rPr>
            <w:lang w:eastAsia="zh-CN"/>
          </w:rPr>
          <w:t xml:space="preserve">    </w:t>
        </w:r>
        <w:r w:rsidRPr="00C53737">
          <w:t xml:space="preserve">the </w:t>
        </w:r>
        <w:r w:rsidRPr="00663E73">
          <w:rPr>
            <w:i/>
            <w:iCs/>
          </w:rPr>
          <w:t>Average UE Through</w:t>
        </w:r>
        <w:r>
          <w:rPr>
            <w:i/>
            <w:iCs/>
          </w:rPr>
          <w:t>p</w:t>
        </w:r>
        <w:r w:rsidRPr="00663E73">
          <w:rPr>
            <w:i/>
            <w:iCs/>
          </w:rPr>
          <w:t>ut DL</w:t>
        </w:r>
        <w:r w:rsidRPr="00663E73" w:rsidDel="00663E73">
          <w:rPr>
            <w:i/>
            <w:iCs/>
          </w:rPr>
          <w:t xml:space="preserve"> </w:t>
        </w:r>
        <w:r w:rsidRPr="00C53737">
          <w:t xml:space="preserve">IE, if the </w:t>
        </w:r>
        <w:r>
          <w:rPr>
            <w:lang w:eastAsia="zh-CN"/>
          </w:rPr>
          <w:t xml:space="preserve">fourth </w:t>
        </w:r>
        <w:r w:rsidRPr="00C53737">
          <w:t xml:space="preserve"> bit, "</w:t>
        </w:r>
        <w:r w:rsidRPr="00663E73">
          <w:t>Average UE Through</w:t>
        </w:r>
        <w:r>
          <w:t>p</w:t>
        </w:r>
        <w:r w:rsidRPr="00663E73">
          <w:t>ut DL</w:t>
        </w:r>
        <w:r w:rsidRPr="00C53737">
          <w:t xml:space="preserve">" of the </w:t>
        </w:r>
        <w:r w:rsidRPr="00267B69">
          <w:rPr>
            <w:i/>
            <w:iCs/>
          </w:rPr>
          <w:t xml:space="preserve">Report Characteristics </w:t>
        </w:r>
        <w:r w:rsidRPr="00C53737">
          <w:t>IE included in the</w:t>
        </w:r>
        <w:r w:rsidRPr="0096590C">
          <w:t xml:space="preserve"> </w:t>
        </w:r>
        <w:r>
          <w:t>AI/ML INFORMATION REQUEST</w:t>
        </w:r>
        <w:r w:rsidRPr="00C53737">
          <w:t xml:space="preserve"> message is set to </w:t>
        </w:r>
        <w:r>
          <w:t>"</w:t>
        </w:r>
        <w:r w:rsidRPr="00C53737">
          <w:t>1</w:t>
        </w:r>
        <w:r>
          <w:t>"</w:t>
        </w:r>
        <w:r w:rsidRPr="00C53737">
          <w:t>.</w:t>
        </w:r>
      </w:ins>
    </w:p>
    <w:p w14:paraId="6A7356FF" w14:textId="77777777" w:rsidR="00F92B3F" w:rsidRDefault="00F92B3F" w:rsidP="00F92B3F">
      <w:pPr>
        <w:ind w:left="284"/>
        <w:rPr>
          <w:ins w:id="170" w:author="Author"/>
        </w:rPr>
      </w:pPr>
      <w:ins w:id="171" w:author="Author">
        <w:r>
          <w:rPr>
            <w:rFonts w:hint="eastAsia"/>
            <w:lang w:eastAsia="zh-CN"/>
          </w:rPr>
          <w:t>-</w:t>
        </w:r>
        <w:r>
          <w:rPr>
            <w:lang w:eastAsia="zh-CN"/>
          </w:rPr>
          <w:t xml:space="preserve">    </w:t>
        </w:r>
        <w:r w:rsidRPr="00C53737">
          <w:t xml:space="preserve">the </w:t>
        </w:r>
        <w:r w:rsidRPr="00663E73">
          <w:rPr>
            <w:i/>
            <w:iCs/>
          </w:rPr>
          <w:t>Average UE Through</w:t>
        </w:r>
        <w:r>
          <w:rPr>
            <w:i/>
            <w:iCs/>
          </w:rPr>
          <w:t>p</w:t>
        </w:r>
        <w:r w:rsidRPr="00663E73">
          <w:rPr>
            <w:i/>
            <w:iCs/>
          </w:rPr>
          <w:t>ut UL</w:t>
        </w:r>
        <w:r w:rsidRPr="00663E73" w:rsidDel="00663E73">
          <w:rPr>
            <w:i/>
            <w:iCs/>
          </w:rPr>
          <w:t xml:space="preserve"> </w:t>
        </w:r>
        <w:r w:rsidRPr="00C53737">
          <w:t xml:space="preserve">IE, if the </w:t>
        </w:r>
        <w:r>
          <w:rPr>
            <w:lang w:eastAsia="zh-CN"/>
          </w:rPr>
          <w:t>fifth</w:t>
        </w:r>
        <w:r w:rsidRPr="00C53737">
          <w:t xml:space="preserve"> bit, "</w:t>
        </w:r>
        <w:r w:rsidRPr="00663E73">
          <w:t>Average UE Through</w:t>
        </w:r>
        <w:r>
          <w:t>put UL</w:t>
        </w:r>
        <w:r w:rsidRPr="00C53737">
          <w:t xml:space="preserve">" of the </w:t>
        </w:r>
        <w:r w:rsidRPr="00267B69">
          <w:rPr>
            <w:i/>
            <w:iCs/>
          </w:rPr>
          <w:t xml:space="preserve">Report Characteristics </w:t>
        </w:r>
        <w:r w:rsidRPr="00C53737">
          <w:t>IE included in the</w:t>
        </w:r>
        <w:r w:rsidRPr="0096590C">
          <w:t xml:space="preserve"> </w:t>
        </w:r>
        <w:r>
          <w:t>AI/ML INFORMATION REQUEST</w:t>
        </w:r>
        <w:r w:rsidRPr="00C53737">
          <w:t xml:space="preserve"> message is set to </w:t>
        </w:r>
        <w:r>
          <w:t>"</w:t>
        </w:r>
        <w:r w:rsidRPr="00C53737">
          <w:t>1</w:t>
        </w:r>
        <w:r>
          <w:t>"</w:t>
        </w:r>
        <w:r w:rsidRPr="00C53737">
          <w:t>.</w:t>
        </w:r>
      </w:ins>
    </w:p>
    <w:p w14:paraId="65DD68D9" w14:textId="77777777" w:rsidR="00F92B3F" w:rsidRDefault="00F92B3F" w:rsidP="00F92B3F">
      <w:pPr>
        <w:ind w:left="284"/>
        <w:rPr>
          <w:ins w:id="172" w:author="Author"/>
        </w:rPr>
      </w:pPr>
      <w:ins w:id="173" w:author="Author">
        <w:r>
          <w:rPr>
            <w:rFonts w:hint="eastAsia"/>
            <w:lang w:eastAsia="zh-CN"/>
          </w:rPr>
          <w:t>-</w:t>
        </w:r>
        <w:r>
          <w:rPr>
            <w:lang w:eastAsia="zh-CN"/>
          </w:rPr>
          <w:t xml:space="preserve">    </w:t>
        </w:r>
        <w:r w:rsidRPr="00C53737">
          <w:t xml:space="preserve">the </w:t>
        </w:r>
        <w:r w:rsidRPr="00663E73">
          <w:rPr>
            <w:i/>
            <w:iCs/>
          </w:rPr>
          <w:t xml:space="preserve">Average Packet Delay </w:t>
        </w:r>
        <w:r w:rsidRPr="00C53737">
          <w:t xml:space="preserve">IE, if the </w:t>
        </w:r>
        <w:r>
          <w:rPr>
            <w:lang w:eastAsia="zh-CN"/>
          </w:rPr>
          <w:t>sixth</w:t>
        </w:r>
        <w:r w:rsidRPr="00C53737">
          <w:t xml:space="preserve"> bit, "</w:t>
        </w:r>
        <w:r>
          <w:t>Average Packet Delay</w:t>
        </w:r>
        <w:r w:rsidRPr="00C53737">
          <w:t xml:space="preserve">" of the </w:t>
        </w:r>
        <w:r w:rsidRPr="00267B69">
          <w:rPr>
            <w:i/>
            <w:iCs/>
          </w:rPr>
          <w:t xml:space="preserve">Report Characteristics </w:t>
        </w:r>
        <w:r w:rsidRPr="00C53737">
          <w:t>IE included in the</w:t>
        </w:r>
        <w:r w:rsidRPr="0096590C">
          <w:t xml:space="preserve"> </w:t>
        </w:r>
        <w:r>
          <w:t>AI/ML INFORMATION REQUEST</w:t>
        </w:r>
        <w:r w:rsidRPr="00C53737">
          <w:t xml:space="preserve"> message is set to </w:t>
        </w:r>
        <w:r>
          <w:t>"</w:t>
        </w:r>
        <w:r w:rsidRPr="00C53737">
          <w:t>1</w:t>
        </w:r>
        <w:r>
          <w:t>"</w:t>
        </w:r>
        <w:r w:rsidRPr="00C53737">
          <w:t>.</w:t>
        </w:r>
      </w:ins>
    </w:p>
    <w:p w14:paraId="7A0C4277" w14:textId="08C9C57B" w:rsidR="00F92B3F" w:rsidRDefault="00F92B3F" w:rsidP="00F92B3F">
      <w:pPr>
        <w:ind w:left="284"/>
        <w:rPr>
          <w:ins w:id="174" w:author="Nokia" w:date="2023-05-10T23:42:00Z"/>
        </w:rPr>
      </w:pPr>
      <w:ins w:id="175" w:author="Author">
        <w:r>
          <w:rPr>
            <w:rFonts w:hint="eastAsia"/>
            <w:lang w:eastAsia="zh-CN"/>
          </w:rPr>
          <w:t>-</w:t>
        </w:r>
        <w:r>
          <w:rPr>
            <w:lang w:eastAsia="zh-CN"/>
          </w:rPr>
          <w:t xml:space="preserve">    </w:t>
        </w:r>
        <w:r w:rsidRPr="00C53737">
          <w:t xml:space="preserve">the </w:t>
        </w:r>
        <w:r w:rsidRPr="00663E73">
          <w:rPr>
            <w:i/>
            <w:iCs/>
          </w:rPr>
          <w:t xml:space="preserve">Average Packet Loss </w:t>
        </w:r>
        <w:r w:rsidRPr="00C53737">
          <w:t xml:space="preserve">IE, if the </w:t>
        </w:r>
        <w:r>
          <w:rPr>
            <w:lang w:eastAsia="zh-CN"/>
          </w:rPr>
          <w:t>seventh</w:t>
        </w:r>
        <w:r w:rsidRPr="00C53737">
          <w:t xml:space="preserve"> bit, "</w:t>
        </w:r>
        <w:r>
          <w:t>Average Packet Loss</w:t>
        </w:r>
        <w:r w:rsidRPr="00C53737">
          <w:t xml:space="preserve">" of the </w:t>
        </w:r>
        <w:r w:rsidRPr="00267B69">
          <w:rPr>
            <w:i/>
            <w:iCs/>
          </w:rPr>
          <w:t xml:space="preserve">Report Characteristics </w:t>
        </w:r>
        <w:r w:rsidRPr="00C53737">
          <w:t>IE included in the</w:t>
        </w:r>
        <w:r w:rsidRPr="0096590C">
          <w:t xml:space="preserve"> </w:t>
        </w:r>
        <w:r>
          <w:t>AI/ML INFORMATION REQUEST</w:t>
        </w:r>
        <w:r w:rsidRPr="00C53737">
          <w:t xml:space="preserve"> message is set to </w:t>
        </w:r>
        <w:r>
          <w:t>"</w:t>
        </w:r>
        <w:r w:rsidRPr="00C53737">
          <w:t>1</w:t>
        </w:r>
        <w:r>
          <w:t>"</w:t>
        </w:r>
        <w:r w:rsidRPr="00C53737">
          <w:t>.</w:t>
        </w:r>
      </w:ins>
    </w:p>
    <w:p w14:paraId="435ED62D" w14:textId="442F3B6B" w:rsidR="00F92B3F" w:rsidDel="00F51361" w:rsidRDefault="009F3E46" w:rsidP="00F51361">
      <w:pPr>
        <w:ind w:left="284"/>
        <w:rPr>
          <w:del w:id="176" w:author="Nokia" w:date="2023-05-10T23:53:00Z"/>
        </w:rPr>
      </w:pPr>
      <w:ins w:id="177" w:author="Nokia" w:date="2023-05-10T23:43:00Z">
        <w:r>
          <w:t>-</w:t>
        </w:r>
        <w:r>
          <w:tab/>
          <w:t xml:space="preserve">the </w:t>
        </w:r>
        <w:r w:rsidRPr="00692903">
          <w:rPr>
            <w:i/>
            <w:iCs/>
          </w:rPr>
          <w:t>Energy Cost</w:t>
        </w:r>
        <w:r>
          <w:t xml:space="preserve"> IE if the eighth bit, “</w:t>
        </w:r>
      </w:ins>
      <w:ins w:id="178" w:author="Nokia" w:date="2023-05-10T23:44:00Z">
        <w:r>
          <w:rPr>
            <w:rFonts w:ascii="Arial" w:hAnsi="Arial"/>
            <w:sz w:val="18"/>
            <w:lang w:eastAsia="ja-JP"/>
          </w:rPr>
          <w:t>Energy Cost</w:t>
        </w:r>
      </w:ins>
      <w:ins w:id="179" w:author="Nokia" w:date="2023-05-10T23:43:00Z">
        <w:r>
          <w:t xml:space="preserve">” of the </w:t>
        </w:r>
        <w:r w:rsidRPr="009F3E46">
          <w:rPr>
            <w:i/>
            <w:iCs/>
          </w:rPr>
          <w:t>Report Characteristics</w:t>
        </w:r>
        <w:r>
          <w:t xml:space="preserve"> IE </w:t>
        </w:r>
        <w:r w:rsidRPr="00C53737">
          <w:t>included in the</w:t>
        </w:r>
        <w:r w:rsidRPr="0096590C">
          <w:t xml:space="preserve"> </w:t>
        </w:r>
        <w:r>
          <w:t>AI/ML INFORMATION REQUEST</w:t>
        </w:r>
        <w:r w:rsidRPr="00C53737">
          <w:t xml:space="preserve"> message is set to </w:t>
        </w:r>
        <w:r>
          <w:t>"</w:t>
        </w:r>
        <w:r w:rsidRPr="00C53737">
          <w:t>1</w:t>
        </w:r>
        <w:r>
          <w:t>"</w:t>
        </w:r>
        <w:r w:rsidRPr="00C53737">
          <w:t>.</w:t>
        </w:r>
      </w:ins>
    </w:p>
    <w:p w14:paraId="63074D10" w14:textId="560C0FD2" w:rsidR="00F51361" w:rsidRDefault="00F51361" w:rsidP="00F51361">
      <w:pPr>
        <w:ind w:left="284"/>
        <w:rPr>
          <w:ins w:id="180" w:author="Nokia" w:date="2023-05-10T23:55:00Z"/>
        </w:rPr>
      </w:pPr>
      <w:ins w:id="181" w:author="Nokia" w:date="2023-05-10T23:55:00Z">
        <w:r>
          <w:t>-</w:t>
        </w:r>
        <w:r>
          <w:tab/>
          <w:t xml:space="preserve">the </w:t>
        </w:r>
        <w:r w:rsidRPr="007F62C5">
          <w:rPr>
            <w:i/>
            <w:iCs/>
          </w:rPr>
          <w:t xml:space="preserve">Predicted </w:t>
        </w:r>
        <w:r w:rsidRPr="00692903">
          <w:rPr>
            <w:i/>
            <w:iCs/>
          </w:rPr>
          <w:t>Energy Cost</w:t>
        </w:r>
        <w:r>
          <w:t xml:space="preserve"> IE if the nineth bit, “Predicted </w:t>
        </w:r>
        <w:r>
          <w:rPr>
            <w:rFonts w:ascii="Arial" w:hAnsi="Arial"/>
            <w:sz w:val="18"/>
            <w:lang w:eastAsia="ja-JP"/>
          </w:rPr>
          <w:t>Energy Cost</w:t>
        </w:r>
        <w:r>
          <w:t xml:space="preserve">” of the </w:t>
        </w:r>
        <w:r w:rsidRPr="009F3E46">
          <w:rPr>
            <w:i/>
            <w:iCs/>
          </w:rPr>
          <w:t>Report Characteristics</w:t>
        </w:r>
        <w:r>
          <w:t xml:space="preserve"> IE </w:t>
        </w:r>
        <w:r w:rsidRPr="00C53737">
          <w:t>included in the</w:t>
        </w:r>
        <w:r w:rsidRPr="0096590C">
          <w:t xml:space="preserve"> </w:t>
        </w:r>
        <w:r>
          <w:t>AI/ML INFORMATION REQUEST</w:t>
        </w:r>
        <w:r w:rsidRPr="00C53737">
          <w:t xml:space="preserve"> message is set to </w:t>
        </w:r>
        <w:r>
          <w:t>"</w:t>
        </w:r>
        <w:r w:rsidRPr="00C53737">
          <w:t>1</w:t>
        </w:r>
        <w:r>
          <w:t>"</w:t>
        </w:r>
        <w:r w:rsidRPr="00C53737">
          <w:t>.</w:t>
        </w:r>
      </w:ins>
    </w:p>
    <w:p w14:paraId="284B5B6F" w14:textId="77777777" w:rsidR="00F92B3F" w:rsidRDefault="00F92B3F" w:rsidP="00F92B3F">
      <w:pPr>
        <w:rPr>
          <w:ins w:id="182" w:author="Author"/>
        </w:rPr>
      </w:pPr>
    </w:p>
    <w:p w14:paraId="6DFF780E" w14:textId="77777777" w:rsidR="00F92B3F" w:rsidRDefault="00F92B3F" w:rsidP="00F92B3F">
      <w:pPr>
        <w:pStyle w:val="Heading4"/>
        <w:rPr>
          <w:ins w:id="183" w:author="Author"/>
        </w:rPr>
      </w:pPr>
      <w:ins w:id="184" w:author="Author">
        <w:r>
          <w:t>8.4.AA.3</w:t>
        </w:r>
        <w:r>
          <w:tab/>
          <w:t>Unsuccessful Operation</w:t>
        </w:r>
      </w:ins>
    </w:p>
    <w:p w14:paraId="7CAD9CE8" w14:textId="77777777" w:rsidR="00F92B3F" w:rsidRDefault="00F92B3F" w:rsidP="00F92B3F">
      <w:pPr>
        <w:pStyle w:val="TH"/>
        <w:rPr>
          <w:ins w:id="185" w:author="Author"/>
        </w:rPr>
      </w:pPr>
      <w:ins w:id="186" w:author="Author">
        <w:r w:rsidRPr="007104EC">
          <w:object w:dxaOrig="5673" w:dyaOrig="2355" w14:anchorId="41295072">
            <v:shape id="_x0000_i1030" type="#_x0000_t75" style="width:285.25pt;height:119.25pt" o:ole="">
              <v:imagedata r:id="rId24" o:title=""/>
            </v:shape>
            <o:OLEObject Type="Embed" ProgID="Word.Picture.8" ShapeID="_x0000_i1030" DrawAspect="Content" ObjectID="_1745363005" r:id="rId25"/>
          </w:object>
        </w:r>
      </w:ins>
    </w:p>
    <w:p w14:paraId="2B6958CF" w14:textId="77777777" w:rsidR="00F92B3F" w:rsidRDefault="00F92B3F" w:rsidP="00F92B3F">
      <w:pPr>
        <w:pStyle w:val="TF"/>
        <w:rPr>
          <w:ins w:id="187" w:author="Author"/>
        </w:rPr>
      </w:pPr>
      <w:ins w:id="188" w:author="Author">
        <w:r>
          <w:t>Figure 8.4.AA.3-1: AI/ML Information Reporting Initiation, unsuccessful operation</w:t>
        </w:r>
      </w:ins>
    </w:p>
    <w:p w14:paraId="0380BFAA" w14:textId="77777777" w:rsidR="00F92B3F" w:rsidRDefault="00F92B3F" w:rsidP="00F92B3F">
      <w:pPr>
        <w:rPr>
          <w:ins w:id="189" w:author="Author"/>
        </w:rPr>
      </w:pPr>
      <w:ins w:id="190" w:author="Author">
        <w:r>
          <w:t>If all</w:t>
        </w:r>
        <w:r w:rsidRPr="00447A89">
          <w:t xml:space="preserve"> </w:t>
        </w:r>
        <w:r>
          <w:t xml:space="preserve">of </w:t>
        </w:r>
        <w:r w:rsidRPr="00CE008D">
          <w:rPr>
            <w:highlight w:val="yellow"/>
          </w:rPr>
          <w:t xml:space="preserve">(exact details of </w:t>
        </w:r>
        <w:r>
          <w:rPr>
            <w:highlight w:val="yellow"/>
          </w:rPr>
          <w:t xml:space="preserve">if and </w:t>
        </w:r>
        <w:r w:rsidRPr="00CE008D">
          <w:rPr>
            <w:highlight w:val="yellow"/>
          </w:rPr>
          <w:t xml:space="preserve">how to support partial reporting are FFS) </w:t>
        </w:r>
        <w:r>
          <w:t>the requested AI/ML related information reporting can</w:t>
        </w:r>
        <w:r>
          <w:rPr>
            <w:rFonts w:hint="eastAsia"/>
            <w:lang w:eastAsia="zh-CN"/>
          </w:rPr>
          <w:t>not</w:t>
        </w:r>
        <w:r>
          <w:t xml:space="preserve"> be initiated, NG-RAN node</w:t>
        </w:r>
        <w:r>
          <w:rPr>
            <w:vertAlign w:val="subscript"/>
          </w:rPr>
          <w:t>2</w:t>
        </w:r>
        <w:r>
          <w:t xml:space="preserve"> shall send </w:t>
        </w:r>
        <w:r w:rsidRPr="00C10E8B">
          <w:t>the</w:t>
        </w:r>
        <w:r>
          <w:t xml:space="preserve"> </w:t>
        </w:r>
        <w:r w:rsidRPr="00185A8B">
          <w:t>AI/ML INFORMATION</w:t>
        </w:r>
        <w:r>
          <w:t xml:space="preserve"> FAILURE message</w:t>
        </w:r>
        <w:r>
          <w:rPr>
            <w:rFonts w:eastAsia="SimSun" w:hint="eastAsia"/>
            <w:lang w:val="en-US" w:eastAsia="zh-CN"/>
          </w:rPr>
          <w:t xml:space="preserve"> with an appropriate cause value</w:t>
        </w:r>
        <w:r>
          <w:t xml:space="preserve">. </w:t>
        </w:r>
      </w:ins>
    </w:p>
    <w:p w14:paraId="7D4594A7" w14:textId="77777777" w:rsidR="00F92B3F" w:rsidRDefault="00F92B3F" w:rsidP="00F92B3F">
      <w:pPr>
        <w:pStyle w:val="Heading4"/>
        <w:rPr>
          <w:ins w:id="191" w:author="Author"/>
        </w:rPr>
      </w:pPr>
      <w:ins w:id="192" w:author="Author">
        <w:r>
          <w:t>8.4.AA.4</w:t>
        </w:r>
        <w:r>
          <w:tab/>
          <w:t>Abnormal Conditions</w:t>
        </w:r>
      </w:ins>
    </w:p>
    <w:p w14:paraId="7164B7D6" w14:textId="77777777" w:rsidR="00F92B3F" w:rsidRDefault="00F92B3F" w:rsidP="00F92B3F">
      <w:pPr>
        <w:rPr>
          <w:ins w:id="193" w:author="Author"/>
        </w:rPr>
      </w:pPr>
      <w:ins w:id="194" w:author="Author">
        <w:del w:id="195" w:author="Author">
          <w:r w:rsidRPr="00937B92" w:rsidDel="00123035">
            <w:rPr>
              <w:highlight w:val="yellow"/>
            </w:rPr>
            <w:delText>FFS</w:delText>
          </w:r>
        </w:del>
      </w:ins>
    </w:p>
    <w:p w14:paraId="3FED7F9C" w14:textId="77777777" w:rsidR="00F92B3F" w:rsidRDefault="00F92B3F" w:rsidP="00F92B3F">
      <w:pPr>
        <w:rPr>
          <w:ins w:id="196" w:author="Author"/>
        </w:rPr>
      </w:pPr>
      <w:ins w:id="197" w:author="Author">
        <w:r>
          <w:rPr>
            <w:rFonts w:hint="eastAsia"/>
            <w:lang w:val="en-US" w:eastAsia="zh-CN"/>
          </w:rPr>
          <w:t>For the same Measurement ID, i</w:t>
        </w:r>
        <w:r>
          <w:t>f the initiati</w:t>
        </w:r>
        <w:r>
          <w:rPr>
            <w:lang w:eastAsia="zh-CN"/>
          </w:rPr>
          <w:t xml:space="preserve">ng </w:t>
        </w:r>
        <w:r>
          <w:rPr>
            <w:rFonts w:hint="eastAsia"/>
            <w:lang w:val="en-US" w:eastAsia="zh-CN"/>
          </w:rPr>
          <w:t>NG-RAN node</w:t>
        </w:r>
        <w:r>
          <w:rPr>
            <w:vertAlign w:val="subscript"/>
            <w:lang w:eastAsia="zh-CN"/>
          </w:rPr>
          <w:t>1</w:t>
        </w:r>
        <w:r>
          <w:rPr>
            <w:lang w:eastAsia="zh-CN"/>
          </w:rPr>
          <w:t xml:space="preserve"> does not receive either the </w:t>
        </w:r>
        <w:r>
          <w:t xml:space="preserve">AI/ML INFORMATION RESPONSE </w:t>
        </w:r>
        <w:r>
          <w:rPr>
            <w:lang w:eastAsia="zh-CN"/>
          </w:rPr>
          <w:t xml:space="preserve">message or the </w:t>
        </w:r>
        <w:r>
          <w:t>AI/ML INFORMATION FAILURE</w:t>
        </w:r>
        <w:r>
          <w:rPr>
            <w:lang w:eastAsia="zh-CN"/>
          </w:rPr>
          <w:t xml:space="preserve"> message, </w:t>
        </w:r>
        <w:r>
          <w:t xml:space="preserve">the </w:t>
        </w:r>
        <w:r>
          <w:rPr>
            <w:rFonts w:hint="eastAsia"/>
            <w:lang w:val="en-US" w:eastAsia="zh-CN"/>
          </w:rPr>
          <w:t>NG-RAN node</w:t>
        </w:r>
        <w:r>
          <w:rPr>
            <w:vertAlign w:val="subscript"/>
            <w:lang w:eastAsia="zh-CN"/>
          </w:rPr>
          <w:t>1</w:t>
        </w:r>
        <w:r>
          <w:t xml:space="preserve"> </w:t>
        </w:r>
        <w:r>
          <w:rPr>
            <w:lang w:eastAsia="zh-CN"/>
          </w:rPr>
          <w:t>may</w:t>
        </w:r>
        <w:r>
          <w:t xml:space="preserve"> reinitiat</w:t>
        </w:r>
        <w:r>
          <w:rPr>
            <w:lang w:eastAsia="zh-CN"/>
          </w:rPr>
          <w:t>e</w:t>
        </w:r>
        <w:r>
          <w:t xml:space="preserve"> the AI/ML Information Reporting Initiation procedure towards the same </w:t>
        </w:r>
        <w:r>
          <w:rPr>
            <w:rFonts w:hint="eastAsia"/>
            <w:lang w:val="en-US" w:eastAsia="zh-CN"/>
          </w:rPr>
          <w:t>NG-RAN node</w:t>
        </w:r>
        <w:r>
          <w:t xml:space="preserve">, provided that the content of the </w:t>
        </w:r>
        <w:r>
          <w:lastRenderedPageBreak/>
          <w:t>new AI/ML INFORMATION REQUEST message is identical to the content of the previously unacknowledged AI/ML INFORMATION REQUEST message.</w:t>
        </w:r>
      </w:ins>
    </w:p>
    <w:p w14:paraId="154548AF" w14:textId="77777777" w:rsidR="00F92B3F" w:rsidRDefault="00F92B3F" w:rsidP="00F92B3F">
      <w:pPr>
        <w:rPr>
          <w:ins w:id="198" w:author="Author"/>
        </w:rPr>
      </w:pPr>
      <w:ins w:id="199" w:author="Author">
        <w:r>
          <w:t xml:space="preserve">If the NG-RAN </w:t>
        </w:r>
        <w:r>
          <w:rPr>
            <w:rFonts w:hint="eastAsia"/>
            <w:lang w:val="en-US" w:eastAsia="zh-CN"/>
          </w:rPr>
          <w:t>node</w:t>
        </w:r>
        <w:r>
          <w:rPr>
            <w:vertAlign w:val="subscript"/>
          </w:rPr>
          <w:t>2</w:t>
        </w:r>
        <w:r>
          <w:t xml:space="preserve"> receives an AI/ML INFORMATION REQUEST message which includes the </w:t>
        </w:r>
        <w:r w:rsidRPr="00AD4DEE">
          <w:rPr>
            <w:i/>
            <w:iCs/>
          </w:rPr>
          <w:t>Registration Request</w:t>
        </w:r>
        <w:r>
          <w:t xml:space="preserve"> IE set to </w:t>
        </w:r>
        <w:r w:rsidRPr="00FD0425">
          <w:t>"</w:t>
        </w:r>
        <w:r>
          <w:t xml:space="preserve">stop" and if the </w:t>
        </w:r>
        <w:r>
          <w:rPr>
            <w:rFonts w:hint="eastAsia"/>
            <w:lang w:val="en-US" w:eastAsia="zh-CN"/>
          </w:rPr>
          <w:t>NG-RAN node</w:t>
        </w:r>
        <w:r>
          <w:rPr>
            <w:bCs/>
            <w:vertAlign w:val="subscript"/>
          </w:rPr>
          <w:t>2</w:t>
        </w:r>
        <w:r>
          <w:t xml:space="preserve"> Measurement ID value received in the AI/ML INFORMATION REQUEST message is not used, the </w:t>
        </w:r>
        <w:r>
          <w:rPr>
            <w:rFonts w:hint="eastAsia"/>
            <w:lang w:val="en-US" w:eastAsia="zh-CN"/>
          </w:rPr>
          <w:t>NG-RAN node</w:t>
        </w:r>
        <w:r>
          <w:rPr>
            <w:bCs/>
            <w:vertAlign w:val="subscript"/>
          </w:rPr>
          <w:t>2</w:t>
        </w:r>
        <w:r>
          <w:t xml:space="preserve"> shall initiate AI/ML INFORMATION FAILURE message with an appropriate cause value.</w:t>
        </w:r>
      </w:ins>
    </w:p>
    <w:p w14:paraId="1E022037" w14:textId="77777777" w:rsidR="00F92B3F" w:rsidRDefault="00F92B3F" w:rsidP="00F92B3F">
      <w:pPr>
        <w:rPr>
          <w:ins w:id="200" w:author="Author"/>
          <w:lang w:val="en-US" w:eastAsia="zh-CN"/>
        </w:rPr>
      </w:pPr>
      <w:ins w:id="201" w:author="Author">
        <w:r>
          <w:t xml:space="preserve">If the </w:t>
        </w:r>
        <w:r>
          <w:rPr>
            <w:bCs/>
            <w:i/>
            <w:iCs/>
          </w:rPr>
          <w:t>Report Characteristics</w:t>
        </w:r>
        <w:r>
          <w:rPr>
            <w:bCs/>
          </w:rPr>
          <w:t xml:space="preserve"> IE bitmap is set to </w:t>
        </w:r>
        <w:r>
          <w:t>"</w:t>
        </w:r>
        <w:r>
          <w:rPr>
            <w:bCs/>
          </w:rPr>
          <w:t>0</w:t>
        </w:r>
        <w:r>
          <w:t>"</w:t>
        </w:r>
        <w:r>
          <w:rPr>
            <w:bCs/>
          </w:rPr>
          <w:t xml:space="preserve"> (all bits are set to </w:t>
        </w:r>
        <w:r>
          <w:t>"</w:t>
        </w:r>
        <w:r>
          <w:rPr>
            <w:bCs/>
          </w:rPr>
          <w:t>0</w:t>
        </w:r>
        <w:r>
          <w:t>"</w:t>
        </w:r>
        <w:r>
          <w:rPr>
            <w:bCs/>
          </w:rPr>
          <w:t xml:space="preserve">) in the </w:t>
        </w:r>
        <w:r>
          <w:t xml:space="preserve">AI/ML INFORMATION REQUEST message </w:t>
        </w:r>
        <w:r>
          <w:rPr>
            <w:bCs/>
          </w:rPr>
          <w:t xml:space="preserve">then </w:t>
        </w:r>
        <w:r>
          <w:rPr>
            <w:rFonts w:hint="eastAsia"/>
            <w:lang w:val="en-US" w:eastAsia="zh-CN"/>
          </w:rPr>
          <w:t>NG-RAN node</w:t>
        </w:r>
        <w:r>
          <w:rPr>
            <w:bCs/>
            <w:vertAlign w:val="subscript"/>
          </w:rPr>
          <w:t>2</w:t>
        </w:r>
        <w:r>
          <w:rPr>
            <w:bCs/>
          </w:rPr>
          <w:t xml:space="preserve"> shall initiate an </w:t>
        </w:r>
        <w:r>
          <w:t>AI/ML INFORMATION FAILURE message</w:t>
        </w:r>
        <w:r>
          <w:rPr>
            <w:rFonts w:hint="eastAsia"/>
            <w:lang w:val="en-US" w:eastAsia="zh-CN"/>
          </w:rPr>
          <w:t xml:space="preserve"> with an appropriate cause value.</w:t>
        </w:r>
      </w:ins>
    </w:p>
    <w:p w14:paraId="529AB220" w14:textId="77777777" w:rsidR="00F92B3F" w:rsidRDefault="00F92B3F" w:rsidP="00F92B3F">
      <w:pPr>
        <w:rPr>
          <w:ins w:id="202" w:author="Author"/>
          <w:lang w:val="en-US" w:eastAsia="zh-CN"/>
        </w:rPr>
      </w:pPr>
      <w:ins w:id="203" w:author="Author">
        <w:r>
          <w:t xml:space="preserve">If the </w:t>
        </w:r>
        <w:r>
          <w:rPr>
            <w:rFonts w:hint="eastAsia"/>
            <w:lang w:val="en-US" w:eastAsia="zh-CN"/>
          </w:rPr>
          <w:t>NG-RAN node</w:t>
        </w:r>
        <w:r>
          <w:rPr>
            <w:vertAlign w:val="subscript"/>
          </w:rPr>
          <w:t>2</w:t>
        </w:r>
        <w:r>
          <w:t xml:space="preserve"> receive</w:t>
        </w:r>
        <w:r>
          <w:rPr>
            <w:rFonts w:hint="eastAsia"/>
            <w:lang w:val="en-US" w:eastAsia="zh-CN"/>
          </w:rPr>
          <w:t>s</w:t>
        </w:r>
        <w:r>
          <w:t xml:space="preserve"> a AI/ML INFORMATION REQUEST message which includes the </w:t>
        </w:r>
        <w:r>
          <w:rPr>
            <w:i/>
          </w:rPr>
          <w:t>Registration Request</w:t>
        </w:r>
        <w:r>
          <w:t xml:space="preserve"> IE set to "start" and </w:t>
        </w:r>
        <w:r>
          <w:rPr>
            <w:lang w:eastAsia="zh-CN"/>
          </w:rPr>
          <w:t>the</w:t>
        </w:r>
        <w:r>
          <w:t xml:space="preserve"> </w:t>
        </w:r>
        <w:r>
          <w:rPr>
            <w:rFonts w:hint="eastAsia"/>
            <w:i/>
            <w:iCs/>
            <w:lang w:val="en-US" w:eastAsia="zh-CN"/>
          </w:rPr>
          <w:t>NG-RAN node</w:t>
        </w:r>
        <w:r>
          <w:rPr>
            <w:i/>
            <w:iCs/>
          </w:rPr>
          <w:t xml:space="preserve">1 </w:t>
        </w:r>
        <w:r>
          <w:rPr>
            <w:i/>
          </w:rPr>
          <w:t xml:space="preserve">Measurement ID </w:t>
        </w:r>
        <w:r>
          <w:t xml:space="preserve">IE corresponding to an existing on-going AI/ML information reporting, </w:t>
        </w:r>
        <w:r>
          <w:rPr>
            <w:bCs/>
          </w:rPr>
          <w:t xml:space="preserve">then </w:t>
        </w:r>
        <w:r>
          <w:rPr>
            <w:rFonts w:hint="eastAsia"/>
            <w:lang w:val="en-US" w:eastAsia="zh-CN"/>
          </w:rPr>
          <w:t>NG-RAN node</w:t>
        </w:r>
        <w:r>
          <w:rPr>
            <w:bCs/>
            <w:vertAlign w:val="subscript"/>
          </w:rPr>
          <w:t>2</w:t>
        </w:r>
        <w:r>
          <w:rPr>
            <w:bCs/>
          </w:rPr>
          <w:t xml:space="preserve"> shall initiate a </w:t>
        </w:r>
        <w:r>
          <w:t>AI/ML INFORMATION FAILURE message</w:t>
        </w:r>
        <w:r>
          <w:rPr>
            <w:rFonts w:hint="eastAsia"/>
            <w:lang w:val="en-US" w:eastAsia="zh-CN"/>
          </w:rPr>
          <w:t xml:space="preserve"> with an appropriate cause value.</w:t>
        </w:r>
      </w:ins>
    </w:p>
    <w:p w14:paraId="13B04ECB" w14:textId="77777777" w:rsidR="00F92B3F" w:rsidRPr="00922F45" w:rsidRDefault="00F92B3F" w:rsidP="00F92B3F">
      <w:pPr>
        <w:rPr>
          <w:ins w:id="204" w:author="Author"/>
          <w:lang w:val="en-US"/>
          <w:rPrChange w:id="205" w:author="Author">
            <w:rPr>
              <w:ins w:id="206" w:author="Author"/>
            </w:rPr>
          </w:rPrChange>
        </w:rPr>
      </w:pPr>
    </w:p>
    <w:p w14:paraId="6DCB7B10" w14:textId="77777777" w:rsidR="00F92B3F" w:rsidRDefault="00F92B3F" w:rsidP="00F92B3F">
      <w:pPr>
        <w:pStyle w:val="Heading3"/>
        <w:rPr>
          <w:ins w:id="207" w:author="Author"/>
        </w:rPr>
      </w:pPr>
      <w:ins w:id="208" w:author="Author">
        <w:r>
          <w:t>8.4.BB</w:t>
        </w:r>
        <w:r>
          <w:tab/>
        </w:r>
        <w:r w:rsidRPr="00BF3C50">
          <w:t>AI/ML Information</w:t>
        </w:r>
        <w:r>
          <w:t xml:space="preserve"> Reporting </w:t>
        </w:r>
        <w:r w:rsidRPr="00FA7F14">
          <w:rPr>
            <w:rFonts w:cs="Arial"/>
            <w:highlight w:val="yellow"/>
            <w:lang w:eastAsia="ja-JP"/>
          </w:rPr>
          <w:t xml:space="preserve">(FFS on </w:t>
        </w:r>
        <w:r>
          <w:rPr>
            <w:rFonts w:cs="Arial"/>
            <w:highlight w:val="yellow"/>
            <w:lang w:eastAsia="ja-JP"/>
          </w:rPr>
          <w:t xml:space="preserve">the </w:t>
        </w:r>
        <w:r w:rsidRPr="00FA7F14">
          <w:rPr>
            <w:rFonts w:cs="Arial"/>
            <w:highlight w:val="yellow"/>
            <w:lang w:eastAsia="ja-JP"/>
          </w:rPr>
          <w:t>name)</w:t>
        </w:r>
      </w:ins>
    </w:p>
    <w:p w14:paraId="323D134B" w14:textId="77777777" w:rsidR="00F92B3F" w:rsidRDefault="00F92B3F" w:rsidP="00F92B3F">
      <w:pPr>
        <w:pStyle w:val="Heading4"/>
        <w:rPr>
          <w:ins w:id="209" w:author="Author"/>
        </w:rPr>
      </w:pPr>
      <w:ins w:id="210" w:author="Author">
        <w:r>
          <w:t>8.4.BB.1</w:t>
        </w:r>
        <w:r>
          <w:tab/>
          <w:t>General</w:t>
        </w:r>
      </w:ins>
    </w:p>
    <w:p w14:paraId="6C19EF19" w14:textId="77777777" w:rsidR="00F92B3F" w:rsidRDefault="00F92B3F" w:rsidP="00F92B3F">
      <w:pPr>
        <w:rPr>
          <w:ins w:id="211" w:author="Author"/>
        </w:rPr>
      </w:pPr>
      <w:ins w:id="212" w:author="Author">
        <w:r w:rsidRPr="00C10E8B">
          <w:t xml:space="preserve">This procedure is initiated by an NG-RAN node to report </w:t>
        </w:r>
        <w:r>
          <w:t>AI/ML related information accepted</w:t>
        </w:r>
        <w:r w:rsidRPr="00C10E8B">
          <w:t xml:space="preserve"> by the NG-RAN node following a successful </w:t>
        </w:r>
        <w:r>
          <w:t>AI/ML Information</w:t>
        </w:r>
        <w:r w:rsidRPr="00C10E8B">
          <w:t xml:space="preserve"> Reporting Initiation procedure.</w:t>
        </w:r>
      </w:ins>
    </w:p>
    <w:p w14:paraId="39F67D88" w14:textId="77777777" w:rsidR="00F92B3F" w:rsidRDefault="00F92B3F" w:rsidP="00F92B3F">
      <w:pPr>
        <w:rPr>
          <w:ins w:id="213" w:author="Author"/>
        </w:rPr>
      </w:pPr>
      <w:ins w:id="214" w:author="Author">
        <w:r>
          <w:t xml:space="preserve">The procedure uses </w:t>
        </w:r>
        <w:r>
          <w:rPr>
            <w:lang w:eastAsia="zh-CN"/>
          </w:rPr>
          <w:t>non UE-associated signalling</w:t>
        </w:r>
        <w:r>
          <w:t>.</w:t>
        </w:r>
      </w:ins>
    </w:p>
    <w:p w14:paraId="403A902A" w14:textId="77777777" w:rsidR="00F92B3F" w:rsidRDefault="00F92B3F" w:rsidP="00F92B3F">
      <w:pPr>
        <w:rPr>
          <w:ins w:id="215" w:author="Author"/>
          <w:i/>
        </w:rPr>
      </w:pPr>
      <w:ins w:id="216" w:author="Author">
        <w:r w:rsidRPr="00BF3C50">
          <w:rPr>
            <w:i/>
            <w:highlight w:val="yellow"/>
          </w:rPr>
          <w:t>Editor’s Note: FFS other i</w:t>
        </w:r>
        <w:r>
          <w:rPr>
            <w:i/>
            <w:highlight w:val="yellow"/>
          </w:rPr>
          <w:t>nformation that can be reported</w:t>
        </w:r>
        <w:r w:rsidRPr="00BF3C50">
          <w:rPr>
            <w:i/>
            <w:highlight w:val="yellow"/>
          </w:rPr>
          <w:t xml:space="preserve"> using this procedure.</w:t>
        </w:r>
      </w:ins>
    </w:p>
    <w:p w14:paraId="21B97938" w14:textId="77777777" w:rsidR="00F92B3F" w:rsidRPr="009E64FE" w:rsidRDefault="00F92B3F" w:rsidP="00F92B3F">
      <w:pPr>
        <w:rPr>
          <w:ins w:id="217" w:author="Author"/>
          <w:i/>
        </w:rPr>
      </w:pPr>
      <w:ins w:id="218" w:author="Author">
        <w:r w:rsidRPr="009E64FE">
          <w:rPr>
            <w:i/>
            <w:highlight w:val="yellow"/>
          </w:rPr>
          <w:t>Editor’s Note: FFS content of AL/ML related information.</w:t>
        </w:r>
      </w:ins>
    </w:p>
    <w:p w14:paraId="636C2AA4" w14:textId="77777777" w:rsidR="00F92B3F" w:rsidRPr="00D847EE" w:rsidRDefault="00F92B3F" w:rsidP="00F92B3F">
      <w:pPr>
        <w:rPr>
          <w:ins w:id="219" w:author="Author"/>
          <w:i/>
        </w:rPr>
      </w:pPr>
    </w:p>
    <w:p w14:paraId="47ACB27D" w14:textId="77777777" w:rsidR="00F92B3F" w:rsidRDefault="00F92B3F" w:rsidP="00F92B3F">
      <w:pPr>
        <w:pStyle w:val="Heading4"/>
        <w:rPr>
          <w:ins w:id="220" w:author="Author"/>
        </w:rPr>
      </w:pPr>
      <w:ins w:id="221" w:author="Author">
        <w:r>
          <w:t>8.4.BB.2</w:t>
        </w:r>
        <w:r>
          <w:tab/>
          <w:t>Successful Operation</w:t>
        </w:r>
      </w:ins>
    </w:p>
    <w:p w14:paraId="4748483E" w14:textId="77777777" w:rsidR="00F92B3F" w:rsidRDefault="00F92B3F" w:rsidP="00F92B3F">
      <w:pPr>
        <w:pStyle w:val="TH"/>
        <w:rPr>
          <w:ins w:id="222" w:author="Author"/>
        </w:rPr>
      </w:pPr>
      <w:ins w:id="223" w:author="Author">
        <w:r w:rsidRPr="007104EC">
          <w:object w:dxaOrig="5673" w:dyaOrig="2355" w14:anchorId="68FFEF4B">
            <v:shape id="_x0000_i1031" type="#_x0000_t75" style="width:285.25pt;height:119.25pt" o:ole="">
              <v:imagedata r:id="rId26" o:title=""/>
            </v:shape>
            <o:OLEObject Type="Embed" ProgID="Word.Picture.8" ShapeID="_x0000_i1031" DrawAspect="Content" ObjectID="_1745363006" r:id="rId27"/>
          </w:object>
        </w:r>
      </w:ins>
    </w:p>
    <w:p w14:paraId="3B083C67" w14:textId="77777777" w:rsidR="00F92B3F" w:rsidRDefault="00F92B3F" w:rsidP="00F92B3F">
      <w:pPr>
        <w:pStyle w:val="TF"/>
        <w:rPr>
          <w:ins w:id="224" w:author="Author"/>
        </w:rPr>
      </w:pPr>
      <w:ins w:id="225" w:author="Author">
        <w:r>
          <w:t xml:space="preserve">Figure 8.4.11.2-1: </w:t>
        </w:r>
        <w:r w:rsidRPr="00185A8B">
          <w:t xml:space="preserve">AI/ML </w:t>
        </w:r>
        <w:r>
          <w:t>Information Reporting, successful operation</w:t>
        </w:r>
      </w:ins>
    </w:p>
    <w:p w14:paraId="46021901" w14:textId="77777777" w:rsidR="00F92B3F" w:rsidRDefault="00F92B3F" w:rsidP="00F92B3F">
      <w:pPr>
        <w:rPr>
          <w:ins w:id="226" w:author="Author"/>
        </w:rPr>
      </w:pPr>
      <w:ins w:id="227" w:author="Author">
        <w:r>
          <w:t>NG-RAN n</w:t>
        </w:r>
        <w:r w:rsidRPr="00C10E8B">
          <w:t>ode</w:t>
        </w:r>
        <w:r w:rsidRPr="00C10E8B">
          <w:rPr>
            <w:vertAlign w:val="subscript"/>
          </w:rPr>
          <w:t>2</w:t>
        </w:r>
        <w:r w:rsidRPr="00C10E8B">
          <w:t xml:space="preserve"> shall report the </w:t>
        </w:r>
        <w:r>
          <w:t>accepted</w:t>
        </w:r>
        <w:r w:rsidRPr="00C10E8B">
          <w:t xml:space="preserve"> </w:t>
        </w:r>
        <w:r>
          <w:t xml:space="preserve">AI/ML related information </w:t>
        </w:r>
        <w:r w:rsidRPr="00C10E8B">
          <w:t xml:space="preserve">in </w:t>
        </w:r>
        <w:r w:rsidRPr="00185A8B">
          <w:t>AI/ML INFORMATION</w:t>
        </w:r>
        <w:r w:rsidRPr="00C10E8B">
          <w:t xml:space="preserve"> UPDATE</w:t>
        </w:r>
        <w:r>
          <w:t xml:space="preserve"> message. The accepted AI/ML related information is the information</w:t>
        </w:r>
        <w:r w:rsidRPr="00C10E8B">
          <w:t xml:space="preserve"> that w</w:t>
        </w:r>
        <w:r>
          <w:t>as</w:t>
        </w:r>
        <w:r w:rsidRPr="001C1FFA">
          <w:t xml:space="preserve"> successfully initiated</w:t>
        </w:r>
        <w:r>
          <w:t xml:space="preserve"> </w:t>
        </w:r>
        <w:r w:rsidRPr="001C1FFA">
          <w:t xml:space="preserve">during the preceding </w:t>
        </w:r>
        <w:r>
          <w:t>AI/ML Information</w:t>
        </w:r>
        <w:r w:rsidRPr="001C1FFA">
          <w:t xml:space="preserve"> Reporting Initiation procedure.</w:t>
        </w:r>
      </w:ins>
    </w:p>
    <w:p w14:paraId="5986102E" w14:textId="77777777" w:rsidR="00F92B3F" w:rsidRDefault="00F92B3F" w:rsidP="00F92B3F">
      <w:pPr>
        <w:pStyle w:val="Heading4"/>
        <w:rPr>
          <w:ins w:id="228" w:author="Author"/>
        </w:rPr>
      </w:pPr>
      <w:ins w:id="229" w:author="Author">
        <w:r>
          <w:t>8.4.BB.3</w:t>
        </w:r>
        <w:r>
          <w:tab/>
          <w:t>Unsuccessful Operation</w:t>
        </w:r>
      </w:ins>
    </w:p>
    <w:p w14:paraId="0727A63B" w14:textId="77777777" w:rsidR="00F92B3F" w:rsidRDefault="00F92B3F" w:rsidP="00F92B3F">
      <w:pPr>
        <w:rPr>
          <w:ins w:id="230" w:author="Author"/>
        </w:rPr>
      </w:pPr>
      <w:ins w:id="231" w:author="Author">
        <w:r>
          <w:t>Not applicable.</w:t>
        </w:r>
      </w:ins>
    </w:p>
    <w:p w14:paraId="1720E008" w14:textId="77777777" w:rsidR="00F92B3F" w:rsidRDefault="00F92B3F" w:rsidP="00F92B3F">
      <w:pPr>
        <w:pStyle w:val="Heading4"/>
        <w:rPr>
          <w:ins w:id="232" w:author="Author"/>
        </w:rPr>
      </w:pPr>
      <w:ins w:id="233" w:author="Author">
        <w:r>
          <w:t>8.4.BB.4</w:t>
        </w:r>
        <w:r>
          <w:tab/>
          <w:t>Abnormal Conditions</w:t>
        </w:r>
      </w:ins>
    </w:p>
    <w:p w14:paraId="633F4807" w14:textId="77777777" w:rsidR="00F92B3F" w:rsidRDefault="00F92B3F" w:rsidP="00F92B3F">
      <w:pPr>
        <w:rPr>
          <w:ins w:id="234" w:author="Author"/>
        </w:rPr>
      </w:pPr>
      <w:ins w:id="235" w:author="Author">
        <w:r>
          <w:t>Void</w:t>
        </w:r>
      </w:ins>
    </w:p>
    <w:p w14:paraId="0DBB2C6E" w14:textId="77777777" w:rsidR="00F92B3F" w:rsidRDefault="00F92B3F" w:rsidP="00F92B3F"/>
    <w:p w14:paraId="60A44369" w14:textId="77777777" w:rsidR="00F92B3F" w:rsidRDefault="00F92B3F" w:rsidP="00F92B3F">
      <w:pPr>
        <w:pStyle w:val="FirstChange"/>
      </w:pPr>
      <w:r>
        <w:t xml:space="preserve">&lt;&lt;&lt;&lt;&lt;&lt;&lt;&lt;&lt;&lt;&lt;&lt;&lt;&lt;&lt;&lt;&lt;&lt;&lt;&lt; </w:t>
      </w:r>
      <w:r>
        <w:rPr>
          <w:rFonts w:eastAsia="SimSun"/>
          <w:lang w:val="en-US" w:eastAsia="zh-CN"/>
        </w:rPr>
        <w:t>Next</w:t>
      </w:r>
      <w:r>
        <w:rPr>
          <w:rFonts w:eastAsia="SimSun" w:hint="eastAsia"/>
          <w:lang w:val="en-US" w:eastAsia="zh-CN"/>
        </w:rPr>
        <w:t xml:space="preserve"> </w:t>
      </w:r>
      <w:r>
        <w:t>Change &gt;&gt;&gt;&gt;&gt;&gt;&gt;&gt;&gt;&gt;&gt;&gt;&gt;&gt;&gt;&gt;&gt;&gt;&gt;&gt;</w:t>
      </w:r>
    </w:p>
    <w:p w14:paraId="18BB0FFA" w14:textId="77777777" w:rsidR="00F92B3F" w:rsidRPr="00FD0425" w:rsidRDefault="00F92B3F" w:rsidP="00F92B3F">
      <w:pPr>
        <w:pStyle w:val="Heading4"/>
      </w:pPr>
      <w:bookmarkStart w:id="236" w:name="_Toc20955180"/>
      <w:bookmarkStart w:id="237" w:name="_Toc29991375"/>
      <w:bookmarkStart w:id="238" w:name="_Toc36555775"/>
      <w:bookmarkStart w:id="239" w:name="_Toc44497482"/>
      <w:bookmarkStart w:id="240" w:name="_Toc45107870"/>
      <w:bookmarkStart w:id="241" w:name="_Toc45901490"/>
      <w:bookmarkStart w:id="242" w:name="_Toc51850569"/>
      <w:bookmarkStart w:id="243" w:name="_Toc56693572"/>
      <w:bookmarkStart w:id="244" w:name="_Toc64447115"/>
      <w:bookmarkStart w:id="245" w:name="_Toc66286609"/>
      <w:bookmarkStart w:id="246" w:name="_Toc74151304"/>
      <w:bookmarkStart w:id="247" w:name="_Toc88653776"/>
      <w:bookmarkStart w:id="248" w:name="_Toc97904132"/>
      <w:bookmarkStart w:id="249" w:name="_Toc98868197"/>
      <w:bookmarkStart w:id="250" w:name="_Toc105174481"/>
      <w:bookmarkStart w:id="251" w:name="_Toc106109318"/>
      <w:r w:rsidRPr="00FD0425">
        <w:t>9.1.1.1</w:t>
      </w:r>
      <w:r w:rsidRPr="00FD0425">
        <w:tab/>
        <w:t>HANDOVER REQUEST</w:t>
      </w:r>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p>
    <w:p w14:paraId="5B60B4D2" w14:textId="77777777" w:rsidR="00F92B3F" w:rsidRPr="00FD0425" w:rsidRDefault="00F92B3F" w:rsidP="00F92B3F">
      <w:r w:rsidRPr="00FD0425">
        <w:t>This message is sent by the source NG-RAN node to the target NG-RAN node to request the preparation of resources for a handover.</w:t>
      </w:r>
    </w:p>
    <w:p w14:paraId="2805D5AD" w14:textId="77777777" w:rsidR="00F92B3F" w:rsidRPr="00FD0425" w:rsidRDefault="00F92B3F" w:rsidP="00F92B3F">
      <w:r w:rsidRPr="00FD0425">
        <w:t xml:space="preserve">Direction: source NG-RAN node </w:t>
      </w:r>
      <w:r w:rsidRPr="00FD0425">
        <w:rPr>
          <w:rFonts w:ascii="Symbol" w:eastAsia="Symbol" w:hAnsi="Symbol" w:cs="Symbol"/>
        </w:rPr>
        <w:t></w:t>
      </w:r>
      <w:r w:rsidRPr="00FD0425">
        <w:t xml:space="preserve"> target NG-RAN node.</w:t>
      </w:r>
    </w:p>
    <w:tbl>
      <w:tblPr>
        <w:tblW w:w="10374"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8"/>
        <w:gridCol w:w="1093"/>
        <w:gridCol w:w="1510"/>
        <w:gridCol w:w="1247"/>
        <w:gridCol w:w="1780"/>
        <w:gridCol w:w="1069"/>
        <w:gridCol w:w="1127"/>
      </w:tblGrid>
      <w:tr w:rsidR="00F92B3F" w:rsidRPr="00FD0425" w14:paraId="1BFC2A21" w14:textId="77777777" w:rsidTr="00B15131">
        <w:tc>
          <w:tcPr>
            <w:tcW w:w="2548" w:type="dxa"/>
          </w:tcPr>
          <w:p w14:paraId="02E30B38" w14:textId="77777777" w:rsidR="00F92B3F" w:rsidRPr="00FD0425" w:rsidRDefault="00F92B3F" w:rsidP="00692903">
            <w:pPr>
              <w:pStyle w:val="TAH"/>
              <w:rPr>
                <w:lang w:eastAsia="ja-JP"/>
              </w:rPr>
            </w:pPr>
            <w:r w:rsidRPr="00FD0425">
              <w:rPr>
                <w:lang w:eastAsia="ja-JP"/>
              </w:rPr>
              <w:lastRenderedPageBreak/>
              <w:t>IE/Group Name</w:t>
            </w:r>
          </w:p>
        </w:tc>
        <w:tc>
          <w:tcPr>
            <w:tcW w:w="1093" w:type="dxa"/>
          </w:tcPr>
          <w:p w14:paraId="5B320DC0" w14:textId="77777777" w:rsidR="00F92B3F" w:rsidRPr="00FD0425" w:rsidRDefault="00F92B3F" w:rsidP="00692903">
            <w:pPr>
              <w:pStyle w:val="TAH"/>
              <w:rPr>
                <w:lang w:eastAsia="ja-JP"/>
              </w:rPr>
            </w:pPr>
            <w:r w:rsidRPr="00FD0425">
              <w:rPr>
                <w:lang w:eastAsia="ja-JP"/>
              </w:rPr>
              <w:t>Presence</w:t>
            </w:r>
          </w:p>
        </w:tc>
        <w:tc>
          <w:tcPr>
            <w:tcW w:w="1510" w:type="dxa"/>
          </w:tcPr>
          <w:p w14:paraId="2A46779D" w14:textId="77777777" w:rsidR="00F92B3F" w:rsidRPr="00FD0425" w:rsidRDefault="00F92B3F" w:rsidP="00692903">
            <w:pPr>
              <w:pStyle w:val="TAH"/>
              <w:rPr>
                <w:lang w:eastAsia="ja-JP"/>
              </w:rPr>
            </w:pPr>
            <w:r w:rsidRPr="00FD0425">
              <w:rPr>
                <w:lang w:eastAsia="ja-JP"/>
              </w:rPr>
              <w:t>Range</w:t>
            </w:r>
          </w:p>
        </w:tc>
        <w:tc>
          <w:tcPr>
            <w:tcW w:w="1247" w:type="dxa"/>
          </w:tcPr>
          <w:p w14:paraId="6C678BFD" w14:textId="77777777" w:rsidR="00F92B3F" w:rsidRPr="00FD0425" w:rsidRDefault="00F92B3F" w:rsidP="00692903">
            <w:pPr>
              <w:pStyle w:val="TAH"/>
              <w:rPr>
                <w:lang w:eastAsia="ja-JP"/>
              </w:rPr>
            </w:pPr>
            <w:r w:rsidRPr="00FD0425">
              <w:rPr>
                <w:lang w:eastAsia="ja-JP"/>
              </w:rPr>
              <w:t>IE type and reference</w:t>
            </w:r>
          </w:p>
        </w:tc>
        <w:tc>
          <w:tcPr>
            <w:tcW w:w="1780" w:type="dxa"/>
          </w:tcPr>
          <w:p w14:paraId="5B724D76" w14:textId="77777777" w:rsidR="00F92B3F" w:rsidRPr="00FD0425" w:rsidRDefault="00F92B3F" w:rsidP="00692903">
            <w:pPr>
              <w:pStyle w:val="TAH"/>
              <w:rPr>
                <w:lang w:eastAsia="ja-JP"/>
              </w:rPr>
            </w:pPr>
            <w:r w:rsidRPr="00FD0425">
              <w:rPr>
                <w:lang w:eastAsia="ja-JP"/>
              </w:rPr>
              <w:t>Semantics description</w:t>
            </w:r>
          </w:p>
        </w:tc>
        <w:tc>
          <w:tcPr>
            <w:tcW w:w="1069" w:type="dxa"/>
          </w:tcPr>
          <w:p w14:paraId="4B129F14" w14:textId="77777777" w:rsidR="00F92B3F" w:rsidRPr="00FD0425" w:rsidRDefault="00F92B3F" w:rsidP="00692903">
            <w:pPr>
              <w:pStyle w:val="TAH"/>
              <w:rPr>
                <w:b w:val="0"/>
                <w:lang w:eastAsia="ja-JP"/>
              </w:rPr>
            </w:pPr>
            <w:r w:rsidRPr="00FD0425">
              <w:rPr>
                <w:lang w:eastAsia="ja-JP"/>
              </w:rPr>
              <w:t>Criticality</w:t>
            </w:r>
          </w:p>
        </w:tc>
        <w:tc>
          <w:tcPr>
            <w:tcW w:w="1127" w:type="dxa"/>
          </w:tcPr>
          <w:p w14:paraId="246D9BBB" w14:textId="77777777" w:rsidR="00F92B3F" w:rsidRPr="00FD0425" w:rsidRDefault="00F92B3F" w:rsidP="00692903">
            <w:pPr>
              <w:pStyle w:val="TAH"/>
              <w:rPr>
                <w:b w:val="0"/>
                <w:lang w:eastAsia="ja-JP"/>
              </w:rPr>
            </w:pPr>
            <w:r w:rsidRPr="00FD0425">
              <w:rPr>
                <w:lang w:eastAsia="ja-JP"/>
              </w:rPr>
              <w:t>Assigned Criticality</w:t>
            </w:r>
          </w:p>
        </w:tc>
      </w:tr>
      <w:tr w:rsidR="00F92B3F" w:rsidRPr="00FD0425" w14:paraId="28BDE7B0" w14:textId="77777777" w:rsidTr="00B15131">
        <w:tc>
          <w:tcPr>
            <w:tcW w:w="2548" w:type="dxa"/>
          </w:tcPr>
          <w:p w14:paraId="33E8FB9F" w14:textId="77777777" w:rsidR="00F92B3F" w:rsidRPr="00FD0425" w:rsidRDefault="00F92B3F" w:rsidP="00692903">
            <w:pPr>
              <w:pStyle w:val="TAL"/>
              <w:rPr>
                <w:lang w:eastAsia="ja-JP"/>
              </w:rPr>
            </w:pPr>
            <w:r w:rsidRPr="00FD0425">
              <w:rPr>
                <w:lang w:eastAsia="ja-JP"/>
              </w:rPr>
              <w:t>Message Type</w:t>
            </w:r>
          </w:p>
        </w:tc>
        <w:tc>
          <w:tcPr>
            <w:tcW w:w="1093" w:type="dxa"/>
          </w:tcPr>
          <w:p w14:paraId="0C09CF1E" w14:textId="77777777" w:rsidR="00F92B3F" w:rsidRPr="00FD0425" w:rsidRDefault="00F92B3F" w:rsidP="00692903">
            <w:pPr>
              <w:pStyle w:val="TAL"/>
              <w:rPr>
                <w:lang w:eastAsia="ja-JP"/>
              </w:rPr>
            </w:pPr>
            <w:r w:rsidRPr="00FD0425">
              <w:rPr>
                <w:lang w:eastAsia="ja-JP"/>
              </w:rPr>
              <w:t>M</w:t>
            </w:r>
          </w:p>
        </w:tc>
        <w:tc>
          <w:tcPr>
            <w:tcW w:w="1510" w:type="dxa"/>
          </w:tcPr>
          <w:p w14:paraId="6F5B68E5" w14:textId="77777777" w:rsidR="00F92B3F" w:rsidRPr="00FD0425" w:rsidRDefault="00F92B3F" w:rsidP="00692903">
            <w:pPr>
              <w:pStyle w:val="TAL"/>
              <w:rPr>
                <w:lang w:eastAsia="ja-JP"/>
              </w:rPr>
            </w:pPr>
          </w:p>
        </w:tc>
        <w:tc>
          <w:tcPr>
            <w:tcW w:w="1247" w:type="dxa"/>
          </w:tcPr>
          <w:p w14:paraId="20D3FF79" w14:textId="77777777" w:rsidR="00F92B3F" w:rsidRPr="00FD0425" w:rsidRDefault="00F92B3F" w:rsidP="00692903">
            <w:pPr>
              <w:pStyle w:val="TAL"/>
              <w:rPr>
                <w:lang w:eastAsia="ja-JP"/>
              </w:rPr>
            </w:pPr>
            <w:r w:rsidRPr="00FD0425">
              <w:rPr>
                <w:lang w:eastAsia="ja-JP"/>
              </w:rPr>
              <w:t>9.2.3.1</w:t>
            </w:r>
          </w:p>
        </w:tc>
        <w:tc>
          <w:tcPr>
            <w:tcW w:w="1780" w:type="dxa"/>
          </w:tcPr>
          <w:p w14:paraId="7FFC762E" w14:textId="77777777" w:rsidR="00F92B3F" w:rsidRPr="00FD0425" w:rsidRDefault="00F92B3F" w:rsidP="00692903">
            <w:pPr>
              <w:pStyle w:val="TAL"/>
              <w:rPr>
                <w:lang w:eastAsia="ja-JP"/>
              </w:rPr>
            </w:pPr>
          </w:p>
        </w:tc>
        <w:tc>
          <w:tcPr>
            <w:tcW w:w="1069" w:type="dxa"/>
          </w:tcPr>
          <w:p w14:paraId="134ECFE1" w14:textId="77777777" w:rsidR="00F92B3F" w:rsidRPr="00FD0425" w:rsidRDefault="00F92B3F" w:rsidP="00692903">
            <w:pPr>
              <w:pStyle w:val="TAC"/>
              <w:rPr>
                <w:lang w:eastAsia="ja-JP"/>
              </w:rPr>
            </w:pPr>
            <w:r w:rsidRPr="00FD0425">
              <w:rPr>
                <w:lang w:eastAsia="ja-JP"/>
              </w:rPr>
              <w:t>YES</w:t>
            </w:r>
          </w:p>
        </w:tc>
        <w:tc>
          <w:tcPr>
            <w:tcW w:w="1127" w:type="dxa"/>
          </w:tcPr>
          <w:p w14:paraId="5189A64E" w14:textId="77777777" w:rsidR="00F92B3F" w:rsidRPr="00FD0425" w:rsidRDefault="00F92B3F" w:rsidP="00692903">
            <w:pPr>
              <w:pStyle w:val="TAC"/>
              <w:rPr>
                <w:lang w:eastAsia="ja-JP"/>
              </w:rPr>
            </w:pPr>
            <w:r w:rsidRPr="00FD0425">
              <w:rPr>
                <w:lang w:eastAsia="ja-JP"/>
              </w:rPr>
              <w:t>reject</w:t>
            </w:r>
          </w:p>
        </w:tc>
      </w:tr>
      <w:tr w:rsidR="00F92B3F" w:rsidRPr="00FD0425" w14:paraId="77DEEAC3" w14:textId="77777777" w:rsidTr="00B15131">
        <w:tc>
          <w:tcPr>
            <w:tcW w:w="2548" w:type="dxa"/>
          </w:tcPr>
          <w:p w14:paraId="186E0D40" w14:textId="77777777" w:rsidR="00F92B3F" w:rsidRPr="00FD0425" w:rsidRDefault="00F92B3F" w:rsidP="00692903">
            <w:pPr>
              <w:pStyle w:val="TAL"/>
              <w:rPr>
                <w:lang w:eastAsia="ja-JP"/>
              </w:rPr>
            </w:pPr>
            <w:r w:rsidRPr="00FD0425">
              <w:rPr>
                <w:lang w:eastAsia="ja-JP"/>
              </w:rPr>
              <w:t>Source NG-RAN node UE XnAP ID reference</w:t>
            </w:r>
          </w:p>
        </w:tc>
        <w:tc>
          <w:tcPr>
            <w:tcW w:w="1093" w:type="dxa"/>
          </w:tcPr>
          <w:p w14:paraId="50FF2093" w14:textId="77777777" w:rsidR="00F92B3F" w:rsidRPr="00FD0425" w:rsidRDefault="00F92B3F" w:rsidP="00692903">
            <w:pPr>
              <w:pStyle w:val="TAL"/>
              <w:rPr>
                <w:lang w:eastAsia="ja-JP"/>
              </w:rPr>
            </w:pPr>
            <w:r w:rsidRPr="00FD0425">
              <w:rPr>
                <w:lang w:eastAsia="ja-JP"/>
              </w:rPr>
              <w:t>M</w:t>
            </w:r>
          </w:p>
        </w:tc>
        <w:tc>
          <w:tcPr>
            <w:tcW w:w="1510" w:type="dxa"/>
          </w:tcPr>
          <w:p w14:paraId="66917673" w14:textId="77777777" w:rsidR="00F92B3F" w:rsidRPr="00FD0425" w:rsidRDefault="00F92B3F" w:rsidP="00692903">
            <w:pPr>
              <w:pStyle w:val="TAL"/>
              <w:rPr>
                <w:lang w:eastAsia="ja-JP"/>
              </w:rPr>
            </w:pPr>
          </w:p>
        </w:tc>
        <w:tc>
          <w:tcPr>
            <w:tcW w:w="1247" w:type="dxa"/>
          </w:tcPr>
          <w:p w14:paraId="757A0BD1" w14:textId="77777777" w:rsidR="00F92B3F" w:rsidRPr="00FD0425" w:rsidRDefault="00F92B3F" w:rsidP="00692903">
            <w:pPr>
              <w:pStyle w:val="TAL"/>
              <w:rPr>
                <w:lang w:eastAsia="ja-JP"/>
              </w:rPr>
            </w:pPr>
            <w:r w:rsidRPr="00FD0425">
              <w:rPr>
                <w:lang w:eastAsia="ja-JP"/>
              </w:rPr>
              <w:t>NG-RAN node UE XnAP ID</w:t>
            </w:r>
            <w:r w:rsidRPr="00FD0425">
              <w:rPr>
                <w:lang w:eastAsia="ja-JP"/>
              </w:rPr>
              <w:br/>
              <w:t>9.2.3.16</w:t>
            </w:r>
          </w:p>
        </w:tc>
        <w:tc>
          <w:tcPr>
            <w:tcW w:w="1780" w:type="dxa"/>
          </w:tcPr>
          <w:p w14:paraId="66243C4C" w14:textId="77777777" w:rsidR="00F92B3F" w:rsidRPr="00FD0425" w:rsidRDefault="00F92B3F" w:rsidP="00692903">
            <w:pPr>
              <w:pStyle w:val="TAL"/>
              <w:rPr>
                <w:lang w:eastAsia="ja-JP"/>
              </w:rPr>
            </w:pPr>
            <w:r w:rsidRPr="00FD0425">
              <w:rPr>
                <w:lang w:eastAsia="ja-JP"/>
              </w:rPr>
              <w:t>Allocated at the source NG-RAN node</w:t>
            </w:r>
          </w:p>
        </w:tc>
        <w:tc>
          <w:tcPr>
            <w:tcW w:w="1069" w:type="dxa"/>
          </w:tcPr>
          <w:p w14:paraId="172A14B1" w14:textId="77777777" w:rsidR="00F92B3F" w:rsidRPr="00FD0425" w:rsidRDefault="00F92B3F" w:rsidP="00692903">
            <w:pPr>
              <w:pStyle w:val="TAC"/>
              <w:rPr>
                <w:lang w:eastAsia="ja-JP"/>
              </w:rPr>
            </w:pPr>
            <w:r w:rsidRPr="00FD0425">
              <w:rPr>
                <w:lang w:eastAsia="ja-JP"/>
              </w:rPr>
              <w:t>YES</w:t>
            </w:r>
          </w:p>
        </w:tc>
        <w:tc>
          <w:tcPr>
            <w:tcW w:w="1127" w:type="dxa"/>
          </w:tcPr>
          <w:p w14:paraId="44687F0D" w14:textId="77777777" w:rsidR="00F92B3F" w:rsidRPr="00FD0425" w:rsidRDefault="00F92B3F" w:rsidP="00692903">
            <w:pPr>
              <w:pStyle w:val="TAC"/>
              <w:rPr>
                <w:lang w:eastAsia="ja-JP"/>
              </w:rPr>
            </w:pPr>
            <w:r w:rsidRPr="00FD0425">
              <w:rPr>
                <w:lang w:eastAsia="ja-JP"/>
              </w:rPr>
              <w:t>reject</w:t>
            </w:r>
          </w:p>
        </w:tc>
      </w:tr>
      <w:tr w:rsidR="00F92B3F" w:rsidRPr="00FD0425" w14:paraId="0360FB3D" w14:textId="77777777" w:rsidTr="00B15131">
        <w:tc>
          <w:tcPr>
            <w:tcW w:w="2548" w:type="dxa"/>
          </w:tcPr>
          <w:p w14:paraId="3DE14143" w14:textId="77777777" w:rsidR="00F92B3F" w:rsidRPr="00FD0425" w:rsidRDefault="00F92B3F" w:rsidP="00692903">
            <w:pPr>
              <w:pStyle w:val="TAL"/>
              <w:rPr>
                <w:lang w:eastAsia="ja-JP"/>
              </w:rPr>
            </w:pPr>
            <w:r w:rsidRPr="00FD0425">
              <w:rPr>
                <w:lang w:eastAsia="ja-JP"/>
              </w:rPr>
              <w:t>Cause</w:t>
            </w:r>
          </w:p>
        </w:tc>
        <w:tc>
          <w:tcPr>
            <w:tcW w:w="1093" w:type="dxa"/>
          </w:tcPr>
          <w:p w14:paraId="05917C16" w14:textId="77777777" w:rsidR="00F92B3F" w:rsidRPr="00FD0425" w:rsidRDefault="00F92B3F" w:rsidP="00692903">
            <w:pPr>
              <w:pStyle w:val="TAL"/>
              <w:rPr>
                <w:lang w:eastAsia="ja-JP"/>
              </w:rPr>
            </w:pPr>
            <w:r w:rsidRPr="00FD0425">
              <w:rPr>
                <w:lang w:eastAsia="ja-JP"/>
              </w:rPr>
              <w:t>M</w:t>
            </w:r>
          </w:p>
        </w:tc>
        <w:tc>
          <w:tcPr>
            <w:tcW w:w="1510" w:type="dxa"/>
          </w:tcPr>
          <w:p w14:paraId="39521C2D" w14:textId="77777777" w:rsidR="00F92B3F" w:rsidRPr="00FD0425" w:rsidRDefault="00F92B3F" w:rsidP="00692903">
            <w:pPr>
              <w:pStyle w:val="TAL"/>
              <w:rPr>
                <w:lang w:eastAsia="ja-JP"/>
              </w:rPr>
            </w:pPr>
          </w:p>
        </w:tc>
        <w:tc>
          <w:tcPr>
            <w:tcW w:w="1247" w:type="dxa"/>
          </w:tcPr>
          <w:p w14:paraId="1E0FCF6E" w14:textId="77777777" w:rsidR="00F92B3F" w:rsidRPr="00FD0425" w:rsidRDefault="00F92B3F" w:rsidP="00692903">
            <w:pPr>
              <w:pStyle w:val="TAL"/>
              <w:rPr>
                <w:lang w:eastAsia="ja-JP"/>
              </w:rPr>
            </w:pPr>
            <w:r w:rsidRPr="00FD0425">
              <w:rPr>
                <w:lang w:eastAsia="ja-JP"/>
              </w:rPr>
              <w:t>9.2.3.2</w:t>
            </w:r>
          </w:p>
        </w:tc>
        <w:tc>
          <w:tcPr>
            <w:tcW w:w="1780" w:type="dxa"/>
          </w:tcPr>
          <w:p w14:paraId="5F9563B5" w14:textId="77777777" w:rsidR="00F92B3F" w:rsidRPr="00FD0425" w:rsidRDefault="00F92B3F" w:rsidP="00692903">
            <w:pPr>
              <w:pStyle w:val="TAL"/>
              <w:rPr>
                <w:lang w:eastAsia="ja-JP"/>
              </w:rPr>
            </w:pPr>
          </w:p>
        </w:tc>
        <w:tc>
          <w:tcPr>
            <w:tcW w:w="1069" w:type="dxa"/>
          </w:tcPr>
          <w:p w14:paraId="011F122A" w14:textId="77777777" w:rsidR="00F92B3F" w:rsidRPr="00FD0425" w:rsidRDefault="00F92B3F" w:rsidP="00692903">
            <w:pPr>
              <w:pStyle w:val="TAC"/>
              <w:rPr>
                <w:lang w:eastAsia="ja-JP"/>
              </w:rPr>
            </w:pPr>
            <w:r w:rsidRPr="00FD0425">
              <w:rPr>
                <w:lang w:eastAsia="ja-JP"/>
              </w:rPr>
              <w:t>YES</w:t>
            </w:r>
          </w:p>
        </w:tc>
        <w:tc>
          <w:tcPr>
            <w:tcW w:w="1127" w:type="dxa"/>
          </w:tcPr>
          <w:p w14:paraId="20088EF4" w14:textId="77777777" w:rsidR="00F92B3F" w:rsidRPr="00FD0425" w:rsidRDefault="00F92B3F" w:rsidP="00692903">
            <w:pPr>
              <w:pStyle w:val="TAC"/>
              <w:rPr>
                <w:lang w:eastAsia="ja-JP"/>
              </w:rPr>
            </w:pPr>
            <w:r w:rsidRPr="00FD0425">
              <w:rPr>
                <w:lang w:eastAsia="ja-JP"/>
              </w:rPr>
              <w:t>reject</w:t>
            </w:r>
          </w:p>
        </w:tc>
      </w:tr>
      <w:tr w:rsidR="00F92B3F" w:rsidRPr="00FD0425" w14:paraId="32E95515" w14:textId="77777777" w:rsidTr="00B15131">
        <w:tc>
          <w:tcPr>
            <w:tcW w:w="2548" w:type="dxa"/>
          </w:tcPr>
          <w:p w14:paraId="3A9314E9" w14:textId="77777777" w:rsidR="00F92B3F" w:rsidRPr="00FD0425" w:rsidRDefault="00F92B3F" w:rsidP="00692903">
            <w:pPr>
              <w:pStyle w:val="TAL"/>
              <w:rPr>
                <w:lang w:eastAsia="ja-JP"/>
              </w:rPr>
            </w:pPr>
            <w:r w:rsidRPr="00FD0425">
              <w:rPr>
                <w:lang w:eastAsia="ja-JP"/>
              </w:rPr>
              <w:t>Target Cell Global ID</w:t>
            </w:r>
          </w:p>
        </w:tc>
        <w:tc>
          <w:tcPr>
            <w:tcW w:w="1093" w:type="dxa"/>
          </w:tcPr>
          <w:p w14:paraId="37960440" w14:textId="77777777" w:rsidR="00F92B3F" w:rsidRPr="00FD0425" w:rsidRDefault="00F92B3F" w:rsidP="00692903">
            <w:pPr>
              <w:pStyle w:val="TAL"/>
              <w:rPr>
                <w:lang w:eastAsia="ja-JP"/>
              </w:rPr>
            </w:pPr>
            <w:r w:rsidRPr="00FD0425">
              <w:rPr>
                <w:lang w:eastAsia="ja-JP"/>
              </w:rPr>
              <w:t>M</w:t>
            </w:r>
          </w:p>
        </w:tc>
        <w:tc>
          <w:tcPr>
            <w:tcW w:w="1510" w:type="dxa"/>
          </w:tcPr>
          <w:p w14:paraId="112DE611" w14:textId="77777777" w:rsidR="00F92B3F" w:rsidRPr="00FD0425" w:rsidRDefault="00F92B3F" w:rsidP="00692903">
            <w:pPr>
              <w:pStyle w:val="TAL"/>
              <w:rPr>
                <w:lang w:eastAsia="ja-JP"/>
              </w:rPr>
            </w:pPr>
          </w:p>
        </w:tc>
        <w:tc>
          <w:tcPr>
            <w:tcW w:w="1247" w:type="dxa"/>
          </w:tcPr>
          <w:p w14:paraId="28DFD359" w14:textId="77777777" w:rsidR="00F92B3F" w:rsidRPr="00FD0425" w:rsidRDefault="00F92B3F" w:rsidP="00692903">
            <w:pPr>
              <w:pStyle w:val="TAL"/>
              <w:rPr>
                <w:lang w:eastAsia="ja-JP"/>
              </w:rPr>
            </w:pPr>
            <w:r w:rsidRPr="00FD0425">
              <w:rPr>
                <w:lang w:eastAsia="ja-JP"/>
              </w:rPr>
              <w:t>9.2.3.25</w:t>
            </w:r>
          </w:p>
        </w:tc>
        <w:tc>
          <w:tcPr>
            <w:tcW w:w="1780" w:type="dxa"/>
          </w:tcPr>
          <w:p w14:paraId="2DBBC783" w14:textId="77777777" w:rsidR="00F92B3F" w:rsidRPr="00FD0425" w:rsidRDefault="00F92B3F" w:rsidP="00692903">
            <w:pPr>
              <w:pStyle w:val="TAL"/>
              <w:rPr>
                <w:lang w:eastAsia="ja-JP"/>
              </w:rPr>
            </w:pPr>
            <w:r w:rsidRPr="00FD0425">
              <w:rPr>
                <w:lang w:eastAsia="ja-JP"/>
              </w:rPr>
              <w:t>Includes either an E-UTRA CGI or an NR CGI</w:t>
            </w:r>
          </w:p>
        </w:tc>
        <w:tc>
          <w:tcPr>
            <w:tcW w:w="1069" w:type="dxa"/>
          </w:tcPr>
          <w:p w14:paraId="17E1BFB0" w14:textId="77777777" w:rsidR="00F92B3F" w:rsidRPr="00FD0425" w:rsidRDefault="00F92B3F" w:rsidP="00692903">
            <w:pPr>
              <w:pStyle w:val="TAC"/>
              <w:rPr>
                <w:lang w:eastAsia="ja-JP"/>
              </w:rPr>
            </w:pPr>
            <w:r w:rsidRPr="00FD0425">
              <w:rPr>
                <w:lang w:eastAsia="ja-JP"/>
              </w:rPr>
              <w:t>YES</w:t>
            </w:r>
          </w:p>
        </w:tc>
        <w:tc>
          <w:tcPr>
            <w:tcW w:w="1127" w:type="dxa"/>
          </w:tcPr>
          <w:p w14:paraId="4A838746" w14:textId="77777777" w:rsidR="00F92B3F" w:rsidRPr="00FD0425" w:rsidRDefault="00F92B3F" w:rsidP="00692903">
            <w:pPr>
              <w:pStyle w:val="TAC"/>
              <w:rPr>
                <w:lang w:eastAsia="ja-JP"/>
              </w:rPr>
            </w:pPr>
            <w:r w:rsidRPr="00FD0425">
              <w:rPr>
                <w:lang w:eastAsia="ja-JP"/>
              </w:rPr>
              <w:t>reject</w:t>
            </w:r>
          </w:p>
        </w:tc>
      </w:tr>
      <w:tr w:rsidR="00F92B3F" w:rsidRPr="00FD0425" w14:paraId="7F6A810D" w14:textId="77777777" w:rsidTr="00B15131">
        <w:tc>
          <w:tcPr>
            <w:tcW w:w="2548" w:type="dxa"/>
          </w:tcPr>
          <w:p w14:paraId="3C71D980" w14:textId="77777777" w:rsidR="00F92B3F" w:rsidRPr="00FD0425" w:rsidRDefault="00F92B3F" w:rsidP="00692903">
            <w:pPr>
              <w:pStyle w:val="TAL"/>
              <w:rPr>
                <w:lang w:eastAsia="ja-JP"/>
              </w:rPr>
            </w:pPr>
            <w:r w:rsidRPr="00FD0425">
              <w:rPr>
                <w:bCs/>
                <w:lang w:eastAsia="ja-JP"/>
              </w:rPr>
              <w:t>GUAMI</w:t>
            </w:r>
          </w:p>
        </w:tc>
        <w:tc>
          <w:tcPr>
            <w:tcW w:w="1093" w:type="dxa"/>
          </w:tcPr>
          <w:p w14:paraId="76B1D94A" w14:textId="77777777" w:rsidR="00F92B3F" w:rsidRPr="00FD0425" w:rsidRDefault="00F92B3F" w:rsidP="00692903">
            <w:pPr>
              <w:pStyle w:val="TAL"/>
              <w:rPr>
                <w:lang w:eastAsia="ja-JP"/>
              </w:rPr>
            </w:pPr>
            <w:r w:rsidRPr="00FD0425">
              <w:rPr>
                <w:lang w:eastAsia="ja-JP"/>
              </w:rPr>
              <w:t>M</w:t>
            </w:r>
          </w:p>
        </w:tc>
        <w:tc>
          <w:tcPr>
            <w:tcW w:w="1510" w:type="dxa"/>
          </w:tcPr>
          <w:p w14:paraId="1FE9EB43" w14:textId="77777777" w:rsidR="00F92B3F" w:rsidRPr="00FD0425" w:rsidRDefault="00F92B3F" w:rsidP="00692903">
            <w:pPr>
              <w:pStyle w:val="TAL"/>
              <w:rPr>
                <w:lang w:eastAsia="ja-JP"/>
              </w:rPr>
            </w:pPr>
          </w:p>
        </w:tc>
        <w:tc>
          <w:tcPr>
            <w:tcW w:w="1247" w:type="dxa"/>
          </w:tcPr>
          <w:p w14:paraId="6BF33B16" w14:textId="77777777" w:rsidR="00F92B3F" w:rsidRPr="00FD0425" w:rsidRDefault="00F92B3F" w:rsidP="00692903">
            <w:pPr>
              <w:pStyle w:val="TAL"/>
              <w:rPr>
                <w:lang w:eastAsia="ja-JP"/>
              </w:rPr>
            </w:pPr>
            <w:r w:rsidRPr="00FD0425">
              <w:rPr>
                <w:lang w:eastAsia="ja-JP"/>
              </w:rPr>
              <w:t>9.2.3.24</w:t>
            </w:r>
          </w:p>
        </w:tc>
        <w:tc>
          <w:tcPr>
            <w:tcW w:w="1780" w:type="dxa"/>
          </w:tcPr>
          <w:p w14:paraId="6D2E9B59" w14:textId="77777777" w:rsidR="00F92B3F" w:rsidRPr="00FD0425" w:rsidRDefault="00F92B3F" w:rsidP="00692903">
            <w:pPr>
              <w:pStyle w:val="TAL"/>
              <w:rPr>
                <w:lang w:eastAsia="ja-JP"/>
              </w:rPr>
            </w:pPr>
          </w:p>
        </w:tc>
        <w:tc>
          <w:tcPr>
            <w:tcW w:w="1069" w:type="dxa"/>
          </w:tcPr>
          <w:p w14:paraId="300A95F3" w14:textId="77777777" w:rsidR="00F92B3F" w:rsidRPr="00FD0425" w:rsidRDefault="00F92B3F" w:rsidP="00692903">
            <w:pPr>
              <w:pStyle w:val="TAC"/>
              <w:rPr>
                <w:lang w:eastAsia="ja-JP"/>
              </w:rPr>
            </w:pPr>
            <w:r w:rsidRPr="00FD0425">
              <w:rPr>
                <w:lang w:eastAsia="ja-JP"/>
              </w:rPr>
              <w:t>YES</w:t>
            </w:r>
          </w:p>
        </w:tc>
        <w:tc>
          <w:tcPr>
            <w:tcW w:w="1127" w:type="dxa"/>
          </w:tcPr>
          <w:p w14:paraId="2127656B" w14:textId="77777777" w:rsidR="00F92B3F" w:rsidRPr="00FD0425" w:rsidRDefault="00F92B3F" w:rsidP="00692903">
            <w:pPr>
              <w:pStyle w:val="TAC"/>
              <w:rPr>
                <w:lang w:eastAsia="ja-JP"/>
              </w:rPr>
            </w:pPr>
            <w:r w:rsidRPr="00FD0425">
              <w:rPr>
                <w:lang w:eastAsia="ja-JP"/>
              </w:rPr>
              <w:t>reject</w:t>
            </w:r>
          </w:p>
        </w:tc>
      </w:tr>
      <w:tr w:rsidR="00F92B3F" w:rsidRPr="00FD0425" w14:paraId="29B27662" w14:textId="77777777" w:rsidTr="00B15131">
        <w:tc>
          <w:tcPr>
            <w:tcW w:w="2548" w:type="dxa"/>
          </w:tcPr>
          <w:p w14:paraId="33E5BEFE" w14:textId="77777777" w:rsidR="00F92B3F" w:rsidRPr="00FD0425" w:rsidRDefault="00F92B3F" w:rsidP="00692903">
            <w:pPr>
              <w:pStyle w:val="TAL"/>
              <w:rPr>
                <w:lang w:eastAsia="ja-JP"/>
              </w:rPr>
            </w:pPr>
            <w:r w:rsidRPr="00FD0425">
              <w:rPr>
                <w:b/>
                <w:bCs/>
                <w:lang w:eastAsia="ja-JP"/>
              </w:rPr>
              <w:t>UE Context Information</w:t>
            </w:r>
          </w:p>
        </w:tc>
        <w:tc>
          <w:tcPr>
            <w:tcW w:w="1093" w:type="dxa"/>
          </w:tcPr>
          <w:p w14:paraId="0FDCE613" w14:textId="77777777" w:rsidR="00F92B3F" w:rsidRPr="00FD0425" w:rsidRDefault="00F92B3F" w:rsidP="00692903">
            <w:pPr>
              <w:pStyle w:val="TAL"/>
              <w:rPr>
                <w:lang w:eastAsia="ja-JP"/>
              </w:rPr>
            </w:pPr>
          </w:p>
        </w:tc>
        <w:tc>
          <w:tcPr>
            <w:tcW w:w="1510" w:type="dxa"/>
          </w:tcPr>
          <w:p w14:paraId="28732B8A" w14:textId="77777777" w:rsidR="00F92B3F" w:rsidRPr="00FD0425" w:rsidRDefault="00F92B3F" w:rsidP="00692903">
            <w:pPr>
              <w:pStyle w:val="TAL"/>
              <w:rPr>
                <w:lang w:eastAsia="ja-JP"/>
              </w:rPr>
            </w:pPr>
            <w:r w:rsidRPr="00FD0425">
              <w:rPr>
                <w:i/>
                <w:lang w:eastAsia="ja-JP"/>
              </w:rPr>
              <w:t>1</w:t>
            </w:r>
          </w:p>
        </w:tc>
        <w:tc>
          <w:tcPr>
            <w:tcW w:w="1247" w:type="dxa"/>
          </w:tcPr>
          <w:p w14:paraId="655A0F4B" w14:textId="77777777" w:rsidR="00F92B3F" w:rsidRPr="00FD0425" w:rsidRDefault="00F92B3F" w:rsidP="00692903">
            <w:pPr>
              <w:pStyle w:val="TAL"/>
              <w:rPr>
                <w:lang w:eastAsia="ja-JP"/>
              </w:rPr>
            </w:pPr>
          </w:p>
        </w:tc>
        <w:tc>
          <w:tcPr>
            <w:tcW w:w="1780" w:type="dxa"/>
          </w:tcPr>
          <w:p w14:paraId="4B0998FF" w14:textId="77777777" w:rsidR="00F92B3F" w:rsidRPr="00FD0425" w:rsidRDefault="00F92B3F" w:rsidP="00692903">
            <w:pPr>
              <w:pStyle w:val="TAL"/>
              <w:rPr>
                <w:lang w:eastAsia="ja-JP"/>
              </w:rPr>
            </w:pPr>
          </w:p>
        </w:tc>
        <w:tc>
          <w:tcPr>
            <w:tcW w:w="1069" w:type="dxa"/>
          </w:tcPr>
          <w:p w14:paraId="4A3F45EE" w14:textId="77777777" w:rsidR="00F92B3F" w:rsidRPr="00FD0425" w:rsidRDefault="00F92B3F" w:rsidP="00692903">
            <w:pPr>
              <w:pStyle w:val="TAC"/>
              <w:rPr>
                <w:lang w:eastAsia="ja-JP"/>
              </w:rPr>
            </w:pPr>
            <w:r w:rsidRPr="00FD0425">
              <w:rPr>
                <w:lang w:eastAsia="ja-JP"/>
              </w:rPr>
              <w:t>YES</w:t>
            </w:r>
          </w:p>
        </w:tc>
        <w:tc>
          <w:tcPr>
            <w:tcW w:w="1127" w:type="dxa"/>
          </w:tcPr>
          <w:p w14:paraId="786A8663" w14:textId="77777777" w:rsidR="00F92B3F" w:rsidRPr="00FD0425" w:rsidRDefault="00F92B3F" w:rsidP="00692903">
            <w:pPr>
              <w:pStyle w:val="TAC"/>
              <w:rPr>
                <w:lang w:eastAsia="ja-JP"/>
              </w:rPr>
            </w:pPr>
            <w:r w:rsidRPr="00FD0425">
              <w:rPr>
                <w:lang w:eastAsia="ja-JP"/>
              </w:rPr>
              <w:t>reject</w:t>
            </w:r>
          </w:p>
        </w:tc>
      </w:tr>
      <w:tr w:rsidR="00F92B3F" w:rsidRPr="00FD0425" w14:paraId="3C3D53FF" w14:textId="77777777" w:rsidTr="00B15131">
        <w:tc>
          <w:tcPr>
            <w:tcW w:w="2548" w:type="dxa"/>
          </w:tcPr>
          <w:p w14:paraId="3E744F2A" w14:textId="77777777" w:rsidR="00F92B3F" w:rsidRPr="00FD0425" w:rsidRDefault="00F92B3F" w:rsidP="00692903">
            <w:pPr>
              <w:pStyle w:val="TAL"/>
              <w:ind w:left="113"/>
              <w:rPr>
                <w:lang w:eastAsia="ja-JP"/>
              </w:rPr>
            </w:pPr>
            <w:r w:rsidRPr="00FD0425">
              <w:rPr>
                <w:lang w:eastAsia="ja-JP"/>
              </w:rPr>
              <w:t>&gt;NG-C UE associated Signalling reference</w:t>
            </w:r>
          </w:p>
        </w:tc>
        <w:tc>
          <w:tcPr>
            <w:tcW w:w="1093" w:type="dxa"/>
          </w:tcPr>
          <w:p w14:paraId="0F0DD5A1" w14:textId="77777777" w:rsidR="00F92B3F" w:rsidRPr="00FD0425" w:rsidRDefault="00F92B3F" w:rsidP="00692903">
            <w:pPr>
              <w:pStyle w:val="TAL"/>
              <w:rPr>
                <w:lang w:eastAsia="ja-JP"/>
              </w:rPr>
            </w:pPr>
            <w:r w:rsidRPr="00FD0425">
              <w:rPr>
                <w:lang w:eastAsia="ja-JP"/>
              </w:rPr>
              <w:t>M</w:t>
            </w:r>
          </w:p>
        </w:tc>
        <w:tc>
          <w:tcPr>
            <w:tcW w:w="1510" w:type="dxa"/>
          </w:tcPr>
          <w:p w14:paraId="20C92D06" w14:textId="77777777" w:rsidR="00F92B3F" w:rsidRPr="00FD0425" w:rsidRDefault="00F92B3F" w:rsidP="00692903">
            <w:pPr>
              <w:pStyle w:val="TAL"/>
              <w:rPr>
                <w:lang w:eastAsia="ja-JP"/>
              </w:rPr>
            </w:pPr>
          </w:p>
        </w:tc>
        <w:tc>
          <w:tcPr>
            <w:tcW w:w="1247" w:type="dxa"/>
          </w:tcPr>
          <w:p w14:paraId="60D1071C" w14:textId="77777777" w:rsidR="00F92B3F" w:rsidRPr="00FD0425" w:rsidRDefault="00F92B3F" w:rsidP="00692903">
            <w:pPr>
              <w:pStyle w:val="TAL"/>
              <w:rPr>
                <w:lang w:eastAsia="ja-JP"/>
              </w:rPr>
            </w:pPr>
            <w:r w:rsidRPr="00FD0425">
              <w:rPr>
                <w:lang w:eastAsia="ja-JP"/>
              </w:rPr>
              <w:t>AMF UE NGAP ID</w:t>
            </w:r>
          </w:p>
          <w:p w14:paraId="4E0AA566" w14:textId="77777777" w:rsidR="00F92B3F" w:rsidRPr="00FD0425" w:rsidRDefault="00F92B3F" w:rsidP="00692903">
            <w:pPr>
              <w:pStyle w:val="TAL"/>
              <w:rPr>
                <w:lang w:eastAsia="ja-JP"/>
              </w:rPr>
            </w:pPr>
            <w:r w:rsidRPr="00FD0425">
              <w:rPr>
                <w:lang w:eastAsia="ja-JP"/>
              </w:rPr>
              <w:t>9.2.3.26</w:t>
            </w:r>
          </w:p>
        </w:tc>
        <w:tc>
          <w:tcPr>
            <w:tcW w:w="1780" w:type="dxa"/>
          </w:tcPr>
          <w:p w14:paraId="097806EF" w14:textId="77777777" w:rsidR="00F92B3F" w:rsidRPr="00FD0425" w:rsidRDefault="00F92B3F" w:rsidP="00692903">
            <w:pPr>
              <w:pStyle w:val="TAL"/>
              <w:rPr>
                <w:lang w:eastAsia="ja-JP"/>
              </w:rPr>
            </w:pPr>
            <w:r w:rsidRPr="00FD0425">
              <w:rPr>
                <w:lang w:eastAsia="ja-JP"/>
              </w:rPr>
              <w:t>Allocated at the AMF on the source NG-C connection.</w:t>
            </w:r>
          </w:p>
        </w:tc>
        <w:tc>
          <w:tcPr>
            <w:tcW w:w="1069" w:type="dxa"/>
          </w:tcPr>
          <w:p w14:paraId="5CAEC03C" w14:textId="77777777" w:rsidR="00F92B3F" w:rsidRPr="00FD0425" w:rsidRDefault="00F92B3F" w:rsidP="00692903">
            <w:pPr>
              <w:pStyle w:val="TAC"/>
              <w:rPr>
                <w:lang w:eastAsia="ja-JP"/>
              </w:rPr>
            </w:pPr>
            <w:r w:rsidRPr="00FD0425">
              <w:rPr>
                <w:lang w:eastAsia="ja-JP"/>
              </w:rPr>
              <w:t>–</w:t>
            </w:r>
          </w:p>
        </w:tc>
        <w:tc>
          <w:tcPr>
            <w:tcW w:w="1127" w:type="dxa"/>
          </w:tcPr>
          <w:p w14:paraId="3711AD97" w14:textId="77777777" w:rsidR="00F92B3F" w:rsidRPr="00FD0425" w:rsidRDefault="00F92B3F" w:rsidP="00692903">
            <w:pPr>
              <w:pStyle w:val="TAC"/>
              <w:rPr>
                <w:lang w:eastAsia="ja-JP"/>
              </w:rPr>
            </w:pPr>
          </w:p>
        </w:tc>
      </w:tr>
      <w:tr w:rsidR="00F92B3F" w:rsidRPr="00FD0425" w14:paraId="54B9F8DE" w14:textId="77777777" w:rsidTr="00B15131">
        <w:tc>
          <w:tcPr>
            <w:tcW w:w="2548" w:type="dxa"/>
          </w:tcPr>
          <w:p w14:paraId="17CC24D2" w14:textId="77777777" w:rsidR="00F92B3F" w:rsidRPr="00FD0425" w:rsidRDefault="00F92B3F" w:rsidP="00692903">
            <w:pPr>
              <w:pStyle w:val="TAL"/>
              <w:ind w:left="113"/>
              <w:rPr>
                <w:lang w:eastAsia="ja-JP"/>
              </w:rPr>
            </w:pPr>
            <w:r w:rsidRPr="00FD0425">
              <w:rPr>
                <w:lang w:eastAsia="ja-JP"/>
              </w:rPr>
              <w:t>&gt;Signalling TNL association address at source NG-C side</w:t>
            </w:r>
          </w:p>
        </w:tc>
        <w:tc>
          <w:tcPr>
            <w:tcW w:w="1093" w:type="dxa"/>
          </w:tcPr>
          <w:p w14:paraId="0DAD5533" w14:textId="77777777" w:rsidR="00F92B3F" w:rsidRPr="00FD0425" w:rsidRDefault="00F92B3F" w:rsidP="00692903">
            <w:pPr>
              <w:pStyle w:val="TAL"/>
              <w:rPr>
                <w:lang w:eastAsia="ja-JP"/>
              </w:rPr>
            </w:pPr>
            <w:r w:rsidRPr="00FD0425">
              <w:rPr>
                <w:lang w:eastAsia="ja-JP"/>
              </w:rPr>
              <w:t>M</w:t>
            </w:r>
          </w:p>
        </w:tc>
        <w:tc>
          <w:tcPr>
            <w:tcW w:w="1510" w:type="dxa"/>
          </w:tcPr>
          <w:p w14:paraId="4DAA2EE3" w14:textId="77777777" w:rsidR="00F92B3F" w:rsidRPr="00FD0425" w:rsidRDefault="00F92B3F" w:rsidP="00692903">
            <w:pPr>
              <w:pStyle w:val="TAL"/>
              <w:rPr>
                <w:lang w:eastAsia="ja-JP"/>
              </w:rPr>
            </w:pPr>
          </w:p>
        </w:tc>
        <w:tc>
          <w:tcPr>
            <w:tcW w:w="1247" w:type="dxa"/>
          </w:tcPr>
          <w:p w14:paraId="14D59E7F" w14:textId="77777777" w:rsidR="00F92B3F" w:rsidRPr="00FD0425" w:rsidRDefault="00F92B3F" w:rsidP="00692903">
            <w:pPr>
              <w:pStyle w:val="TAL"/>
              <w:rPr>
                <w:lang w:eastAsia="ja-JP"/>
              </w:rPr>
            </w:pPr>
            <w:r w:rsidRPr="00FD0425">
              <w:rPr>
                <w:lang w:eastAsia="ja-JP"/>
              </w:rPr>
              <w:t>CP Transport Layer Information</w:t>
            </w:r>
          </w:p>
          <w:p w14:paraId="622E346B" w14:textId="77777777" w:rsidR="00F92B3F" w:rsidRPr="00FD0425" w:rsidRDefault="00F92B3F" w:rsidP="00692903">
            <w:pPr>
              <w:pStyle w:val="TAL"/>
              <w:rPr>
                <w:lang w:eastAsia="ja-JP"/>
              </w:rPr>
            </w:pPr>
            <w:r w:rsidRPr="00FD0425">
              <w:rPr>
                <w:lang w:eastAsia="ja-JP"/>
              </w:rPr>
              <w:t>9.2.3.31</w:t>
            </w:r>
          </w:p>
        </w:tc>
        <w:tc>
          <w:tcPr>
            <w:tcW w:w="1780" w:type="dxa"/>
          </w:tcPr>
          <w:p w14:paraId="219DD540" w14:textId="77777777" w:rsidR="00F92B3F" w:rsidRPr="00FD0425" w:rsidRDefault="00F92B3F" w:rsidP="00692903">
            <w:pPr>
              <w:pStyle w:val="TAL"/>
              <w:rPr>
                <w:lang w:eastAsia="zh-CN"/>
              </w:rPr>
            </w:pPr>
            <w:r w:rsidRPr="00FD0425">
              <w:rPr>
                <w:lang w:eastAsia="ja-JP"/>
              </w:rPr>
              <w:t>This IE indicates the AMF’s IP address of the SCTP association used at the source NG-C interface instance.</w:t>
            </w:r>
          </w:p>
          <w:p w14:paraId="3F0AACB3" w14:textId="77777777" w:rsidR="00F92B3F" w:rsidRPr="00FD0425" w:rsidRDefault="00F92B3F" w:rsidP="00692903">
            <w:pPr>
              <w:pStyle w:val="TAL"/>
              <w:rPr>
                <w:lang w:eastAsia="ja-JP"/>
              </w:rPr>
            </w:pPr>
            <w:r w:rsidRPr="00FD0425">
              <w:rPr>
                <w:rFonts w:hint="eastAsia"/>
                <w:lang w:eastAsia="zh-CN"/>
              </w:rPr>
              <w:t>Note:</w:t>
            </w:r>
            <w:r w:rsidRPr="00FD0425">
              <w:rPr>
                <w:lang w:eastAsia="zh-CN"/>
              </w:rPr>
              <w:t xml:space="preserve"> If no UE TNLA binding exists at the source NG-RAN node, the source NG-RAN node indicates the TNL </w:t>
            </w:r>
            <w:r w:rsidRPr="00FD0425">
              <w:rPr>
                <w:rFonts w:hint="eastAsia"/>
                <w:lang w:eastAsia="zh-CN"/>
              </w:rPr>
              <w:t xml:space="preserve">association </w:t>
            </w:r>
            <w:r w:rsidRPr="00FD0425">
              <w:rPr>
                <w:lang w:eastAsia="zh-CN"/>
              </w:rPr>
              <w:t>address it would have selected if it would have had to create a UE TNLA binding</w:t>
            </w:r>
            <w:r w:rsidRPr="00FD0425">
              <w:rPr>
                <w:rFonts w:hint="eastAsia"/>
                <w:lang w:eastAsia="zh-CN"/>
              </w:rPr>
              <w:t>.</w:t>
            </w:r>
          </w:p>
        </w:tc>
        <w:tc>
          <w:tcPr>
            <w:tcW w:w="1069" w:type="dxa"/>
          </w:tcPr>
          <w:p w14:paraId="17902E90" w14:textId="77777777" w:rsidR="00F92B3F" w:rsidRPr="00FD0425" w:rsidRDefault="00F92B3F" w:rsidP="00692903">
            <w:pPr>
              <w:pStyle w:val="TAC"/>
              <w:rPr>
                <w:lang w:eastAsia="ja-JP"/>
              </w:rPr>
            </w:pPr>
            <w:r w:rsidRPr="00FD0425">
              <w:rPr>
                <w:lang w:eastAsia="ja-JP"/>
              </w:rPr>
              <w:t>–</w:t>
            </w:r>
          </w:p>
        </w:tc>
        <w:tc>
          <w:tcPr>
            <w:tcW w:w="1127" w:type="dxa"/>
          </w:tcPr>
          <w:p w14:paraId="1157147F" w14:textId="77777777" w:rsidR="00F92B3F" w:rsidRPr="00FD0425" w:rsidRDefault="00F92B3F" w:rsidP="00692903">
            <w:pPr>
              <w:pStyle w:val="TAC"/>
              <w:rPr>
                <w:lang w:eastAsia="ja-JP"/>
              </w:rPr>
            </w:pPr>
          </w:p>
        </w:tc>
      </w:tr>
      <w:tr w:rsidR="00F92B3F" w:rsidRPr="00FD0425" w14:paraId="3F037744" w14:textId="77777777" w:rsidTr="00B15131">
        <w:tc>
          <w:tcPr>
            <w:tcW w:w="2548" w:type="dxa"/>
          </w:tcPr>
          <w:p w14:paraId="7D8D4758" w14:textId="77777777" w:rsidR="00F92B3F" w:rsidRPr="00FD0425" w:rsidRDefault="00F92B3F" w:rsidP="00692903">
            <w:pPr>
              <w:pStyle w:val="TAL"/>
              <w:ind w:left="113"/>
              <w:rPr>
                <w:lang w:eastAsia="ja-JP"/>
              </w:rPr>
            </w:pPr>
            <w:r w:rsidRPr="00FD0425">
              <w:rPr>
                <w:lang w:eastAsia="ja-JP"/>
              </w:rPr>
              <w:t>&gt;UE Security Capabilities</w:t>
            </w:r>
          </w:p>
        </w:tc>
        <w:tc>
          <w:tcPr>
            <w:tcW w:w="1093" w:type="dxa"/>
          </w:tcPr>
          <w:p w14:paraId="2FF6EDFC" w14:textId="77777777" w:rsidR="00F92B3F" w:rsidRPr="00FD0425" w:rsidRDefault="00F92B3F" w:rsidP="00692903">
            <w:pPr>
              <w:pStyle w:val="TAL"/>
              <w:rPr>
                <w:lang w:eastAsia="ja-JP"/>
              </w:rPr>
            </w:pPr>
            <w:r w:rsidRPr="00FD0425">
              <w:rPr>
                <w:lang w:eastAsia="ja-JP"/>
              </w:rPr>
              <w:t>M</w:t>
            </w:r>
          </w:p>
        </w:tc>
        <w:tc>
          <w:tcPr>
            <w:tcW w:w="1510" w:type="dxa"/>
          </w:tcPr>
          <w:p w14:paraId="2F14AF7E" w14:textId="77777777" w:rsidR="00F92B3F" w:rsidRPr="00FD0425" w:rsidRDefault="00F92B3F" w:rsidP="00692903">
            <w:pPr>
              <w:pStyle w:val="TAL"/>
              <w:rPr>
                <w:lang w:eastAsia="ja-JP"/>
              </w:rPr>
            </w:pPr>
          </w:p>
        </w:tc>
        <w:tc>
          <w:tcPr>
            <w:tcW w:w="1247" w:type="dxa"/>
          </w:tcPr>
          <w:p w14:paraId="479D5189" w14:textId="77777777" w:rsidR="00F92B3F" w:rsidRPr="00FD0425" w:rsidRDefault="00F92B3F" w:rsidP="00692903">
            <w:pPr>
              <w:pStyle w:val="TAL"/>
              <w:rPr>
                <w:lang w:eastAsia="ja-JP"/>
              </w:rPr>
            </w:pPr>
            <w:r w:rsidRPr="00FD0425">
              <w:rPr>
                <w:lang w:eastAsia="ja-JP"/>
              </w:rPr>
              <w:t>9.2.3.49</w:t>
            </w:r>
          </w:p>
        </w:tc>
        <w:tc>
          <w:tcPr>
            <w:tcW w:w="1780" w:type="dxa"/>
          </w:tcPr>
          <w:p w14:paraId="794DC9A9" w14:textId="77777777" w:rsidR="00F92B3F" w:rsidRPr="00FD0425" w:rsidRDefault="00F92B3F" w:rsidP="00692903">
            <w:pPr>
              <w:pStyle w:val="TAL"/>
              <w:rPr>
                <w:lang w:eastAsia="ja-JP"/>
              </w:rPr>
            </w:pPr>
          </w:p>
        </w:tc>
        <w:tc>
          <w:tcPr>
            <w:tcW w:w="1069" w:type="dxa"/>
          </w:tcPr>
          <w:p w14:paraId="383E50E1" w14:textId="77777777" w:rsidR="00F92B3F" w:rsidRPr="00FD0425" w:rsidRDefault="00F92B3F" w:rsidP="00692903">
            <w:pPr>
              <w:pStyle w:val="TAC"/>
              <w:rPr>
                <w:lang w:eastAsia="ja-JP"/>
              </w:rPr>
            </w:pPr>
            <w:r w:rsidRPr="00FD0425">
              <w:rPr>
                <w:lang w:eastAsia="ja-JP"/>
              </w:rPr>
              <w:t>–</w:t>
            </w:r>
          </w:p>
        </w:tc>
        <w:tc>
          <w:tcPr>
            <w:tcW w:w="1127" w:type="dxa"/>
          </w:tcPr>
          <w:p w14:paraId="49B1A493" w14:textId="77777777" w:rsidR="00F92B3F" w:rsidRPr="00FD0425" w:rsidRDefault="00F92B3F" w:rsidP="00692903">
            <w:pPr>
              <w:pStyle w:val="TAC"/>
              <w:rPr>
                <w:lang w:eastAsia="ja-JP"/>
              </w:rPr>
            </w:pPr>
          </w:p>
        </w:tc>
      </w:tr>
      <w:tr w:rsidR="00F92B3F" w:rsidRPr="00FD0425" w14:paraId="4360533D" w14:textId="77777777" w:rsidTr="00B15131">
        <w:tc>
          <w:tcPr>
            <w:tcW w:w="2548" w:type="dxa"/>
          </w:tcPr>
          <w:p w14:paraId="030339B5" w14:textId="77777777" w:rsidR="00F92B3F" w:rsidRPr="00FD0425" w:rsidRDefault="00F92B3F" w:rsidP="00692903">
            <w:pPr>
              <w:pStyle w:val="TAL"/>
              <w:ind w:left="113"/>
              <w:rPr>
                <w:lang w:eastAsia="ja-JP"/>
              </w:rPr>
            </w:pPr>
            <w:r w:rsidRPr="00FD0425">
              <w:rPr>
                <w:lang w:eastAsia="ja-JP"/>
              </w:rPr>
              <w:t>&gt;AS Security Information</w:t>
            </w:r>
          </w:p>
        </w:tc>
        <w:tc>
          <w:tcPr>
            <w:tcW w:w="1093" w:type="dxa"/>
          </w:tcPr>
          <w:p w14:paraId="2DC98B9A" w14:textId="77777777" w:rsidR="00F92B3F" w:rsidRPr="00FD0425" w:rsidRDefault="00F92B3F" w:rsidP="00692903">
            <w:pPr>
              <w:pStyle w:val="TAL"/>
              <w:rPr>
                <w:lang w:eastAsia="ja-JP"/>
              </w:rPr>
            </w:pPr>
            <w:r w:rsidRPr="00FD0425">
              <w:rPr>
                <w:lang w:eastAsia="ja-JP"/>
              </w:rPr>
              <w:t>M</w:t>
            </w:r>
          </w:p>
        </w:tc>
        <w:tc>
          <w:tcPr>
            <w:tcW w:w="1510" w:type="dxa"/>
          </w:tcPr>
          <w:p w14:paraId="27FD6B4A" w14:textId="77777777" w:rsidR="00F92B3F" w:rsidRPr="00FD0425" w:rsidRDefault="00F92B3F" w:rsidP="00692903">
            <w:pPr>
              <w:pStyle w:val="TAL"/>
              <w:rPr>
                <w:lang w:eastAsia="ja-JP"/>
              </w:rPr>
            </w:pPr>
          </w:p>
        </w:tc>
        <w:tc>
          <w:tcPr>
            <w:tcW w:w="1247" w:type="dxa"/>
          </w:tcPr>
          <w:p w14:paraId="4009C648" w14:textId="77777777" w:rsidR="00F92B3F" w:rsidRPr="00FD0425" w:rsidRDefault="00F92B3F" w:rsidP="00692903">
            <w:pPr>
              <w:pStyle w:val="TAL"/>
              <w:rPr>
                <w:lang w:eastAsia="ja-JP"/>
              </w:rPr>
            </w:pPr>
            <w:r w:rsidRPr="00FD0425">
              <w:rPr>
                <w:lang w:eastAsia="ja-JP"/>
              </w:rPr>
              <w:t>9.2.3.50</w:t>
            </w:r>
          </w:p>
        </w:tc>
        <w:tc>
          <w:tcPr>
            <w:tcW w:w="1780" w:type="dxa"/>
          </w:tcPr>
          <w:p w14:paraId="52088E2C" w14:textId="77777777" w:rsidR="00F92B3F" w:rsidRPr="00FD0425" w:rsidRDefault="00F92B3F" w:rsidP="00692903">
            <w:pPr>
              <w:pStyle w:val="TAL"/>
              <w:rPr>
                <w:lang w:eastAsia="ja-JP"/>
              </w:rPr>
            </w:pPr>
          </w:p>
        </w:tc>
        <w:tc>
          <w:tcPr>
            <w:tcW w:w="1069" w:type="dxa"/>
          </w:tcPr>
          <w:p w14:paraId="2D431BE8" w14:textId="77777777" w:rsidR="00F92B3F" w:rsidRPr="00FD0425" w:rsidRDefault="00F92B3F" w:rsidP="00692903">
            <w:pPr>
              <w:pStyle w:val="TAC"/>
              <w:rPr>
                <w:lang w:eastAsia="ja-JP"/>
              </w:rPr>
            </w:pPr>
            <w:r w:rsidRPr="00FD0425">
              <w:rPr>
                <w:lang w:eastAsia="ja-JP"/>
              </w:rPr>
              <w:t>–</w:t>
            </w:r>
          </w:p>
        </w:tc>
        <w:tc>
          <w:tcPr>
            <w:tcW w:w="1127" w:type="dxa"/>
          </w:tcPr>
          <w:p w14:paraId="029258AB" w14:textId="77777777" w:rsidR="00F92B3F" w:rsidRPr="00FD0425" w:rsidRDefault="00F92B3F" w:rsidP="00692903">
            <w:pPr>
              <w:pStyle w:val="TAC"/>
              <w:rPr>
                <w:lang w:eastAsia="ja-JP"/>
              </w:rPr>
            </w:pPr>
          </w:p>
        </w:tc>
      </w:tr>
      <w:tr w:rsidR="00F92B3F" w:rsidRPr="00FD0425" w14:paraId="2B802630" w14:textId="77777777" w:rsidTr="00B15131">
        <w:tc>
          <w:tcPr>
            <w:tcW w:w="2548" w:type="dxa"/>
          </w:tcPr>
          <w:p w14:paraId="61663110" w14:textId="77777777" w:rsidR="00F92B3F" w:rsidRPr="00FD0425" w:rsidRDefault="00F92B3F" w:rsidP="00692903">
            <w:pPr>
              <w:pStyle w:val="TAL"/>
              <w:ind w:left="113"/>
              <w:rPr>
                <w:lang w:eastAsia="ja-JP"/>
              </w:rPr>
            </w:pPr>
            <w:r w:rsidRPr="00FD0425">
              <w:rPr>
                <w:rFonts w:hint="eastAsia"/>
                <w:lang w:eastAsia="zh-CN"/>
              </w:rPr>
              <w:t>&gt;</w:t>
            </w:r>
            <w:r w:rsidRPr="00FD0425">
              <w:t>Index to RAT/Frequency Selection Priority</w:t>
            </w:r>
          </w:p>
        </w:tc>
        <w:tc>
          <w:tcPr>
            <w:tcW w:w="1093" w:type="dxa"/>
          </w:tcPr>
          <w:p w14:paraId="287524DB" w14:textId="77777777" w:rsidR="00F92B3F" w:rsidRPr="00FD0425" w:rsidRDefault="00F92B3F" w:rsidP="00692903">
            <w:pPr>
              <w:pStyle w:val="TAL"/>
              <w:rPr>
                <w:lang w:eastAsia="ja-JP"/>
              </w:rPr>
            </w:pPr>
            <w:r w:rsidRPr="00FD0425">
              <w:rPr>
                <w:lang w:eastAsia="ja-JP"/>
              </w:rPr>
              <w:t>O</w:t>
            </w:r>
          </w:p>
        </w:tc>
        <w:tc>
          <w:tcPr>
            <w:tcW w:w="1510" w:type="dxa"/>
          </w:tcPr>
          <w:p w14:paraId="3113AA92" w14:textId="77777777" w:rsidR="00F92B3F" w:rsidRPr="00FD0425" w:rsidRDefault="00F92B3F" w:rsidP="00692903">
            <w:pPr>
              <w:pStyle w:val="TAL"/>
              <w:rPr>
                <w:lang w:eastAsia="ja-JP"/>
              </w:rPr>
            </w:pPr>
          </w:p>
        </w:tc>
        <w:tc>
          <w:tcPr>
            <w:tcW w:w="1247" w:type="dxa"/>
          </w:tcPr>
          <w:p w14:paraId="5A8361AE" w14:textId="77777777" w:rsidR="00F92B3F" w:rsidRPr="00FD0425" w:rsidRDefault="00F92B3F" w:rsidP="00692903">
            <w:pPr>
              <w:pStyle w:val="TAL"/>
              <w:rPr>
                <w:lang w:eastAsia="ja-JP"/>
              </w:rPr>
            </w:pPr>
            <w:r w:rsidRPr="00FD0425">
              <w:rPr>
                <w:lang w:eastAsia="ja-JP"/>
              </w:rPr>
              <w:t>9.2.3.23</w:t>
            </w:r>
          </w:p>
        </w:tc>
        <w:tc>
          <w:tcPr>
            <w:tcW w:w="1780" w:type="dxa"/>
          </w:tcPr>
          <w:p w14:paraId="7D47245A" w14:textId="77777777" w:rsidR="00F92B3F" w:rsidRPr="00FD0425" w:rsidDel="00482791" w:rsidRDefault="00F92B3F" w:rsidP="00692903">
            <w:pPr>
              <w:pStyle w:val="TAL"/>
              <w:rPr>
                <w:lang w:eastAsia="ja-JP"/>
              </w:rPr>
            </w:pPr>
          </w:p>
        </w:tc>
        <w:tc>
          <w:tcPr>
            <w:tcW w:w="1069" w:type="dxa"/>
          </w:tcPr>
          <w:p w14:paraId="2D4A903A" w14:textId="77777777" w:rsidR="00F92B3F" w:rsidRPr="00FD0425" w:rsidRDefault="00F92B3F" w:rsidP="00692903">
            <w:pPr>
              <w:pStyle w:val="TAC"/>
              <w:rPr>
                <w:lang w:eastAsia="ja-JP"/>
              </w:rPr>
            </w:pPr>
            <w:r w:rsidRPr="00FD0425">
              <w:rPr>
                <w:lang w:eastAsia="ja-JP"/>
              </w:rPr>
              <w:t>–</w:t>
            </w:r>
          </w:p>
        </w:tc>
        <w:tc>
          <w:tcPr>
            <w:tcW w:w="1127" w:type="dxa"/>
          </w:tcPr>
          <w:p w14:paraId="208BBA8B" w14:textId="77777777" w:rsidR="00F92B3F" w:rsidRPr="00FD0425" w:rsidRDefault="00F92B3F" w:rsidP="00692903">
            <w:pPr>
              <w:pStyle w:val="TAC"/>
              <w:rPr>
                <w:lang w:eastAsia="ja-JP"/>
              </w:rPr>
            </w:pPr>
          </w:p>
        </w:tc>
      </w:tr>
      <w:tr w:rsidR="00F92B3F" w:rsidRPr="00FD0425" w14:paraId="061B8D5E" w14:textId="77777777" w:rsidTr="00B15131">
        <w:tc>
          <w:tcPr>
            <w:tcW w:w="2548" w:type="dxa"/>
          </w:tcPr>
          <w:p w14:paraId="6E45C20C" w14:textId="77777777" w:rsidR="00F92B3F" w:rsidRPr="00FD0425" w:rsidRDefault="00F92B3F" w:rsidP="00692903">
            <w:pPr>
              <w:pStyle w:val="TAL"/>
              <w:ind w:left="113"/>
              <w:rPr>
                <w:lang w:eastAsia="ja-JP"/>
              </w:rPr>
            </w:pPr>
            <w:r w:rsidRPr="00FD0425">
              <w:rPr>
                <w:rFonts w:cs="Arial" w:hint="eastAsia"/>
                <w:lang w:eastAsia="zh-CN"/>
              </w:rPr>
              <w:t>&gt;</w:t>
            </w:r>
            <w:bookmarkStart w:id="252" w:name="OLE_LINK29"/>
            <w:bookmarkStart w:id="253" w:name="OLE_LINK30"/>
            <w:r w:rsidRPr="00FD0425">
              <w:rPr>
                <w:rFonts w:cs="Arial"/>
                <w:lang w:eastAsia="ja-JP"/>
              </w:rPr>
              <w:t>UE Aggregate Maximum Bit Rate</w:t>
            </w:r>
            <w:bookmarkEnd w:id="252"/>
            <w:bookmarkEnd w:id="253"/>
          </w:p>
        </w:tc>
        <w:tc>
          <w:tcPr>
            <w:tcW w:w="1093" w:type="dxa"/>
          </w:tcPr>
          <w:p w14:paraId="0532328F" w14:textId="77777777" w:rsidR="00F92B3F" w:rsidRPr="00FD0425" w:rsidRDefault="00F92B3F" w:rsidP="00692903">
            <w:pPr>
              <w:pStyle w:val="TAL"/>
              <w:rPr>
                <w:lang w:eastAsia="ja-JP"/>
              </w:rPr>
            </w:pPr>
            <w:r w:rsidRPr="00FD0425">
              <w:rPr>
                <w:rFonts w:cs="Arial"/>
                <w:lang w:eastAsia="zh-CN"/>
              </w:rPr>
              <w:t>M</w:t>
            </w:r>
          </w:p>
        </w:tc>
        <w:tc>
          <w:tcPr>
            <w:tcW w:w="1510" w:type="dxa"/>
          </w:tcPr>
          <w:p w14:paraId="71CA5683" w14:textId="77777777" w:rsidR="00F92B3F" w:rsidRPr="00FD0425" w:rsidRDefault="00F92B3F" w:rsidP="00692903">
            <w:pPr>
              <w:pStyle w:val="TAL"/>
              <w:rPr>
                <w:lang w:eastAsia="ja-JP"/>
              </w:rPr>
            </w:pPr>
          </w:p>
        </w:tc>
        <w:tc>
          <w:tcPr>
            <w:tcW w:w="1247" w:type="dxa"/>
          </w:tcPr>
          <w:p w14:paraId="7A65D320" w14:textId="77777777" w:rsidR="00F92B3F" w:rsidRPr="00FD0425" w:rsidRDefault="00F92B3F" w:rsidP="00692903">
            <w:pPr>
              <w:pStyle w:val="TAL"/>
              <w:rPr>
                <w:lang w:eastAsia="ja-JP"/>
              </w:rPr>
            </w:pPr>
            <w:r w:rsidRPr="00FD0425">
              <w:rPr>
                <w:lang w:eastAsia="zh-CN"/>
              </w:rPr>
              <w:t>9.2.3.17</w:t>
            </w:r>
          </w:p>
        </w:tc>
        <w:tc>
          <w:tcPr>
            <w:tcW w:w="1780" w:type="dxa"/>
          </w:tcPr>
          <w:p w14:paraId="2F61766D" w14:textId="77777777" w:rsidR="00F92B3F" w:rsidRPr="00FD0425" w:rsidRDefault="00F92B3F" w:rsidP="00692903">
            <w:pPr>
              <w:pStyle w:val="TAL"/>
              <w:rPr>
                <w:lang w:eastAsia="ja-JP"/>
              </w:rPr>
            </w:pPr>
          </w:p>
        </w:tc>
        <w:tc>
          <w:tcPr>
            <w:tcW w:w="1069" w:type="dxa"/>
          </w:tcPr>
          <w:p w14:paraId="4908FA8E" w14:textId="77777777" w:rsidR="00F92B3F" w:rsidRPr="00FD0425" w:rsidRDefault="00F92B3F" w:rsidP="00692903">
            <w:pPr>
              <w:pStyle w:val="TAC"/>
              <w:rPr>
                <w:lang w:eastAsia="ja-JP"/>
              </w:rPr>
            </w:pPr>
            <w:r w:rsidRPr="00FD0425">
              <w:rPr>
                <w:lang w:eastAsia="ja-JP"/>
              </w:rPr>
              <w:t>–</w:t>
            </w:r>
          </w:p>
        </w:tc>
        <w:tc>
          <w:tcPr>
            <w:tcW w:w="1127" w:type="dxa"/>
          </w:tcPr>
          <w:p w14:paraId="7880F3F2" w14:textId="77777777" w:rsidR="00F92B3F" w:rsidRPr="00FD0425" w:rsidRDefault="00F92B3F" w:rsidP="00692903">
            <w:pPr>
              <w:pStyle w:val="TAC"/>
              <w:rPr>
                <w:lang w:eastAsia="ja-JP"/>
              </w:rPr>
            </w:pPr>
          </w:p>
        </w:tc>
      </w:tr>
      <w:tr w:rsidR="00F92B3F" w:rsidRPr="00FD0425" w14:paraId="4F13EE89" w14:textId="77777777" w:rsidTr="00B15131">
        <w:tc>
          <w:tcPr>
            <w:tcW w:w="2548" w:type="dxa"/>
          </w:tcPr>
          <w:p w14:paraId="6A0B0BC3" w14:textId="77777777" w:rsidR="00F92B3F" w:rsidRPr="00FD0425" w:rsidRDefault="00F92B3F" w:rsidP="00692903">
            <w:pPr>
              <w:pStyle w:val="TAL"/>
              <w:ind w:left="113"/>
              <w:rPr>
                <w:lang w:eastAsia="ja-JP"/>
              </w:rPr>
            </w:pPr>
            <w:r w:rsidRPr="00FD0425">
              <w:rPr>
                <w:lang w:eastAsia="ja-JP"/>
              </w:rPr>
              <w:t xml:space="preserve">&gt;PDU Session Resources To </w:t>
            </w:r>
            <w:r w:rsidRPr="00FD0425">
              <w:rPr>
                <w:rFonts w:eastAsia="MS Mincho"/>
                <w:lang w:eastAsia="ja-JP"/>
              </w:rPr>
              <w:t>B</w:t>
            </w:r>
            <w:r w:rsidRPr="00FD0425">
              <w:rPr>
                <w:lang w:eastAsia="ja-JP"/>
              </w:rPr>
              <w:t>e Setup List</w:t>
            </w:r>
          </w:p>
        </w:tc>
        <w:tc>
          <w:tcPr>
            <w:tcW w:w="1093" w:type="dxa"/>
          </w:tcPr>
          <w:p w14:paraId="44CF3605" w14:textId="77777777" w:rsidR="00F92B3F" w:rsidRPr="00FD0425" w:rsidRDefault="00F92B3F" w:rsidP="00692903">
            <w:pPr>
              <w:pStyle w:val="TAL"/>
              <w:rPr>
                <w:lang w:eastAsia="ja-JP"/>
              </w:rPr>
            </w:pPr>
          </w:p>
        </w:tc>
        <w:tc>
          <w:tcPr>
            <w:tcW w:w="1510" w:type="dxa"/>
          </w:tcPr>
          <w:p w14:paraId="5C583329" w14:textId="77777777" w:rsidR="00F92B3F" w:rsidRPr="00FD0425" w:rsidRDefault="00F92B3F" w:rsidP="00692903">
            <w:pPr>
              <w:pStyle w:val="TAL"/>
              <w:rPr>
                <w:lang w:eastAsia="ja-JP"/>
              </w:rPr>
            </w:pPr>
            <w:r w:rsidRPr="00FD0425">
              <w:rPr>
                <w:i/>
                <w:lang w:eastAsia="ja-JP"/>
              </w:rPr>
              <w:t>1</w:t>
            </w:r>
          </w:p>
        </w:tc>
        <w:tc>
          <w:tcPr>
            <w:tcW w:w="1247" w:type="dxa"/>
          </w:tcPr>
          <w:p w14:paraId="3EAF8177" w14:textId="77777777" w:rsidR="00F92B3F" w:rsidRPr="00FD0425" w:rsidRDefault="00F92B3F" w:rsidP="00692903">
            <w:pPr>
              <w:pStyle w:val="TAL"/>
              <w:rPr>
                <w:lang w:eastAsia="ja-JP"/>
              </w:rPr>
            </w:pPr>
            <w:r w:rsidRPr="00FD0425">
              <w:rPr>
                <w:lang w:eastAsia="ja-JP"/>
              </w:rPr>
              <w:t>9.2.1.1</w:t>
            </w:r>
          </w:p>
        </w:tc>
        <w:tc>
          <w:tcPr>
            <w:tcW w:w="1780" w:type="dxa"/>
          </w:tcPr>
          <w:p w14:paraId="6E067656" w14:textId="77777777" w:rsidR="00F92B3F" w:rsidRPr="00FD0425" w:rsidRDefault="00F92B3F" w:rsidP="00692903">
            <w:pPr>
              <w:pStyle w:val="TAL"/>
              <w:rPr>
                <w:lang w:eastAsia="ja-JP"/>
              </w:rPr>
            </w:pPr>
            <w:r w:rsidRPr="00FD0425">
              <w:rPr>
                <w:lang w:eastAsia="ja-JP"/>
              </w:rPr>
              <w:t>Similar to NG-C signalling, containing UL tunnel information per PDU Session Resource;</w:t>
            </w:r>
          </w:p>
          <w:p w14:paraId="08F6C5B8" w14:textId="77777777" w:rsidR="00F92B3F" w:rsidRPr="00FD0425" w:rsidRDefault="00F92B3F" w:rsidP="00692903">
            <w:pPr>
              <w:pStyle w:val="TAL"/>
              <w:rPr>
                <w:lang w:eastAsia="ja-JP"/>
              </w:rPr>
            </w:pPr>
            <w:r w:rsidRPr="00FD0425">
              <w:rPr>
                <w:lang w:eastAsia="ja-JP"/>
              </w:rPr>
              <w:t xml:space="preserve">and in addition, the source side QoS flow </w:t>
            </w:r>
            <w:r w:rsidRPr="00FD0425">
              <w:rPr>
                <w:rFonts w:ascii="Symbol" w:eastAsia="Symbol" w:hAnsi="Symbol" w:cs="Symbol"/>
                <w:lang w:eastAsia="ja-JP"/>
              </w:rPr>
              <w:sym w:font="Symbol" w:char="F0DB"/>
            </w:r>
            <w:r w:rsidRPr="00FD0425">
              <w:rPr>
                <w:lang w:eastAsia="ja-JP"/>
              </w:rPr>
              <w:t xml:space="preserve"> DRB mapping</w:t>
            </w:r>
          </w:p>
        </w:tc>
        <w:tc>
          <w:tcPr>
            <w:tcW w:w="1069" w:type="dxa"/>
          </w:tcPr>
          <w:p w14:paraId="7E0BDCB6" w14:textId="77777777" w:rsidR="00F92B3F" w:rsidRPr="00FD0425" w:rsidRDefault="00F92B3F" w:rsidP="00692903">
            <w:pPr>
              <w:pStyle w:val="TAC"/>
              <w:rPr>
                <w:lang w:eastAsia="ja-JP"/>
              </w:rPr>
            </w:pPr>
            <w:r w:rsidRPr="00FD0425">
              <w:rPr>
                <w:lang w:eastAsia="ja-JP"/>
              </w:rPr>
              <w:t>–</w:t>
            </w:r>
          </w:p>
        </w:tc>
        <w:tc>
          <w:tcPr>
            <w:tcW w:w="1127" w:type="dxa"/>
          </w:tcPr>
          <w:p w14:paraId="281F2D27" w14:textId="77777777" w:rsidR="00F92B3F" w:rsidRPr="00FD0425" w:rsidRDefault="00F92B3F" w:rsidP="00692903">
            <w:pPr>
              <w:pStyle w:val="TAC"/>
              <w:rPr>
                <w:lang w:eastAsia="ja-JP"/>
              </w:rPr>
            </w:pPr>
          </w:p>
        </w:tc>
      </w:tr>
      <w:tr w:rsidR="00F92B3F" w:rsidRPr="00FD0425" w14:paraId="2A5C007A" w14:textId="77777777" w:rsidTr="00B15131">
        <w:tc>
          <w:tcPr>
            <w:tcW w:w="2548" w:type="dxa"/>
          </w:tcPr>
          <w:p w14:paraId="4AB2CE8B" w14:textId="77777777" w:rsidR="00F92B3F" w:rsidRPr="00FD0425" w:rsidRDefault="00F92B3F" w:rsidP="00692903">
            <w:pPr>
              <w:pStyle w:val="TAL"/>
              <w:ind w:left="113"/>
              <w:rPr>
                <w:lang w:eastAsia="ja-JP"/>
              </w:rPr>
            </w:pPr>
            <w:r w:rsidRPr="00FD0425">
              <w:rPr>
                <w:lang w:eastAsia="ja-JP"/>
              </w:rPr>
              <w:t>&gt;RRC Context</w:t>
            </w:r>
          </w:p>
        </w:tc>
        <w:tc>
          <w:tcPr>
            <w:tcW w:w="1093" w:type="dxa"/>
          </w:tcPr>
          <w:p w14:paraId="48AA7CFE" w14:textId="77777777" w:rsidR="00F92B3F" w:rsidRPr="00FD0425" w:rsidRDefault="00F92B3F" w:rsidP="00692903">
            <w:pPr>
              <w:pStyle w:val="TAL"/>
              <w:rPr>
                <w:lang w:eastAsia="ja-JP"/>
              </w:rPr>
            </w:pPr>
            <w:r w:rsidRPr="00FD0425">
              <w:rPr>
                <w:lang w:eastAsia="ja-JP"/>
              </w:rPr>
              <w:t>M</w:t>
            </w:r>
          </w:p>
        </w:tc>
        <w:tc>
          <w:tcPr>
            <w:tcW w:w="1510" w:type="dxa"/>
          </w:tcPr>
          <w:p w14:paraId="4F89F596" w14:textId="77777777" w:rsidR="00F92B3F" w:rsidRPr="00FD0425" w:rsidRDefault="00F92B3F" w:rsidP="00692903">
            <w:pPr>
              <w:pStyle w:val="TAL"/>
              <w:rPr>
                <w:lang w:eastAsia="ja-JP"/>
              </w:rPr>
            </w:pPr>
          </w:p>
        </w:tc>
        <w:tc>
          <w:tcPr>
            <w:tcW w:w="1247" w:type="dxa"/>
          </w:tcPr>
          <w:p w14:paraId="7A9F691C" w14:textId="77777777" w:rsidR="00F92B3F" w:rsidRPr="00FD0425" w:rsidRDefault="00F92B3F" w:rsidP="00692903">
            <w:pPr>
              <w:pStyle w:val="TAL"/>
              <w:rPr>
                <w:lang w:eastAsia="ja-JP"/>
              </w:rPr>
            </w:pPr>
            <w:r w:rsidRPr="00FD0425">
              <w:rPr>
                <w:snapToGrid w:val="0"/>
                <w:lang w:eastAsia="ja-JP"/>
              </w:rPr>
              <w:t>OCTET STRING</w:t>
            </w:r>
          </w:p>
        </w:tc>
        <w:tc>
          <w:tcPr>
            <w:tcW w:w="1780" w:type="dxa"/>
          </w:tcPr>
          <w:p w14:paraId="50904D68" w14:textId="77777777" w:rsidR="00F92B3F" w:rsidRPr="00FD0425" w:rsidRDefault="00F92B3F" w:rsidP="00692903">
            <w:pPr>
              <w:pStyle w:val="TAL"/>
              <w:rPr>
                <w:lang w:eastAsia="ja-JP"/>
              </w:rPr>
            </w:pPr>
            <w:r w:rsidRPr="00FD0425">
              <w:rPr>
                <w:lang w:eastAsia="ja-JP"/>
              </w:rPr>
              <w:t xml:space="preserve">Either includes the </w:t>
            </w:r>
            <w:r w:rsidRPr="00FD0425">
              <w:rPr>
                <w:i/>
              </w:rPr>
              <w:t>HandoverPreparationInformation</w:t>
            </w:r>
            <w:r w:rsidRPr="00FD0425">
              <w:rPr>
                <w:lang w:eastAsia="ja-JP"/>
              </w:rPr>
              <w:t xml:space="preserve"> message as defined in subclause 10.2.2. of TS 36.331 [14],</w:t>
            </w:r>
            <w:r w:rsidRPr="00FD0425">
              <w:rPr>
                <w:rFonts w:hint="eastAsia"/>
                <w:lang w:eastAsia="zh-CN"/>
              </w:rPr>
              <w:t xml:space="preserve"> </w:t>
            </w:r>
            <w:r w:rsidRPr="00776B47">
              <w:rPr>
                <w:lang w:eastAsia="ja-JP"/>
              </w:rPr>
              <w:t xml:space="preserve">or the </w:t>
            </w:r>
            <w:r w:rsidRPr="00776B47">
              <w:rPr>
                <w:i/>
                <w:lang w:eastAsia="ja-JP"/>
              </w:rPr>
              <w:t>HandoverPreparationInformation-NB</w:t>
            </w:r>
            <w:r w:rsidRPr="00776B47">
              <w:rPr>
                <w:lang w:eastAsia="ja-JP"/>
              </w:rPr>
              <w:t xml:space="preserve"> message as defined in subclause 10.6.2 of TS 36.331 [</w:t>
            </w:r>
            <w:r>
              <w:rPr>
                <w:lang w:eastAsia="ja-JP"/>
              </w:rPr>
              <w:t>14</w:t>
            </w:r>
            <w:r w:rsidRPr="00776B47">
              <w:rPr>
                <w:lang w:eastAsia="ja-JP"/>
              </w:rPr>
              <w:t>]</w:t>
            </w:r>
            <w:r>
              <w:rPr>
                <w:lang w:eastAsia="ja-JP"/>
              </w:rPr>
              <w:t xml:space="preserve">, </w:t>
            </w:r>
            <w:r w:rsidRPr="00FD0425">
              <w:rPr>
                <w:rFonts w:hint="eastAsia"/>
                <w:lang w:eastAsia="zh-CN"/>
              </w:rPr>
              <w:t xml:space="preserve">if the target </w:t>
            </w:r>
            <w:r w:rsidRPr="00FD0425">
              <w:rPr>
                <w:lang w:eastAsia="zh-CN"/>
              </w:rPr>
              <w:t xml:space="preserve">NG-RAN node </w:t>
            </w:r>
            <w:r w:rsidRPr="00FD0425">
              <w:rPr>
                <w:rFonts w:hint="eastAsia"/>
                <w:lang w:eastAsia="zh-CN"/>
              </w:rPr>
              <w:t xml:space="preserve">is </w:t>
            </w:r>
            <w:r w:rsidRPr="00FD0425">
              <w:rPr>
                <w:lang w:eastAsia="zh-CN"/>
              </w:rPr>
              <w:t xml:space="preserve">an </w:t>
            </w:r>
            <w:r w:rsidRPr="00FD0425">
              <w:rPr>
                <w:rFonts w:hint="eastAsia"/>
                <w:lang w:eastAsia="zh-CN"/>
              </w:rPr>
              <w:t>ng-eNB</w:t>
            </w:r>
            <w:r w:rsidRPr="00FD0425">
              <w:rPr>
                <w:lang w:eastAsia="ja-JP"/>
              </w:rPr>
              <w:t>,</w:t>
            </w:r>
          </w:p>
          <w:p w14:paraId="4AF680E6" w14:textId="77777777" w:rsidR="00F92B3F" w:rsidRPr="00FD0425" w:rsidRDefault="00F92B3F" w:rsidP="00692903">
            <w:pPr>
              <w:pStyle w:val="TAL"/>
              <w:rPr>
                <w:lang w:eastAsia="ja-JP"/>
              </w:rPr>
            </w:pPr>
            <w:r w:rsidRPr="00FD0425">
              <w:rPr>
                <w:lang w:eastAsia="ja-JP"/>
              </w:rPr>
              <w:t xml:space="preserve">or the </w:t>
            </w:r>
            <w:r w:rsidRPr="00FD0425">
              <w:rPr>
                <w:i/>
              </w:rPr>
              <w:lastRenderedPageBreak/>
              <w:t>HandoverPreparationInformation</w:t>
            </w:r>
            <w:r w:rsidRPr="00FD0425">
              <w:rPr>
                <w:lang w:eastAsia="ja-JP"/>
              </w:rPr>
              <w:t xml:space="preserve"> message as defined in subclause 11.2.2 of TS 38.331 [10],</w:t>
            </w:r>
            <w:r w:rsidRPr="00FD0425">
              <w:rPr>
                <w:rFonts w:hint="eastAsia"/>
                <w:lang w:eastAsia="zh-CN"/>
              </w:rPr>
              <w:t xml:space="preserve"> if the target </w:t>
            </w:r>
            <w:r w:rsidRPr="00FD0425">
              <w:rPr>
                <w:lang w:eastAsia="zh-CN"/>
              </w:rPr>
              <w:t xml:space="preserve">NG-RAN node </w:t>
            </w:r>
            <w:r w:rsidRPr="00FD0425">
              <w:rPr>
                <w:rFonts w:hint="eastAsia"/>
                <w:lang w:eastAsia="zh-CN"/>
              </w:rPr>
              <w:t xml:space="preserve">is </w:t>
            </w:r>
            <w:r w:rsidRPr="00FD0425">
              <w:rPr>
                <w:lang w:eastAsia="zh-CN"/>
              </w:rPr>
              <w:t xml:space="preserve">a </w:t>
            </w:r>
            <w:r w:rsidRPr="00FD0425">
              <w:rPr>
                <w:rFonts w:hint="eastAsia"/>
                <w:lang w:eastAsia="zh-CN"/>
              </w:rPr>
              <w:t>gNB</w:t>
            </w:r>
            <w:r w:rsidRPr="00FD0425">
              <w:rPr>
                <w:lang w:eastAsia="ja-JP"/>
              </w:rPr>
              <w:t>.</w:t>
            </w:r>
          </w:p>
        </w:tc>
        <w:tc>
          <w:tcPr>
            <w:tcW w:w="1069" w:type="dxa"/>
          </w:tcPr>
          <w:p w14:paraId="6DBBC388" w14:textId="77777777" w:rsidR="00F92B3F" w:rsidRPr="00FD0425" w:rsidRDefault="00F92B3F" w:rsidP="00692903">
            <w:pPr>
              <w:pStyle w:val="TAC"/>
              <w:rPr>
                <w:lang w:eastAsia="ja-JP"/>
              </w:rPr>
            </w:pPr>
            <w:r w:rsidRPr="00FD0425">
              <w:rPr>
                <w:lang w:eastAsia="ja-JP"/>
              </w:rPr>
              <w:lastRenderedPageBreak/>
              <w:t>–</w:t>
            </w:r>
          </w:p>
        </w:tc>
        <w:tc>
          <w:tcPr>
            <w:tcW w:w="1127" w:type="dxa"/>
          </w:tcPr>
          <w:p w14:paraId="5749194A" w14:textId="77777777" w:rsidR="00F92B3F" w:rsidRPr="00FD0425" w:rsidRDefault="00F92B3F" w:rsidP="00692903">
            <w:pPr>
              <w:pStyle w:val="TAC"/>
              <w:rPr>
                <w:lang w:eastAsia="ja-JP"/>
              </w:rPr>
            </w:pPr>
          </w:p>
        </w:tc>
      </w:tr>
      <w:tr w:rsidR="00F92B3F" w:rsidRPr="00FD0425" w14:paraId="71A89FEC" w14:textId="77777777" w:rsidTr="00B15131">
        <w:tc>
          <w:tcPr>
            <w:tcW w:w="2548" w:type="dxa"/>
          </w:tcPr>
          <w:p w14:paraId="268B24EF" w14:textId="77777777" w:rsidR="00F92B3F" w:rsidRPr="00FD0425" w:rsidRDefault="00F92B3F" w:rsidP="00692903">
            <w:pPr>
              <w:pStyle w:val="TAL"/>
              <w:ind w:left="113"/>
              <w:rPr>
                <w:lang w:eastAsia="ja-JP"/>
              </w:rPr>
            </w:pPr>
            <w:r w:rsidRPr="00FD0425">
              <w:rPr>
                <w:rFonts w:eastAsia="Batang" w:cs="Arial"/>
                <w:lang w:eastAsia="ja-JP"/>
              </w:rPr>
              <w:t>&gt;Location Reporting Information</w:t>
            </w:r>
          </w:p>
        </w:tc>
        <w:tc>
          <w:tcPr>
            <w:tcW w:w="1093" w:type="dxa"/>
          </w:tcPr>
          <w:p w14:paraId="4314ABC8" w14:textId="77777777" w:rsidR="00F92B3F" w:rsidRPr="00FD0425" w:rsidRDefault="00F92B3F" w:rsidP="00692903">
            <w:pPr>
              <w:pStyle w:val="TAL"/>
              <w:rPr>
                <w:lang w:eastAsia="ja-JP"/>
              </w:rPr>
            </w:pPr>
            <w:r w:rsidRPr="00FD0425">
              <w:rPr>
                <w:rFonts w:eastAsia="Batang" w:cs="Arial"/>
                <w:lang w:eastAsia="ja-JP"/>
              </w:rPr>
              <w:t>O</w:t>
            </w:r>
          </w:p>
        </w:tc>
        <w:tc>
          <w:tcPr>
            <w:tcW w:w="1510" w:type="dxa"/>
          </w:tcPr>
          <w:p w14:paraId="0B0EF206" w14:textId="77777777" w:rsidR="00F92B3F" w:rsidRPr="00FD0425" w:rsidRDefault="00F92B3F" w:rsidP="00692903">
            <w:pPr>
              <w:pStyle w:val="TAL"/>
              <w:rPr>
                <w:lang w:eastAsia="ja-JP"/>
              </w:rPr>
            </w:pPr>
          </w:p>
        </w:tc>
        <w:tc>
          <w:tcPr>
            <w:tcW w:w="1247" w:type="dxa"/>
          </w:tcPr>
          <w:p w14:paraId="576785E7" w14:textId="77777777" w:rsidR="00F92B3F" w:rsidRPr="00FD0425" w:rsidRDefault="00F92B3F" w:rsidP="00692903">
            <w:pPr>
              <w:pStyle w:val="TAL"/>
              <w:rPr>
                <w:snapToGrid w:val="0"/>
                <w:lang w:eastAsia="ja-JP"/>
              </w:rPr>
            </w:pPr>
            <w:r w:rsidRPr="00FD0425">
              <w:rPr>
                <w:rFonts w:eastAsia="Batang" w:cs="Arial"/>
                <w:lang w:eastAsia="ja-JP"/>
              </w:rPr>
              <w:t>9.2.3.47</w:t>
            </w:r>
          </w:p>
        </w:tc>
        <w:tc>
          <w:tcPr>
            <w:tcW w:w="1780" w:type="dxa"/>
          </w:tcPr>
          <w:p w14:paraId="3988D1D3" w14:textId="77777777" w:rsidR="00F92B3F" w:rsidRPr="00FD0425" w:rsidRDefault="00F92B3F" w:rsidP="00692903">
            <w:pPr>
              <w:pStyle w:val="TAL"/>
              <w:rPr>
                <w:lang w:eastAsia="ja-JP"/>
              </w:rPr>
            </w:pPr>
            <w:r w:rsidRPr="00FD0425">
              <w:rPr>
                <w:rFonts w:eastAsia="Batang" w:cs="Arial"/>
                <w:lang w:eastAsia="ja-JP"/>
              </w:rPr>
              <w:t>Includes the necessary parameters for location reporting.</w:t>
            </w:r>
          </w:p>
        </w:tc>
        <w:tc>
          <w:tcPr>
            <w:tcW w:w="1069" w:type="dxa"/>
          </w:tcPr>
          <w:p w14:paraId="50E65C80" w14:textId="77777777" w:rsidR="00F92B3F" w:rsidRPr="00FD0425" w:rsidRDefault="00F92B3F" w:rsidP="00692903">
            <w:pPr>
              <w:pStyle w:val="TAC"/>
              <w:rPr>
                <w:lang w:eastAsia="ja-JP"/>
              </w:rPr>
            </w:pPr>
            <w:r w:rsidRPr="00FD0425">
              <w:rPr>
                <w:rFonts w:eastAsia="Batang" w:cs="Arial"/>
                <w:lang w:eastAsia="ja-JP"/>
              </w:rPr>
              <w:t>–</w:t>
            </w:r>
          </w:p>
        </w:tc>
        <w:tc>
          <w:tcPr>
            <w:tcW w:w="1127" w:type="dxa"/>
          </w:tcPr>
          <w:p w14:paraId="307773F7" w14:textId="77777777" w:rsidR="00F92B3F" w:rsidRPr="00FD0425" w:rsidRDefault="00F92B3F" w:rsidP="00692903">
            <w:pPr>
              <w:pStyle w:val="TAC"/>
              <w:rPr>
                <w:lang w:eastAsia="ja-JP"/>
              </w:rPr>
            </w:pPr>
          </w:p>
        </w:tc>
      </w:tr>
      <w:tr w:rsidR="00F92B3F" w:rsidRPr="00FD0425" w14:paraId="726E8E23" w14:textId="77777777" w:rsidTr="00B15131">
        <w:tc>
          <w:tcPr>
            <w:tcW w:w="2548" w:type="dxa"/>
          </w:tcPr>
          <w:p w14:paraId="6D0C0EBA" w14:textId="77777777" w:rsidR="00F92B3F" w:rsidRPr="00FD0425" w:rsidRDefault="00F92B3F" w:rsidP="00692903">
            <w:pPr>
              <w:pStyle w:val="TAL"/>
              <w:ind w:left="113"/>
              <w:rPr>
                <w:lang w:eastAsia="ja-JP"/>
              </w:rPr>
            </w:pPr>
            <w:r w:rsidRPr="00FD0425">
              <w:rPr>
                <w:lang w:eastAsia="ja-JP"/>
              </w:rPr>
              <w:t>&gt;Mobility Restriction List</w:t>
            </w:r>
          </w:p>
        </w:tc>
        <w:tc>
          <w:tcPr>
            <w:tcW w:w="1093" w:type="dxa"/>
          </w:tcPr>
          <w:p w14:paraId="029DE84A" w14:textId="77777777" w:rsidR="00F92B3F" w:rsidRPr="00FD0425" w:rsidRDefault="00F92B3F" w:rsidP="00692903">
            <w:pPr>
              <w:pStyle w:val="TAL"/>
              <w:rPr>
                <w:lang w:eastAsia="ja-JP"/>
              </w:rPr>
            </w:pPr>
            <w:r w:rsidRPr="00FD0425">
              <w:rPr>
                <w:lang w:eastAsia="ja-JP"/>
              </w:rPr>
              <w:t>O</w:t>
            </w:r>
          </w:p>
        </w:tc>
        <w:tc>
          <w:tcPr>
            <w:tcW w:w="1510" w:type="dxa"/>
          </w:tcPr>
          <w:p w14:paraId="7EE515F4" w14:textId="77777777" w:rsidR="00F92B3F" w:rsidRPr="00FD0425" w:rsidRDefault="00F92B3F" w:rsidP="00692903">
            <w:pPr>
              <w:pStyle w:val="TAL"/>
              <w:rPr>
                <w:lang w:eastAsia="ja-JP"/>
              </w:rPr>
            </w:pPr>
          </w:p>
        </w:tc>
        <w:tc>
          <w:tcPr>
            <w:tcW w:w="1247" w:type="dxa"/>
          </w:tcPr>
          <w:p w14:paraId="35881EE4" w14:textId="77777777" w:rsidR="00F92B3F" w:rsidRPr="00FD0425" w:rsidRDefault="00F92B3F" w:rsidP="00692903">
            <w:pPr>
              <w:pStyle w:val="TAL"/>
              <w:rPr>
                <w:lang w:eastAsia="ja-JP"/>
              </w:rPr>
            </w:pPr>
            <w:r w:rsidRPr="00FD0425">
              <w:rPr>
                <w:lang w:eastAsia="ja-JP"/>
              </w:rPr>
              <w:t>9.2.3.53</w:t>
            </w:r>
          </w:p>
        </w:tc>
        <w:tc>
          <w:tcPr>
            <w:tcW w:w="1780" w:type="dxa"/>
          </w:tcPr>
          <w:p w14:paraId="4215D4F0" w14:textId="77777777" w:rsidR="00F92B3F" w:rsidRPr="00FD0425" w:rsidRDefault="00F92B3F" w:rsidP="00692903">
            <w:pPr>
              <w:pStyle w:val="TAL"/>
              <w:rPr>
                <w:lang w:eastAsia="ja-JP"/>
              </w:rPr>
            </w:pPr>
          </w:p>
        </w:tc>
        <w:tc>
          <w:tcPr>
            <w:tcW w:w="1069" w:type="dxa"/>
          </w:tcPr>
          <w:p w14:paraId="5A96D94C" w14:textId="77777777" w:rsidR="00F92B3F" w:rsidRPr="00FD0425" w:rsidRDefault="00F92B3F" w:rsidP="00692903">
            <w:pPr>
              <w:pStyle w:val="TAC"/>
              <w:rPr>
                <w:lang w:eastAsia="ja-JP"/>
              </w:rPr>
            </w:pPr>
            <w:r w:rsidRPr="00FD0425">
              <w:rPr>
                <w:lang w:eastAsia="ja-JP"/>
              </w:rPr>
              <w:t>–</w:t>
            </w:r>
          </w:p>
        </w:tc>
        <w:tc>
          <w:tcPr>
            <w:tcW w:w="1127" w:type="dxa"/>
          </w:tcPr>
          <w:p w14:paraId="681B17D7" w14:textId="77777777" w:rsidR="00F92B3F" w:rsidRPr="00FD0425" w:rsidRDefault="00F92B3F" w:rsidP="00692903">
            <w:pPr>
              <w:pStyle w:val="TAC"/>
              <w:rPr>
                <w:lang w:eastAsia="ja-JP"/>
              </w:rPr>
            </w:pPr>
          </w:p>
        </w:tc>
      </w:tr>
      <w:tr w:rsidR="00F92B3F" w:rsidRPr="00FD0425" w14:paraId="6361E136" w14:textId="77777777" w:rsidTr="00B15131">
        <w:tc>
          <w:tcPr>
            <w:tcW w:w="2548" w:type="dxa"/>
          </w:tcPr>
          <w:p w14:paraId="164FB84C" w14:textId="77777777" w:rsidR="00F92B3F" w:rsidRPr="00FD0425" w:rsidRDefault="00F92B3F" w:rsidP="00692903">
            <w:pPr>
              <w:pStyle w:val="TAL"/>
              <w:ind w:left="113"/>
              <w:rPr>
                <w:lang w:eastAsia="ja-JP"/>
              </w:rPr>
            </w:pPr>
            <w:r>
              <w:rPr>
                <w:lang w:eastAsia="ja-JP"/>
              </w:rPr>
              <w:t>&gt;5GC Mobility Restriction List Container</w:t>
            </w:r>
          </w:p>
        </w:tc>
        <w:tc>
          <w:tcPr>
            <w:tcW w:w="1093" w:type="dxa"/>
          </w:tcPr>
          <w:p w14:paraId="0B5DFE86" w14:textId="77777777" w:rsidR="00F92B3F" w:rsidRPr="00FD0425" w:rsidRDefault="00F92B3F" w:rsidP="00692903">
            <w:pPr>
              <w:pStyle w:val="TAL"/>
              <w:rPr>
                <w:lang w:eastAsia="ja-JP"/>
              </w:rPr>
            </w:pPr>
            <w:r>
              <w:rPr>
                <w:lang w:eastAsia="ja-JP"/>
              </w:rPr>
              <w:t>O</w:t>
            </w:r>
          </w:p>
        </w:tc>
        <w:tc>
          <w:tcPr>
            <w:tcW w:w="1510" w:type="dxa"/>
          </w:tcPr>
          <w:p w14:paraId="2FFA1606" w14:textId="77777777" w:rsidR="00F92B3F" w:rsidRPr="00FD0425" w:rsidRDefault="00F92B3F" w:rsidP="00692903">
            <w:pPr>
              <w:pStyle w:val="TAL"/>
              <w:rPr>
                <w:lang w:eastAsia="ja-JP"/>
              </w:rPr>
            </w:pPr>
          </w:p>
        </w:tc>
        <w:tc>
          <w:tcPr>
            <w:tcW w:w="1247" w:type="dxa"/>
          </w:tcPr>
          <w:p w14:paraId="282BB8A0" w14:textId="77777777" w:rsidR="00F92B3F" w:rsidRPr="00FD0425" w:rsidRDefault="00F92B3F" w:rsidP="00692903">
            <w:pPr>
              <w:pStyle w:val="TAL"/>
              <w:rPr>
                <w:lang w:eastAsia="ja-JP"/>
              </w:rPr>
            </w:pPr>
            <w:r>
              <w:rPr>
                <w:lang w:eastAsia="ja-JP"/>
              </w:rPr>
              <w:t>9.2.3.100</w:t>
            </w:r>
          </w:p>
        </w:tc>
        <w:tc>
          <w:tcPr>
            <w:tcW w:w="1780" w:type="dxa"/>
          </w:tcPr>
          <w:p w14:paraId="3056A0CD" w14:textId="77777777" w:rsidR="00F92B3F" w:rsidRPr="00FD0425" w:rsidRDefault="00F92B3F" w:rsidP="00692903">
            <w:pPr>
              <w:pStyle w:val="TAL"/>
              <w:rPr>
                <w:lang w:eastAsia="ja-JP"/>
              </w:rPr>
            </w:pPr>
          </w:p>
        </w:tc>
        <w:tc>
          <w:tcPr>
            <w:tcW w:w="1069" w:type="dxa"/>
          </w:tcPr>
          <w:p w14:paraId="0663A7AD" w14:textId="77777777" w:rsidR="00F92B3F" w:rsidRPr="00FD0425" w:rsidRDefault="00F92B3F" w:rsidP="00692903">
            <w:pPr>
              <w:pStyle w:val="TAC"/>
              <w:rPr>
                <w:lang w:eastAsia="ja-JP"/>
              </w:rPr>
            </w:pPr>
            <w:r>
              <w:rPr>
                <w:lang w:eastAsia="ja-JP"/>
              </w:rPr>
              <w:t>YES</w:t>
            </w:r>
          </w:p>
        </w:tc>
        <w:tc>
          <w:tcPr>
            <w:tcW w:w="1127" w:type="dxa"/>
          </w:tcPr>
          <w:p w14:paraId="38244B19" w14:textId="77777777" w:rsidR="00F92B3F" w:rsidRPr="00FD0425" w:rsidRDefault="00F92B3F" w:rsidP="00692903">
            <w:pPr>
              <w:pStyle w:val="TAC"/>
              <w:rPr>
                <w:lang w:eastAsia="ja-JP"/>
              </w:rPr>
            </w:pPr>
            <w:r>
              <w:rPr>
                <w:lang w:eastAsia="ja-JP"/>
              </w:rPr>
              <w:t>ignore</w:t>
            </w:r>
          </w:p>
        </w:tc>
      </w:tr>
      <w:tr w:rsidR="00F92B3F" w:rsidRPr="00FD0425" w14:paraId="6ED0DEA5" w14:textId="77777777" w:rsidTr="00B15131">
        <w:tc>
          <w:tcPr>
            <w:tcW w:w="2548" w:type="dxa"/>
          </w:tcPr>
          <w:p w14:paraId="3D09BA5F" w14:textId="77777777" w:rsidR="00F92B3F" w:rsidRDefault="00F92B3F" w:rsidP="00692903">
            <w:pPr>
              <w:pStyle w:val="TAL"/>
              <w:ind w:left="113"/>
              <w:rPr>
                <w:lang w:eastAsia="ja-JP"/>
              </w:rPr>
            </w:pPr>
            <w:bookmarkStart w:id="254" w:name="_Hlk44414173"/>
            <w:r w:rsidRPr="00FA5057">
              <w:rPr>
                <w:rFonts w:cs="Arial"/>
                <w:szCs w:val="18"/>
              </w:rPr>
              <w:t>&gt;NR UE Sidelink Aggregate Maximum Bit Rate</w:t>
            </w:r>
          </w:p>
        </w:tc>
        <w:tc>
          <w:tcPr>
            <w:tcW w:w="1093" w:type="dxa"/>
          </w:tcPr>
          <w:p w14:paraId="393F9B9D" w14:textId="77777777" w:rsidR="00F92B3F" w:rsidRDefault="00F92B3F" w:rsidP="00692903">
            <w:pPr>
              <w:pStyle w:val="TAL"/>
              <w:rPr>
                <w:lang w:eastAsia="ja-JP"/>
              </w:rPr>
            </w:pPr>
            <w:r w:rsidRPr="00FA5057">
              <w:rPr>
                <w:rFonts w:cs="Arial"/>
                <w:szCs w:val="18"/>
              </w:rPr>
              <w:t>O</w:t>
            </w:r>
          </w:p>
        </w:tc>
        <w:tc>
          <w:tcPr>
            <w:tcW w:w="1510" w:type="dxa"/>
          </w:tcPr>
          <w:p w14:paraId="5841AC5A" w14:textId="77777777" w:rsidR="00F92B3F" w:rsidRPr="00FD0425" w:rsidRDefault="00F92B3F" w:rsidP="00692903">
            <w:pPr>
              <w:pStyle w:val="TAL"/>
              <w:rPr>
                <w:lang w:eastAsia="ja-JP"/>
              </w:rPr>
            </w:pPr>
          </w:p>
        </w:tc>
        <w:tc>
          <w:tcPr>
            <w:tcW w:w="1247" w:type="dxa"/>
          </w:tcPr>
          <w:p w14:paraId="6A7DDC1F" w14:textId="77777777" w:rsidR="00F92B3F" w:rsidRDefault="00F92B3F" w:rsidP="00692903">
            <w:pPr>
              <w:pStyle w:val="TAL"/>
              <w:rPr>
                <w:lang w:eastAsia="ja-JP"/>
              </w:rPr>
            </w:pPr>
            <w:r w:rsidRPr="00FA5057">
              <w:rPr>
                <w:rFonts w:cs="Arial"/>
                <w:szCs w:val="18"/>
              </w:rPr>
              <w:t>9.2.3.</w:t>
            </w:r>
            <w:r>
              <w:rPr>
                <w:rFonts w:cs="Arial"/>
                <w:szCs w:val="18"/>
              </w:rPr>
              <w:t>107</w:t>
            </w:r>
          </w:p>
        </w:tc>
        <w:tc>
          <w:tcPr>
            <w:tcW w:w="1780" w:type="dxa"/>
          </w:tcPr>
          <w:p w14:paraId="797292E2" w14:textId="77777777" w:rsidR="00F92B3F" w:rsidRPr="00FD0425" w:rsidRDefault="00F92B3F" w:rsidP="00692903">
            <w:pPr>
              <w:pStyle w:val="TAL"/>
              <w:rPr>
                <w:lang w:eastAsia="ja-JP"/>
              </w:rPr>
            </w:pPr>
            <w:r w:rsidRPr="00FA5057">
              <w:rPr>
                <w:rFonts w:cs="Arial"/>
                <w:szCs w:val="18"/>
              </w:rPr>
              <w:t>This IE applies only if the UE is authorized for NR V2X services.</w:t>
            </w:r>
          </w:p>
        </w:tc>
        <w:tc>
          <w:tcPr>
            <w:tcW w:w="1069" w:type="dxa"/>
          </w:tcPr>
          <w:p w14:paraId="3B79F172" w14:textId="77777777" w:rsidR="00F92B3F" w:rsidRDefault="00F92B3F" w:rsidP="00692903">
            <w:pPr>
              <w:pStyle w:val="TAC"/>
              <w:rPr>
                <w:lang w:eastAsia="ja-JP"/>
              </w:rPr>
            </w:pPr>
            <w:r w:rsidRPr="00FA5057">
              <w:rPr>
                <w:rFonts w:cs="Arial"/>
                <w:szCs w:val="18"/>
              </w:rPr>
              <w:t>YES</w:t>
            </w:r>
          </w:p>
        </w:tc>
        <w:tc>
          <w:tcPr>
            <w:tcW w:w="1127" w:type="dxa"/>
          </w:tcPr>
          <w:p w14:paraId="50307A4E" w14:textId="77777777" w:rsidR="00F92B3F" w:rsidRDefault="00F92B3F" w:rsidP="00692903">
            <w:pPr>
              <w:pStyle w:val="TAC"/>
              <w:rPr>
                <w:lang w:eastAsia="ja-JP"/>
              </w:rPr>
            </w:pPr>
            <w:r w:rsidRPr="00FA5057">
              <w:rPr>
                <w:rFonts w:cs="Arial"/>
                <w:szCs w:val="18"/>
              </w:rPr>
              <w:t>ignore</w:t>
            </w:r>
          </w:p>
        </w:tc>
      </w:tr>
      <w:bookmarkEnd w:id="254"/>
      <w:tr w:rsidR="00F92B3F" w:rsidRPr="00FD0425" w14:paraId="76DE9434" w14:textId="77777777" w:rsidTr="00B15131">
        <w:tc>
          <w:tcPr>
            <w:tcW w:w="2548" w:type="dxa"/>
          </w:tcPr>
          <w:p w14:paraId="5DFA57C0" w14:textId="77777777" w:rsidR="00F92B3F" w:rsidRDefault="00F92B3F" w:rsidP="00692903">
            <w:pPr>
              <w:pStyle w:val="TAL"/>
              <w:ind w:left="113"/>
              <w:rPr>
                <w:lang w:eastAsia="ja-JP"/>
              </w:rPr>
            </w:pPr>
            <w:r w:rsidRPr="00FA5057">
              <w:rPr>
                <w:rFonts w:eastAsia="Malgun Gothic" w:cs="Arial"/>
                <w:szCs w:val="18"/>
                <w:lang w:eastAsia="ja-JP"/>
              </w:rPr>
              <w:t>&gt;</w:t>
            </w:r>
            <w:r w:rsidRPr="00FA5057">
              <w:rPr>
                <w:rFonts w:cs="Arial"/>
                <w:szCs w:val="18"/>
                <w:lang w:eastAsia="zh-CN"/>
              </w:rPr>
              <w:t>LTE UE Sidelink Aggregate Maximum Bit Rate</w:t>
            </w:r>
          </w:p>
        </w:tc>
        <w:tc>
          <w:tcPr>
            <w:tcW w:w="1093" w:type="dxa"/>
          </w:tcPr>
          <w:p w14:paraId="68054BAC" w14:textId="77777777" w:rsidR="00F92B3F" w:rsidRDefault="00F92B3F" w:rsidP="00692903">
            <w:pPr>
              <w:pStyle w:val="TAL"/>
              <w:rPr>
                <w:lang w:eastAsia="ja-JP"/>
              </w:rPr>
            </w:pPr>
            <w:r w:rsidRPr="00FA5057">
              <w:rPr>
                <w:rFonts w:cs="Arial"/>
                <w:szCs w:val="18"/>
                <w:lang w:eastAsia="zh-CN"/>
              </w:rPr>
              <w:t>O</w:t>
            </w:r>
          </w:p>
        </w:tc>
        <w:tc>
          <w:tcPr>
            <w:tcW w:w="1510" w:type="dxa"/>
          </w:tcPr>
          <w:p w14:paraId="2E34E70B" w14:textId="77777777" w:rsidR="00F92B3F" w:rsidRPr="00FD0425" w:rsidRDefault="00F92B3F" w:rsidP="00692903">
            <w:pPr>
              <w:pStyle w:val="TAL"/>
              <w:rPr>
                <w:lang w:eastAsia="ja-JP"/>
              </w:rPr>
            </w:pPr>
          </w:p>
        </w:tc>
        <w:tc>
          <w:tcPr>
            <w:tcW w:w="1247" w:type="dxa"/>
          </w:tcPr>
          <w:p w14:paraId="3E905781" w14:textId="77777777" w:rsidR="00F92B3F" w:rsidRDefault="00F92B3F" w:rsidP="00692903">
            <w:pPr>
              <w:pStyle w:val="TAL"/>
              <w:rPr>
                <w:lang w:eastAsia="ja-JP"/>
              </w:rPr>
            </w:pPr>
            <w:r w:rsidRPr="00FA5057">
              <w:rPr>
                <w:rFonts w:cs="Arial"/>
                <w:szCs w:val="18"/>
              </w:rPr>
              <w:t>9.2.3.</w:t>
            </w:r>
            <w:r>
              <w:rPr>
                <w:rFonts w:cs="Arial"/>
                <w:szCs w:val="18"/>
              </w:rPr>
              <w:t>108</w:t>
            </w:r>
          </w:p>
        </w:tc>
        <w:tc>
          <w:tcPr>
            <w:tcW w:w="1780" w:type="dxa"/>
          </w:tcPr>
          <w:p w14:paraId="4279C6C8" w14:textId="77777777" w:rsidR="00F92B3F" w:rsidRPr="00FD0425" w:rsidRDefault="00F92B3F" w:rsidP="00692903">
            <w:pPr>
              <w:pStyle w:val="TAL"/>
              <w:rPr>
                <w:lang w:eastAsia="ja-JP"/>
              </w:rPr>
            </w:pPr>
            <w:r w:rsidRPr="00FA5057">
              <w:rPr>
                <w:rFonts w:eastAsia="Malgun Gothic" w:cs="Arial"/>
                <w:szCs w:val="18"/>
                <w:lang w:eastAsia="ja-JP"/>
              </w:rPr>
              <w:t>This IE applies only if the UE is authorized for LTE V2X services.</w:t>
            </w:r>
          </w:p>
        </w:tc>
        <w:tc>
          <w:tcPr>
            <w:tcW w:w="1069" w:type="dxa"/>
          </w:tcPr>
          <w:p w14:paraId="54CBB51B" w14:textId="77777777" w:rsidR="00F92B3F" w:rsidRDefault="00F92B3F" w:rsidP="00692903">
            <w:pPr>
              <w:pStyle w:val="TAC"/>
              <w:rPr>
                <w:lang w:eastAsia="ja-JP"/>
              </w:rPr>
            </w:pPr>
            <w:r w:rsidRPr="00FA5057">
              <w:rPr>
                <w:rFonts w:cs="Arial"/>
                <w:szCs w:val="18"/>
              </w:rPr>
              <w:t>YES</w:t>
            </w:r>
          </w:p>
        </w:tc>
        <w:tc>
          <w:tcPr>
            <w:tcW w:w="1127" w:type="dxa"/>
          </w:tcPr>
          <w:p w14:paraId="25EFAD78" w14:textId="77777777" w:rsidR="00F92B3F" w:rsidRDefault="00F92B3F" w:rsidP="00692903">
            <w:pPr>
              <w:pStyle w:val="TAC"/>
              <w:rPr>
                <w:lang w:eastAsia="ja-JP"/>
              </w:rPr>
            </w:pPr>
            <w:r w:rsidRPr="00FA5057">
              <w:rPr>
                <w:rFonts w:cs="Arial"/>
                <w:szCs w:val="18"/>
              </w:rPr>
              <w:t>ignore</w:t>
            </w:r>
          </w:p>
        </w:tc>
      </w:tr>
      <w:tr w:rsidR="00F92B3F" w:rsidRPr="00FD0425" w14:paraId="72EEF17B" w14:textId="77777777" w:rsidTr="00B15131">
        <w:tc>
          <w:tcPr>
            <w:tcW w:w="2548" w:type="dxa"/>
          </w:tcPr>
          <w:p w14:paraId="53E89742" w14:textId="77777777" w:rsidR="00F92B3F" w:rsidRPr="00FA5057" w:rsidRDefault="00F92B3F" w:rsidP="00692903">
            <w:pPr>
              <w:pStyle w:val="TAL"/>
              <w:ind w:left="113"/>
              <w:rPr>
                <w:rFonts w:eastAsia="Malgun Gothic" w:cs="Arial"/>
                <w:szCs w:val="18"/>
                <w:lang w:eastAsia="ja-JP"/>
              </w:rPr>
            </w:pPr>
            <w:r w:rsidRPr="00407E71">
              <w:rPr>
                <w:rFonts w:eastAsia="Batang"/>
                <w:lang w:eastAsia="ja-JP"/>
              </w:rPr>
              <w:t>&gt;</w:t>
            </w:r>
            <w:r w:rsidRPr="00407E71">
              <w:rPr>
                <w:lang w:eastAsia="ja-JP"/>
              </w:rPr>
              <w:t>Management</w:t>
            </w:r>
            <w:r w:rsidRPr="00407E71">
              <w:rPr>
                <w:i/>
                <w:lang w:eastAsia="ja-JP"/>
              </w:rPr>
              <w:t xml:space="preserve"> </w:t>
            </w:r>
            <w:r w:rsidRPr="00407E71">
              <w:rPr>
                <w:lang w:eastAsia="zh-CN"/>
              </w:rPr>
              <w:t>Based</w:t>
            </w:r>
            <w:r w:rsidRPr="00407E71">
              <w:rPr>
                <w:i/>
                <w:lang w:eastAsia="zh-CN"/>
              </w:rPr>
              <w:t xml:space="preserve"> </w:t>
            </w:r>
            <w:r w:rsidRPr="00407E71">
              <w:rPr>
                <w:rFonts w:eastAsia="Batang"/>
                <w:lang w:eastAsia="ja-JP"/>
              </w:rPr>
              <w:t>MDT PLMN List</w:t>
            </w:r>
            <w:r w:rsidRPr="00FF1BAF">
              <w:rPr>
                <w:rFonts w:eastAsia="Batang"/>
                <w:b/>
                <w:bCs/>
                <w:lang w:eastAsia="ja-JP"/>
              </w:rPr>
              <w:t xml:space="preserve"> </w:t>
            </w:r>
          </w:p>
        </w:tc>
        <w:tc>
          <w:tcPr>
            <w:tcW w:w="1093" w:type="dxa"/>
          </w:tcPr>
          <w:p w14:paraId="1CFFAF4C" w14:textId="77777777" w:rsidR="00F92B3F" w:rsidRPr="00FA5057" w:rsidRDefault="00F92B3F" w:rsidP="00692903">
            <w:pPr>
              <w:pStyle w:val="TAL"/>
              <w:rPr>
                <w:rFonts w:cs="Arial"/>
                <w:szCs w:val="18"/>
                <w:lang w:eastAsia="zh-CN"/>
              </w:rPr>
            </w:pPr>
            <w:r w:rsidRPr="00FF1BAF">
              <w:rPr>
                <w:lang w:eastAsia="ja-JP"/>
              </w:rPr>
              <w:t>O</w:t>
            </w:r>
          </w:p>
        </w:tc>
        <w:tc>
          <w:tcPr>
            <w:tcW w:w="1510" w:type="dxa"/>
          </w:tcPr>
          <w:p w14:paraId="17F4B4CD" w14:textId="77777777" w:rsidR="00F92B3F" w:rsidRPr="00FD0425" w:rsidRDefault="00F92B3F" w:rsidP="00692903">
            <w:pPr>
              <w:pStyle w:val="TAL"/>
              <w:rPr>
                <w:lang w:eastAsia="ja-JP"/>
              </w:rPr>
            </w:pPr>
          </w:p>
        </w:tc>
        <w:tc>
          <w:tcPr>
            <w:tcW w:w="1247" w:type="dxa"/>
          </w:tcPr>
          <w:p w14:paraId="21C8ED2C" w14:textId="77777777" w:rsidR="00F92B3F" w:rsidRPr="00FF1BAF" w:rsidRDefault="00F92B3F" w:rsidP="00692903">
            <w:pPr>
              <w:pStyle w:val="TAL"/>
              <w:rPr>
                <w:lang w:eastAsia="ja-JP"/>
              </w:rPr>
            </w:pPr>
            <w:r w:rsidRPr="00FF1BAF">
              <w:rPr>
                <w:lang w:eastAsia="ja-JP"/>
              </w:rPr>
              <w:t>MDT PLMN List</w:t>
            </w:r>
          </w:p>
          <w:p w14:paraId="343F7C83" w14:textId="77777777" w:rsidR="00F92B3F" w:rsidRPr="00FA5057" w:rsidRDefault="00F92B3F" w:rsidP="00692903">
            <w:pPr>
              <w:pStyle w:val="TAL"/>
              <w:rPr>
                <w:rFonts w:cs="Arial"/>
                <w:szCs w:val="18"/>
              </w:rPr>
            </w:pPr>
            <w:r w:rsidRPr="00FF1BAF">
              <w:rPr>
                <w:lang w:eastAsia="ja-JP"/>
              </w:rPr>
              <w:t>9.2.</w:t>
            </w:r>
            <w:r>
              <w:rPr>
                <w:lang w:eastAsia="ja-JP"/>
              </w:rPr>
              <w:t>3.133</w:t>
            </w:r>
          </w:p>
        </w:tc>
        <w:tc>
          <w:tcPr>
            <w:tcW w:w="1780" w:type="dxa"/>
          </w:tcPr>
          <w:p w14:paraId="02988B08" w14:textId="77777777" w:rsidR="00F92B3F" w:rsidRPr="00FA5057" w:rsidRDefault="00F92B3F" w:rsidP="00692903">
            <w:pPr>
              <w:pStyle w:val="TAL"/>
              <w:rPr>
                <w:rFonts w:eastAsia="Malgun Gothic" w:cs="Arial"/>
                <w:szCs w:val="18"/>
                <w:lang w:eastAsia="ja-JP"/>
              </w:rPr>
            </w:pPr>
          </w:p>
        </w:tc>
        <w:tc>
          <w:tcPr>
            <w:tcW w:w="1069" w:type="dxa"/>
          </w:tcPr>
          <w:p w14:paraId="311A526D" w14:textId="77777777" w:rsidR="00F92B3F" w:rsidRPr="00FA5057" w:rsidRDefault="00F92B3F" w:rsidP="00692903">
            <w:pPr>
              <w:pStyle w:val="TAC"/>
              <w:rPr>
                <w:rFonts w:cs="Arial"/>
                <w:szCs w:val="18"/>
              </w:rPr>
            </w:pPr>
            <w:r w:rsidRPr="00FF1BAF">
              <w:t>YES</w:t>
            </w:r>
          </w:p>
        </w:tc>
        <w:tc>
          <w:tcPr>
            <w:tcW w:w="1127" w:type="dxa"/>
          </w:tcPr>
          <w:p w14:paraId="59D8F2FE" w14:textId="77777777" w:rsidR="00F92B3F" w:rsidRPr="00FA5057" w:rsidRDefault="00F92B3F" w:rsidP="00692903">
            <w:pPr>
              <w:pStyle w:val="TAC"/>
              <w:rPr>
                <w:rFonts w:cs="Arial"/>
                <w:szCs w:val="18"/>
              </w:rPr>
            </w:pPr>
            <w:r w:rsidRPr="00FF1BAF">
              <w:t>ignore</w:t>
            </w:r>
          </w:p>
        </w:tc>
      </w:tr>
      <w:tr w:rsidR="00F92B3F" w:rsidRPr="00FD0425" w14:paraId="3EB503B9" w14:textId="77777777" w:rsidTr="00B15131">
        <w:tc>
          <w:tcPr>
            <w:tcW w:w="2548" w:type="dxa"/>
          </w:tcPr>
          <w:p w14:paraId="53B2FB83" w14:textId="77777777" w:rsidR="00F92B3F" w:rsidRPr="00FA5057" w:rsidRDefault="00F92B3F" w:rsidP="00692903">
            <w:pPr>
              <w:pStyle w:val="TAL"/>
              <w:ind w:left="113"/>
              <w:rPr>
                <w:rFonts w:eastAsia="Malgun Gothic" w:cs="Arial"/>
                <w:szCs w:val="18"/>
                <w:lang w:eastAsia="ja-JP"/>
              </w:rPr>
            </w:pPr>
            <w:r>
              <w:rPr>
                <w:rFonts w:hint="eastAsia"/>
                <w:lang w:eastAsia="zh-CN"/>
              </w:rPr>
              <w:t>&gt;</w:t>
            </w:r>
            <w:r w:rsidRPr="009F5A10">
              <w:t xml:space="preserve">UE </w:t>
            </w:r>
            <w:r>
              <w:rPr>
                <w:rFonts w:hint="eastAsia"/>
                <w:lang w:eastAsia="zh-CN"/>
              </w:rPr>
              <w:t xml:space="preserve">Radio </w:t>
            </w:r>
            <w:r w:rsidRPr="009F5A10">
              <w:t>Capability</w:t>
            </w:r>
            <w:r>
              <w:t xml:space="preserve"> ID</w:t>
            </w:r>
          </w:p>
        </w:tc>
        <w:tc>
          <w:tcPr>
            <w:tcW w:w="1093" w:type="dxa"/>
          </w:tcPr>
          <w:p w14:paraId="1467A5F0" w14:textId="77777777" w:rsidR="00F92B3F" w:rsidRPr="00FA5057" w:rsidRDefault="00F92B3F" w:rsidP="00692903">
            <w:pPr>
              <w:pStyle w:val="TAL"/>
              <w:rPr>
                <w:rFonts w:cs="Arial"/>
                <w:szCs w:val="18"/>
                <w:lang w:eastAsia="zh-CN"/>
              </w:rPr>
            </w:pPr>
            <w:r>
              <w:rPr>
                <w:rFonts w:hint="eastAsia"/>
                <w:lang w:eastAsia="zh-CN"/>
              </w:rPr>
              <w:t>O</w:t>
            </w:r>
          </w:p>
        </w:tc>
        <w:tc>
          <w:tcPr>
            <w:tcW w:w="1510" w:type="dxa"/>
          </w:tcPr>
          <w:p w14:paraId="67559764" w14:textId="77777777" w:rsidR="00F92B3F" w:rsidRPr="00FD0425" w:rsidRDefault="00F92B3F" w:rsidP="00692903">
            <w:pPr>
              <w:pStyle w:val="TAL"/>
              <w:rPr>
                <w:lang w:eastAsia="ja-JP"/>
              </w:rPr>
            </w:pPr>
          </w:p>
        </w:tc>
        <w:tc>
          <w:tcPr>
            <w:tcW w:w="1247" w:type="dxa"/>
          </w:tcPr>
          <w:p w14:paraId="599DC1CD" w14:textId="77777777" w:rsidR="00F92B3F" w:rsidRPr="00FA5057" w:rsidRDefault="00F92B3F" w:rsidP="00692903">
            <w:pPr>
              <w:pStyle w:val="TAL"/>
              <w:rPr>
                <w:rFonts w:cs="Arial"/>
                <w:szCs w:val="18"/>
              </w:rPr>
            </w:pPr>
            <w:r>
              <w:rPr>
                <w:rFonts w:hint="eastAsia"/>
                <w:lang w:eastAsia="zh-CN"/>
              </w:rPr>
              <w:t>9.2.3.</w:t>
            </w:r>
            <w:r>
              <w:rPr>
                <w:lang w:eastAsia="zh-CN"/>
              </w:rPr>
              <w:t>138</w:t>
            </w:r>
          </w:p>
        </w:tc>
        <w:tc>
          <w:tcPr>
            <w:tcW w:w="1780" w:type="dxa"/>
          </w:tcPr>
          <w:p w14:paraId="1420B396" w14:textId="77777777" w:rsidR="00F92B3F" w:rsidRPr="00FA5057" w:rsidRDefault="00F92B3F" w:rsidP="00692903">
            <w:pPr>
              <w:pStyle w:val="TAL"/>
              <w:rPr>
                <w:rFonts w:eastAsia="Malgun Gothic" w:cs="Arial"/>
                <w:szCs w:val="18"/>
                <w:lang w:eastAsia="ja-JP"/>
              </w:rPr>
            </w:pPr>
          </w:p>
        </w:tc>
        <w:tc>
          <w:tcPr>
            <w:tcW w:w="1069" w:type="dxa"/>
          </w:tcPr>
          <w:p w14:paraId="45963A5D" w14:textId="77777777" w:rsidR="00F92B3F" w:rsidRPr="00FA5057" w:rsidRDefault="00F92B3F" w:rsidP="00692903">
            <w:pPr>
              <w:pStyle w:val="TAC"/>
              <w:rPr>
                <w:rFonts w:cs="Arial"/>
                <w:szCs w:val="18"/>
              </w:rPr>
            </w:pPr>
            <w:r>
              <w:rPr>
                <w:rFonts w:hint="eastAsia"/>
                <w:lang w:eastAsia="zh-CN"/>
              </w:rPr>
              <w:t>YES</w:t>
            </w:r>
          </w:p>
        </w:tc>
        <w:tc>
          <w:tcPr>
            <w:tcW w:w="1127" w:type="dxa"/>
          </w:tcPr>
          <w:p w14:paraId="2F49D675" w14:textId="77777777" w:rsidR="00F92B3F" w:rsidRPr="00FA5057" w:rsidRDefault="00F92B3F" w:rsidP="00692903">
            <w:pPr>
              <w:pStyle w:val="TAC"/>
              <w:rPr>
                <w:rFonts w:cs="Arial"/>
                <w:szCs w:val="18"/>
              </w:rPr>
            </w:pPr>
            <w:r>
              <w:rPr>
                <w:rFonts w:hint="eastAsia"/>
                <w:lang w:eastAsia="zh-CN"/>
              </w:rPr>
              <w:t>reject</w:t>
            </w:r>
          </w:p>
        </w:tc>
      </w:tr>
      <w:tr w:rsidR="00F92B3F" w:rsidRPr="00FD0425" w14:paraId="4083C533" w14:textId="77777777" w:rsidTr="00B15131">
        <w:tc>
          <w:tcPr>
            <w:tcW w:w="2548" w:type="dxa"/>
          </w:tcPr>
          <w:p w14:paraId="415C930B" w14:textId="77777777" w:rsidR="00F92B3F" w:rsidRDefault="00F92B3F" w:rsidP="00692903">
            <w:pPr>
              <w:pStyle w:val="TAL"/>
              <w:ind w:left="113"/>
              <w:rPr>
                <w:lang w:eastAsia="zh-CN"/>
              </w:rPr>
            </w:pPr>
            <w:r w:rsidRPr="00821072">
              <w:rPr>
                <w:rFonts w:eastAsia="CG Times (WN)"/>
              </w:rPr>
              <w:t>&gt;MBS Session Information List</w:t>
            </w:r>
          </w:p>
        </w:tc>
        <w:tc>
          <w:tcPr>
            <w:tcW w:w="1093" w:type="dxa"/>
          </w:tcPr>
          <w:p w14:paraId="1781E7BD" w14:textId="77777777" w:rsidR="00F92B3F" w:rsidRDefault="00F92B3F" w:rsidP="00692903">
            <w:pPr>
              <w:pStyle w:val="TAL"/>
              <w:rPr>
                <w:lang w:eastAsia="zh-CN"/>
              </w:rPr>
            </w:pPr>
            <w:r w:rsidRPr="00821072">
              <w:rPr>
                <w:rFonts w:eastAsia="SimSun"/>
                <w:lang w:eastAsia="zh-CN"/>
              </w:rPr>
              <w:t>O</w:t>
            </w:r>
          </w:p>
        </w:tc>
        <w:tc>
          <w:tcPr>
            <w:tcW w:w="1510" w:type="dxa"/>
          </w:tcPr>
          <w:p w14:paraId="6DA3EFDC" w14:textId="77777777" w:rsidR="00F92B3F" w:rsidRPr="00FD0425" w:rsidRDefault="00F92B3F" w:rsidP="00692903">
            <w:pPr>
              <w:pStyle w:val="TAL"/>
              <w:rPr>
                <w:lang w:eastAsia="ja-JP"/>
              </w:rPr>
            </w:pPr>
          </w:p>
        </w:tc>
        <w:tc>
          <w:tcPr>
            <w:tcW w:w="1247" w:type="dxa"/>
          </w:tcPr>
          <w:p w14:paraId="4535BF96" w14:textId="77777777" w:rsidR="00F92B3F" w:rsidRDefault="00F92B3F" w:rsidP="00692903">
            <w:pPr>
              <w:pStyle w:val="TAL"/>
              <w:rPr>
                <w:lang w:eastAsia="zh-CN"/>
              </w:rPr>
            </w:pPr>
            <w:r w:rsidRPr="004A323A">
              <w:rPr>
                <w:lang w:eastAsia="ja-JP"/>
              </w:rPr>
              <w:t>9.2.1.36</w:t>
            </w:r>
          </w:p>
        </w:tc>
        <w:tc>
          <w:tcPr>
            <w:tcW w:w="1780" w:type="dxa"/>
          </w:tcPr>
          <w:p w14:paraId="3A03B04A" w14:textId="77777777" w:rsidR="00F92B3F" w:rsidRPr="00FA5057" w:rsidRDefault="00F92B3F" w:rsidP="00692903">
            <w:pPr>
              <w:pStyle w:val="TAL"/>
              <w:rPr>
                <w:rFonts w:eastAsia="Malgun Gothic" w:cs="Arial"/>
                <w:szCs w:val="18"/>
                <w:lang w:eastAsia="ja-JP"/>
              </w:rPr>
            </w:pPr>
          </w:p>
        </w:tc>
        <w:tc>
          <w:tcPr>
            <w:tcW w:w="1069" w:type="dxa"/>
          </w:tcPr>
          <w:p w14:paraId="3A8ED5B5" w14:textId="77777777" w:rsidR="00F92B3F" w:rsidRDefault="00F92B3F" w:rsidP="00692903">
            <w:pPr>
              <w:pStyle w:val="TAC"/>
              <w:rPr>
                <w:lang w:eastAsia="zh-CN"/>
              </w:rPr>
            </w:pPr>
            <w:r w:rsidRPr="00B74BD8">
              <w:rPr>
                <w:lang w:eastAsia="ja-JP"/>
              </w:rPr>
              <w:t>YES</w:t>
            </w:r>
          </w:p>
        </w:tc>
        <w:tc>
          <w:tcPr>
            <w:tcW w:w="1127" w:type="dxa"/>
          </w:tcPr>
          <w:p w14:paraId="14A95DE5" w14:textId="77777777" w:rsidR="00F92B3F" w:rsidRDefault="00F92B3F" w:rsidP="00692903">
            <w:pPr>
              <w:pStyle w:val="TAC"/>
              <w:rPr>
                <w:lang w:eastAsia="zh-CN"/>
              </w:rPr>
            </w:pPr>
            <w:r w:rsidRPr="00821072">
              <w:rPr>
                <w:rFonts w:eastAsia="CG Times (WN)"/>
                <w:lang w:eastAsia="ja-JP"/>
              </w:rPr>
              <w:t>ignore</w:t>
            </w:r>
          </w:p>
        </w:tc>
      </w:tr>
      <w:tr w:rsidR="00F92B3F" w:rsidRPr="00FD0425" w14:paraId="497757A7" w14:textId="77777777" w:rsidTr="00B15131">
        <w:tc>
          <w:tcPr>
            <w:tcW w:w="2548" w:type="dxa"/>
          </w:tcPr>
          <w:p w14:paraId="1A311969" w14:textId="77777777" w:rsidR="00F92B3F" w:rsidRPr="00821072" w:rsidRDefault="00F92B3F" w:rsidP="00692903">
            <w:pPr>
              <w:pStyle w:val="TAL"/>
              <w:ind w:left="113"/>
              <w:rPr>
                <w:rFonts w:eastAsia="CG Times (WN)"/>
              </w:rPr>
            </w:pPr>
            <w:r>
              <w:rPr>
                <w:rFonts w:hint="eastAsia"/>
                <w:lang w:eastAsia="zh-CN"/>
              </w:rPr>
              <w:t>&gt;</w:t>
            </w:r>
            <w:r w:rsidRPr="009A44DA">
              <w:rPr>
                <w:lang w:eastAsia="zh-CN"/>
              </w:rPr>
              <w:t>5G ProSe UE PC5 Aggregate Maximum Bit Rate</w:t>
            </w:r>
          </w:p>
        </w:tc>
        <w:tc>
          <w:tcPr>
            <w:tcW w:w="1093" w:type="dxa"/>
          </w:tcPr>
          <w:p w14:paraId="68A8897D" w14:textId="77777777" w:rsidR="00F92B3F" w:rsidRPr="00821072" w:rsidRDefault="00F92B3F" w:rsidP="00692903">
            <w:pPr>
              <w:pStyle w:val="TAL"/>
              <w:rPr>
                <w:rFonts w:eastAsia="SimSun"/>
                <w:lang w:eastAsia="zh-CN"/>
              </w:rPr>
            </w:pPr>
            <w:r w:rsidRPr="009A44DA">
              <w:rPr>
                <w:lang w:eastAsia="ja-JP"/>
              </w:rPr>
              <w:t>O</w:t>
            </w:r>
          </w:p>
        </w:tc>
        <w:tc>
          <w:tcPr>
            <w:tcW w:w="1510" w:type="dxa"/>
          </w:tcPr>
          <w:p w14:paraId="24AF7108" w14:textId="77777777" w:rsidR="00F92B3F" w:rsidRPr="00FD0425" w:rsidRDefault="00F92B3F" w:rsidP="00692903">
            <w:pPr>
              <w:pStyle w:val="TAL"/>
              <w:rPr>
                <w:lang w:eastAsia="ja-JP"/>
              </w:rPr>
            </w:pPr>
          </w:p>
        </w:tc>
        <w:tc>
          <w:tcPr>
            <w:tcW w:w="1247" w:type="dxa"/>
          </w:tcPr>
          <w:p w14:paraId="798FF39B" w14:textId="77777777" w:rsidR="00F92B3F" w:rsidRPr="009A44DA" w:rsidRDefault="00F92B3F" w:rsidP="00692903">
            <w:pPr>
              <w:pStyle w:val="TAL"/>
              <w:rPr>
                <w:lang w:eastAsia="ja-JP"/>
              </w:rPr>
            </w:pPr>
            <w:r w:rsidRPr="009A44DA">
              <w:rPr>
                <w:lang w:eastAsia="ja-JP"/>
              </w:rPr>
              <w:t>NR UE Sidelink Aggregate Maximum Bit Rate</w:t>
            </w:r>
          </w:p>
          <w:p w14:paraId="228167E3" w14:textId="77777777" w:rsidR="00F92B3F" w:rsidRPr="004A323A" w:rsidRDefault="00F92B3F" w:rsidP="00692903">
            <w:pPr>
              <w:pStyle w:val="TAL"/>
              <w:rPr>
                <w:lang w:eastAsia="ja-JP"/>
              </w:rPr>
            </w:pPr>
            <w:r w:rsidRPr="00A71E65">
              <w:rPr>
                <w:rFonts w:eastAsia="SimSun"/>
                <w:lang w:eastAsia="ja-JP"/>
              </w:rPr>
              <w:t>9.2.3.107</w:t>
            </w:r>
          </w:p>
        </w:tc>
        <w:tc>
          <w:tcPr>
            <w:tcW w:w="1780" w:type="dxa"/>
          </w:tcPr>
          <w:p w14:paraId="597B3C91" w14:textId="77777777" w:rsidR="00F92B3F" w:rsidRPr="00FA5057" w:rsidRDefault="00F92B3F" w:rsidP="00692903">
            <w:pPr>
              <w:pStyle w:val="TAL"/>
              <w:rPr>
                <w:rFonts w:eastAsia="Malgun Gothic" w:cs="Arial"/>
                <w:szCs w:val="18"/>
                <w:lang w:eastAsia="ja-JP"/>
              </w:rPr>
            </w:pPr>
            <w:r w:rsidRPr="009A44DA">
              <w:rPr>
                <w:rFonts w:eastAsia="Malgun Gothic" w:cs="Arial"/>
                <w:lang w:eastAsia="ja-JP"/>
              </w:rPr>
              <w:t>This IE applies only if the UE is authorized for 5G ProSe services.</w:t>
            </w:r>
          </w:p>
        </w:tc>
        <w:tc>
          <w:tcPr>
            <w:tcW w:w="1069" w:type="dxa"/>
          </w:tcPr>
          <w:p w14:paraId="67CF5CFE" w14:textId="77777777" w:rsidR="00F92B3F" w:rsidRPr="00B74BD8" w:rsidRDefault="00F92B3F" w:rsidP="00692903">
            <w:pPr>
              <w:pStyle w:val="TAC"/>
              <w:rPr>
                <w:lang w:eastAsia="ja-JP"/>
              </w:rPr>
            </w:pPr>
            <w:r w:rsidRPr="009A44DA">
              <w:rPr>
                <w:rFonts w:eastAsia="SimSun"/>
              </w:rPr>
              <w:t>YES</w:t>
            </w:r>
          </w:p>
        </w:tc>
        <w:tc>
          <w:tcPr>
            <w:tcW w:w="1127" w:type="dxa"/>
          </w:tcPr>
          <w:p w14:paraId="192F5FB5" w14:textId="77777777" w:rsidR="00F92B3F" w:rsidRPr="00821072" w:rsidRDefault="00F92B3F" w:rsidP="00692903">
            <w:pPr>
              <w:pStyle w:val="TAC"/>
              <w:rPr>
                <w:rFonts w:eastAsia="CG Times (WN)"/>
                <w:lang w:eastAsia="ja-JP"/>
              </w:rPr>
            </w:pPr>
            <w:r w:rsidRPr="009A44DA">
              <w:rPr>
                <w:rFonts w:eastAsia="SimSun"/>
                <w:lang w:eastAsia="ja-JP"/>
              </w:rPr>
              <w:t>ignore</w:t>
            </w:r>
          </w:p>
        </w:tc>
      </w:tr>
      <w:tr w:rsidR="00F92B3F" w:rsidRPr="00FD0425" w14:paraId="3426FBD8" w14:textId="77777777" w:rsidTr="00B15131">
        <w:tc>
          <w:tcPr>
            <w:tcW w:w="2548" w:type="dxa"/>
          </w:tcPr>
          <w:p w14:paraId="026A84A7" w14:textId="77777777" w:rsidR="00F92B3F" w:rsidRDefault="00F92B3F" w:rsidP="00692903">
            <w:pPr>
              <w:pStyle w:val="TAL"/>
              <w:ind w:left="113"/>
              <w:rPr>
                <w:lang w:eastAsia="zh-CN"/>
              </w:rPr>
            </w:pPr>
            <w:r>
              <w:rPr>
                <w:rFonts w:hint="eastAsia"/>
                <w:lang w:eastAsia="zh-CN"/>
              </w:rPr>
              <w:t>&gt;</w:t>
            </w:r>
            <w:r>
              <w:rPr>
                <w:rFonts w:eastAsia="MS Mincho" w:cs="Arial"/>
                <w:lang w:eastAsia="ja-JP"/>
              </w:rPr>
              <w:t>UE Slice Maximum Bit Rate List</w:t>
            </w:r>
          </w:p>
        </w:tc>
        <w:tc>
          <w:tcPr>
            <w:tcW w:w="1093" w:type="dxa"/>
          </w:tcPr>
          <w:p w14:paraId="4B6FAC1F" w14:textId="77777777" w:rsidR="00F92B3F" w:rsidRPr="009A44DA" w:rsidRDefault="00F92B3F" w:rsidP="00692903">
            <w:pPr>
              <w:pStyle w:val="TAL"/>
              <w:rPr>
                <w:lang w:eastAsia="ja-JP"/>
              </w:rPr>
            </w:pPr>
            <w:r w:rsidRPr="00DE6806">
              <w:rPr>
                <w:rFonts w:eastAsia="Malgun Gothic" w:cs="Arial" w:hint="eastAsia"/>
                <w:lang w:eastAsia="zh-CN"/>
              </w:rPr>
              <w:t>O</w:t>
            </w:r>
          </w:p>
        </w:tc>
        <w:tc>
          <w:tcPr>
            <w:tcW w:w="1510" w:type="dxa"/>
          </w:tcPr>
          <w:p w14:paraId="162AF69C" w14:textId="77777777" w:rsidR="00F92B3F" w:rsidRPr="00FD0425" w:rsidRDefault="00F92B3F" w:rsidP="00692903">
            <w:pPr>
              <w:pStyle w:val="TAL"/>
              <w:rPr>
                <w:lang w:eastAsia="ja-JP"/>
              </w:rPr>
            </w:pPr>
          </w:p>
        </w:tc>
        <w:tc>
          <w:tcPr>
            <w:tcW w:w="1247" w:type="dxa"/>
          </w:tcPr>
          <w:p w14:paraId="094384E2" w14:textId="77777777" w:rsidR="00F92B3F" w:rsidRPr="009A44DA" w:rsidRDefault="00F92B3F" w:rsidP="00692903">
            <w:pPr>
              <w:pStyle w:val="TAL"/>
              <w:rPr>
                <w:lang w:eastAsia="ja-JP"/>
              </w:rPr>
            </w:pPr>
            <w:r w:rsidRPr="00D073AE">
              <w:rPr>
                <w:rFonts w:eastAsia="Malgun Gothic"/>
                <w:lang w:eastAsia="zh-CN"/>
              </w:rPr>
              <w:t>9.2.3.167</w:t>
            </w:r>
          </w:p>
        </w:tc>
        <w:tc>
          <w:tcPr>
            <w:tcW w:w="1780" w:type="dxa"/>
          </w:tcPr>
          <w:p w14:paraId="7E4D8D24" w14:textId="77777777" w:rsidR="00F92B3F" w:rsidRPr="009A44DA" w:rsidRDefault="00F92B3F" w:rsidP="00692903">
            <w:pPr>
              <w:pStyle w:val="TAL"/>
              <w:rPr>
                <w:rFonts w:eastAsia="Malgun Gothic" w:cs="Arial"/>
                <w:lang w:eastAsia="ja-JP"/>
              </w:rPr>
            </w:pPr>
          </w:p>
        </w:tc>
        <w:tc>
          <w:tcPr>
            <w:tcW w:w="1069" w:type="dxa"/>
          </w:tcPr>
          <w:p w14:paraId="002CA361" w14:textId="77777777" w:rsidR="00F92B3F" w:rsidRPr="009A44DA" w:rsidRDefault="00F92B3F" w:rsidP="00692903">
            <w:pPr>
              <w:pStyle w:val="TAC"/>
              <w:rPr>
                <w:rFonts w:eastAsia="SimSun"/>
              </w:rPr>
            </w:pPr>
            <w:r>
              <w:rPr>
                <w:lang w:eastAsia="ja-JP"/>
              </w:rPr>
              <w:t>YES</w:t>
            </w:r>
          </w:p>
        </w:tc>
        <w:tc>
          <w:tcPr>
            <w:tcW w:w="1127" w:type="dxa"/>
          </w:tcPr>
          <w:p w14:paraId="4B84791C" w14:textId="77777777" w:rsidR="00F92B3F" w:rsidRPr="009A44DA" w:rsidRDefault="00F92B3F" w:rsidP="00692903">
            <w:pPr>
              <w:pStyle w:val="TAC"/>
              <w:rPr>
                <w:rFonts w:eastAsia="SimSun"/>
                <w:lang w:eastAsia="ja-JP"/>
              </w:rPr>
            </w:pPr>
            <w:r>
              <w:rPr>
                <w:lang w:eastAsia="ja-JP"/>
              </w:rPr>
              <w:t>ignore</w:t>
            </w:r>
          </w:p>
        </w:tc>
      </w:tr>
      <w:tr w:rsidR="00F92B3F" w:rsidRPr="00FD0425" w14:paraId="03761A64" w14:textId="77777777" w:rsidTr="00B15131">
        <w:tc>
          <w:tcPr>
            <w:tcW w:w="2548" w:type="dxa"/>
          </w:tcPr>
          <w:p w14:paraId="56985912" w14:textId="77777777" w:rsidR="00F92B3F" w:rsidRPr="00FD0425" w:rsidRDefault="00F92B3F" w:rsidP="00692903">
            <w:pPr>
              <w:pStyle w:val="TAL"/>
            </w:pPr>
            <w:r w:rsidRPr="00FD0425">
              <w:rPr>
                <w:rFonts w:eastAsia="Batang"/>
              </w:rPr>
              <w:t>Trace Activation</w:t>
            </w:r>
          </w:p>
        </w:tc>
        <w:tc>
          <w:tcPr>
            <w:tcW w:w="1093" w:type="dxa"/>
          </w:tcPr>
          <w:p w14:paraId="2D9DEBF2" w14:textId="77777777" w:rsidR="00F92B3F" w:rsidRPr="00FD0425" w:rsidRDefault="00F92B3F" w:rsidP="00692903">
            <w:pPr>
              <w:pStyle w:val="TAL"/>
              <w:rPr>
                <w:lang w:eastAsia="ja-JP"/>
              </w:rPr>
            </w:pPr>
            <w:r w:rsidRPr="00FD0425">
              <w:rPr>
                <w:rFonts w:eastAsia="Batang" w:cs="Arial"/>
                <w:lang w:eastAsia="ja-JP"/>
              </w:rPr>
              <w:t>O</w:t>
            </w:r>
          </w:p>
        </w:tc>
        <w:tc>
          <w:tcPr>
            <w:tcW w:w="1510" w:type="dxa"/>
          </w:tcPr>
          <w:p w14:paraId="1E7165AD" w14:textId="77777777" w:rsidR="00F92B3F" w:rsidRPr="00FD0425" w:rsidRDefault="00F92B3F" w:rsidP="00692903">
            <w:pPr>
              <w:pStyle w:val="TAL"/>
              <w:rPr>
                <w:lang w:eastAsia="ja-JP"/>
              </w:rPr>
            </w:pPr>
          </w:p>
        </w:tc>
        <w:tc>
          <w:tcPr>
            <w:tcW w:w="1247" w:type="dxa"/>
          </w:tcPr>
          <w:p w14:paraId="7F56719D" w14:textId="77777777" w:rsidR="00F92B3F" w:rsidRPr="00FD0425" w:rsidRDefault="00F92B3F" w:rsidP="00692903">
            <w:pPr>
              <w:pStyle w:val="TAL"/>
              <w:rPr>
                <w:lang w:eastAsia="ja-JP"/>
              </w:rPr>
            </w:pPr>
            <w:r w:rsidRPr="00FD0425">
              <w:rPr>
                <w:rFonts w:eastAsia="Batang" w:cs="Arial"/>
                <w:lang w:eastAsia="ja-JP"/>
              </w:rPr>
              <w:t>9.2.3.55</w:t>
            </w:r>
          </w:p>
        </w:tc>
        <w:tc>
          <w:tcPr>
            <w:tcW w:w="1780" w:type="dxa"/>
          </w:tcPr>
          <w:p w14:paraId="32519716" w14:textId="77777777" w:rsidR="00F92B3F" w:rsidRPr="00FD0425" w:rsidRDefault="00F92B3F" w:rsidP="00692903">
            <w:pPr>
              <w:pStyle w:val="TAL"/>
            </w:pPr>
          </w:p>
        </w:tc>
        <w:tc>
          <w:tcPr>
            <w:tcW w:w="1069" w:type="dxa"/>
          </w:tcPr>
          <w:p w14:paraId="7F1DF4FD" w14:textId="77777777" w:rsidR="00F92B3F" w:rsidRPr="00FD0425" w:rsidRDefault="00F92B3F" w:rsidP="00692903">
            <w:pPr>
              <w:pStyle w:val="TAC"/>
              <w:rPr>
                <w:lang w:eastAsia="ja-JP"/>
              </w:rPr>
            </w:pPr>
            <w:r w:rsidRPr="00FD0425">
              <w:rPr>
                <w:rFonts w:eastAsia="Batang" w:cs="Arial"/>
                <w:lang w:eastAsia="ja-JP"/>
              </w:rPr>
              <w:t>YES</w:t>
            </w:r>
          </w:p>
        </w:tc>
        <w:tc>
          <w:tcPr>
            <w:tcW w:w="1127" w:type="dxa"/>
          </w:tcPr>
          <w:p w14:paraId="3B4C917C" w14:textId="77777777" w:rsidR="00F92B3F" w:rsidRPr="00FD0425" w:rsidRDefault="00F92B3F" w:rsidP="00692903">
            <w:pPr>
              <w:pStyle w:val="TAC"/>
              <w:rPr>
                <w:lang w:eastAsia="ja-JP"/>
              </w:rPr>
            </w:pPr>
            <w:r w:rsidRPr="00FD0425">
              <w:rPr>
                <w:rFonts w:eastAsia="Batang" w:cs="Arial"/>
                <w:lang w:eastAsia="ja-JP"/>
              </w:rPr>
              <w:t>ignore</w:t>
            </w:r>
          </w:p>
        </w:tc>
      </w:tr>
      <w:tr w:rsidR="00F92B3F" w:rsidRPr="00FD0425" w14:paraId="0A82E23C" w14:textId="77777777" w:rsidTr="00B15131">
        <w:tc>
          <w:tcPr>
            <w:tcW w:w="2548" w:type="dxa"/>
          </w:tcPr>
          <w:p w14:paraId="64DF27B9" w14:textId="77777777" w:rsidR="00F92B3F" w:rsidRPr="00FD0425" w:rsidRDefault="00F92B3F" w:rsidP="00692903">
            <w:pPr>
              <w:pStyle w:val="TAL"/>
            </w:pPr>
            <w:r w:rsidRPr="00FD0425">
              <w:rPr>
                <w:rFonts w:eastAsia="Batang"/>
              </w:rPr>
              <w:t>Masked IMEISV</w:t>
            </w:r>
          </w:p>
        </w:tc>
        <w:tc>
          <w:tcPr>
            <w:tcW w:w="1093" w:type="dxa"/>
          </w:tcPr>
          <w:p w14:paraId="6003C34A" w14:textId="77777777" w:rsidR="00F92B3F" w:rsidRPr="00FD0425" w:rsidRDefault="00F92B3F" w:rsidP="00692903">
            <w:pPr>
              <w:pStyle w:val="TAL"/>
              <w:rPr>
                <w:lang w:eastAsia="ja-JP"/>
              </w:rPr>
            </w:pPr>
            <w:r w:rsidRPr="00FD0425">
              <w:rPr>
                <w:rFonts w:eastAsia="Batang" w:cs="Arial"/>
                <w:lang w:eastAsia="ja-JP"/>
              </w:rPr>
              <w:t>O</w:t>
            </w:r>
          </w:p>
        </w:tc>
        <w:tc>
          <w:tcPr>
            <w:tcW w:w="1510" w:type="dxa"/>
          </w:tcPr>
          <w:p w14:paraId="0B67DAFB" w14:textId="77777777" w:rsidR="00F92B3F" w:rsidRPr="00FD0425" w:rsidRDefault="00F92B3F" w:rsidP="00692903">
            <w:pPr>
              <w:pStyle w:val="TAL"/>
              <w:rPr>
                <w:lang w:eastAsia="ja-JP"/>
              </w:rPr>
            </w:pPr>
          </w:p>
        </w:tc>
        <w:tc>
          <w:tcPr>
            <w:tcW w:w="1247" w:type="dxa"/>
          </w:tcPr>
          <w:p w14:paraId="2A4894A5" w14:textId="77777777" w:rsidR="00F92B3F" w:rsidRPr="00FD0425" w:rsidRDefault="00F92B3F" w:rsidP="00692903">
            <w:pPr>
              <w:pStyle w:val="TAL"/>
              <w:rPr>
                <w:lang w:eastAsia="ja-JP"/>
              </w:rPr>
            </w:pPr>
            <w:r w:rsidRPr="00FD0425">
              <w:rPr>
                <w:rFonts w:eastAsia="Batang" w:cs="Arial"/>
                <w:lang w:eastAsia="ja-JP"/>
              </w:rPr>
              <w:t>9.2.3.32</w:t>
            </w:r>
          </w:p>
        </w:tc>
        <w:tc>
          <w:tcPr>
            <w:tcW w:w="1780" w:type="dxa"/>
          </w:tcPr>
          <w:p w14:paraId="3D7B4007" w14:textId="77777777" w:rsidR="00F92B3F" w:rsidRPr="00FD0425" w:rsidRDefault="00F92B3F" w:rsidP="00692903">
            <w:pPr>
              <w:pStyle w:val="TAL"/>
              <w:rPr>
                <w:lang w:eastAsia="ja-JP"/>
              </w:rPr>
            </w:pPr>
          </w:p>
        </w:tc>
        <w:tc>
          <w:tcPr>
            <w:tcW w:w="1069" w:type="dxa"/>
          </w:tcPr>
          <w:p w14:paraId="3C542E53" w14:textId="77777777" w:rsidR="00F92B3F" w:rsidRPr="00FD0425" w:rsidRDefault="00F92B3F" w:rsidP="00692903">
            <w:pPr>
              <w:pStyle w:val="TAC"/>
              <w:rPr>
                <w:lang w:eastAsia="ja-JP"/>
              </w:rPr>
            </w:pPr>
            <w:r w:rsidRPr="00FD0425">
              <w:rPr>
                <w:rFonts w:eastAsia="Batang" w:cs="Arial"/>
                <w:lang w:eastAsia="ja-JP"/>
              </w:rPr>
              <w:t>YES</w:t>
            </w:r>
          </w:p>
        </w:tc>
        <w:tc>
          <w:tcPr>
            <w:tcW w:w="1127" w:type="dxa"/>
          </w:tcPr>
          <w:p w14:paraId="04820192" w14:textId="77777777" w:rsidR="00F92B3F" w:rsidRPr="00FD0425" w:rsidRDefault="00F92B3F" w:rsidP="00692903">
            <w:pPr>
              <w:pStyle w:val="TAC"/>
              <w:rPr>
                <w:lang w:eastAsia="ja-JP"/>
              </w:rPr>
            </w:pPr>
            <w:r w:rsidRPr="00FD0425">
              <w:rPr>
                <w:rFonts w:eastAsia="Batang" w:cs="Arial"/>
                <w:lang w:eastAsia="ja-JP"/>
              </w:rPr>
              <w:t>ignore</w:t>
            </w:r>
          </w:p>
        </w:tc>
      </w:tr>
      <w:tr w:rsidR="00F92B3F" w:rsidRPr="00FD0425" w14:paraId="009BA3C8" w14:textId="77777777" w:rsidTr="00B15131">
        <w:tc>
          <w:tcPr>
            <w:tcW w:w="2548" w:type="dxa"/>
          </w:tcPr>
          <w:p w14:paraId="5A2DC102" w14:textId="77777777" w:rsidR="00F92B3F" w:rsidRPr="00FD0425" w:rsidRDefault="00F92B3F" w:rsidP="00692903">
            <w:pPr>
              <w:pStyle w:val="TAL"/>
              <w:rPr>
                <w:rFonts w:eastAsia="Batang"/>
              </w:rPr>
            </w:pPr>
            <w:r w:rsidRPr="00FD0425">
              <w:rPr>
                <w:rFonts w:eastAsia="Batang"/>
              </w:rPr>
              <w:t>UE History Information</w:t>
            </w:r>
          </w:p>
        </w:tc>
        <w:tc>
          <w:tcPr>
            <w:tcW w:w="1093" w:type="dxa"/>
          </w:tcPr>
          <w:p w14:paraId="28523FD2" w14:textId="77777777" w:rsidR="00F92B3F" w:rsidRPr="00FD0425" w:rsidRDefault="00F92B3F" w:rsidP="00692903">
            <w:pPr>
              <w:pStyle w:val="TAL"/>
              <w:rPr>
                <w:rFonts w:eastAsia="Batang" w:cs="Arial"/>
                <w:lang w:eastAsia="ja-JP"/>
              </w:rPr>
            </w:pPr>
            <w:r w:rsidRPr="00FD0425">
              <w:rPr>
                <w:rFonts w:eastAsia="Batang" w:cs="Arial"/>
                <w:lang w:eastAsia="ja-JP"/>
              </w:rPr>
              <w:t>M</w:t>
            </w:r>
          </w:p>
        </w:tc>
        <w:tc>
          <w:tcPr>
            <w:tcW w:w="1510" w:type="dxa"/>
          </w:tcPr>
          <w:p w14:paraId="766729D0" w14:textId="77777777" w:rsidR="00F92B3F" w:rsidRPr="00FD0425" w:rsidRDefault="00F92B3F" w:rsidP="00692903">
            <w:pPr>
              <w:pStyle w:val="TAL"/>
              <w:rPr>
                <w:lang w:eastAsia="ja-JP"/>
              </w:rPr>
            </w:pPr>
          </w:p>
        </w:tc>
        <w:tc>
          <w:tcPr>
            <w:tcW w:w="1247" w:type="dxa"/>
          </w:tcPr>
          <w:p w14:paraId="6EBBF830" w14:textId="77777777" w:rsidR="00F92B3F" w:rsidRPr="00FD0425" w:rsidRDefault="00F92B3F" w:rsidP="00692903">
            <w:pPr>
              <w:pStyle w:val="TAL"/>
              <w:rPr>
                <w:rFonts w:eastAsia="Batang" w:cs="Arial"/>
                <w:lang w:eastAsia="ja-JP"/>
              </w:rPr>
            </w:pPr>
            <w:r w:rsidRPr="00FD0425">
              <w:rPr>
                <w:rFonts w:eastAsia="Batang" w:cs="Arial"/>
                <w:lang w:eastAsia="ja-JP"/>
              </w:rPr>
              <w:t>9.2.3.64</w:t>
            </w:r>
          </w:p>
        </w:tc>
        <w:tc>
          <w:tcPr>
            <w:tcW w:w="1780" w:type="dxa"/>
          </w:tcPr>
          <w:p w14:paraId="3C2D2B5F" w14:textId="77777777" w:rsidR="00F92B3F" w:rsidRPr="00FD0425" w:rsidRDefault="00F92B3F" w:rsidP="00692903">
            <w:pPr>
              <w:pStyle w:val="TAL"/>
              <w:rPr>
                <w:lang w:eastAsia="ja-JP"/>
              </w:rPr>
            </w:pPr>
          </w:p>
        </w:tc>
        <w:tc>
          <w:tcPr>
            <w:tcW w:w="1069" w:type="dxa"/>
          </w:tcPr>
          <w:p w14:paraId="2BE59E93" w14:textId="77777777" w:rsidR="00F92B3F" w:rsidRPr="00FD0425" w:rsidRDefault="00F92B3F" w:rsidP="00692903">
            <w:pPr>
              <w:pStyle w:val="TAC"/>
              <w:rPr>
                <w:rFonts w:eastAsia="Batang" w:cs="Arial"/>
                <w:lang w:eastAsia="ja-JP"/>
              </w:rPr>
            </w:pPr>
            <w:r w:rsidRPr="00FD0425">
              <w:rPr>
                <w:rFonts w:eastAsia="Batang" w:cs="Arial"/>
                <w:lang w:eastAsia="ja-JP"/>
              </w:rPr>
              <w:t>YES</w:t>
            </w:r>
          </w:p>
        </w:tc>
        <w:tc>
          <w:tcPr>
            <w:tcW w:w="1127" w:type="dxa"/>
          </w:tcPr>
          <w:p w14:paraId="230136AF" w14:textId="77777777" w:rsidR="00F92B3F" w:rsidRPr="00FD0425" w:rsidRDefault="00F92B3F" w:rsidP="00692903">
            <w:pPr>
              <w:pStyle w:val="TAC"/>
              <w:rPr>
                <w:rFonts w:eastAsia="Batang" w:cs="Arial"/>
                <w:lang w:eastAsia="ja-JP"/>
              </w:rPr>
            </w:pPr>
            <w:r w:rsidRPr="00FD0425">
              <w:rPr>
                <w:rFonts w:eastAsia="Batang" w:cs="Arial"/>
                <w:lang w:eastAsia="ja-JP"/>
              </w:rPr>
              <w:t>ignore</w:t>
            </w:r>
          </w:p>
        </w:tc>
      </w:tr>
      <w:tr w:rsidR="00F92B3F" w:rsidRPr="00FD0425" w14:paraId="355FEB62" w14:textId="77777777" w:rsidTr="00B15131">
        <w:tc>
          <w:tcPr>
            <w:tcW w:w="2548" w:type="dxa"/>
          </w:tcPr>
          <w:p w14:paraId="6DE6D8B7" w14:textId="77777777" w:rsidR="00F92B3F" w:rsidRPr="00FD0425" w:rsidRDefault="00F92B3F" w:rsidP="00692903">
            <w:pPr>
              <w:pStyle w:val="TAL"/>
              <w:rPr>
                <w:rFonts w:eastAsia="Batang"/>
                <w:b/>
              </w:rPr>
            </w:pPr>
            <w:r w:rsidRPr="00FD0425">
              <w:rPr>
                <w:rFonts w:eastAsia="Batang"/>
                <w:b/>
              </w:rPr>
              <w:t>UE Context Reference at the S-NG-RAN node</w:t>
            </w:r>
          </w:p>
        </w:tc>
        <w:tc>
          <w:tcPr>
            <w:tcW w:w="1093" w:type="dxa"/>
          </w:tcPr>
          <w:p w14:paraId="4C14D300" w14:textId="77777777" w:rsidR="00F92B3F" w:rsidRPr="00FD0425" w:rsidRDefault="00F92B3F" w:rsidP="00692903">
            <w:pPr>
              <w:pStyle w:val="TAL"/>
              <w:rPr>
                <w:rFonts w:eastAsia="Batang" w:cs="Arial"/>
                <w:lang w:eastAsia="ja-JP"/>
              </w:rPr>
            </w:pPr>
            <w:r w:rsidRPr="00FD0425">
              <w:rPr>
                <w:rFonts w:eastAsia="Batang" w:cs="Arial"/>
                <w:lang w:eastAsia="ja-JP"/>
              </w:rPr>
              <w:t>O</w:t>
            </w:r>
          </w:p>
        </w:tc>
        <w:tc>
          <w:tcPr>
            <w:tcW w:w="1510" w:type="dxa"/>
          </w:tcPr>
          <w:p w14:paraId="55EF8961" w14:textId="77777777" w:rsidR="00F92B3F" w:rsidRPr="00FD0425" w:rsidRDefault="00F92B3F" w:rsidP="00692903">
            <w:pPr>
              <w:pStyle w:val="TAL"/>
              <w:rPr>
                <w:lang w:eastAsia="ja-JP"/>
              </w:rPr>
            </w:pPr>
          </w:p>
        </w:tc>
        <w:tc>
          <w:tcPr>
            <w:tcW w:w="1247" w:type="dxa"/>
          </w:tcPr>
          <w:p w14:paraId="61763B08" w14:textId="77777777" w:rsidR="00F92B3F" w:rsidRPr="00FD0425" w:rsidRDefault="00F92B3F" w:rsidP="00692903">
            <w:pPr>
              <w:pStyle w:val="TAL"/>
              <w:rPr>
                <w:rFonts w:eastAsia="Batang" w:cs="Arial"/>
                <w:lang w:eastAsia="ja-JP"/>
              </w:rPr>
            </w:pPr>
          </w:p>
        </w:tc>
        <w:tc>
          <w:tcPr>
            <w:tcW w:w="1780" w:type="dxa"/>
          </w:tcPr>
          <w:p w14:paraId="0FC39839" w14:textId="77777777" w:rsidR="00F92B3F" w:rsidRPr="00FD0425" w:rsidRDefault="00F92B3F" w:rsidP="00692903">
            <w:pPr>
              <w:pStyle w:val="TAL"/>
              <w:rPr>
                <w:lang w:eastAsia="ja-JP"/>
              </w:rPr>
            </w:pPr>
          </w:p>
        </w:tc>
        <w:tc>
          <w:tcPr>
            <w:tcW w:w="1069" w:type="dxa"/>
          </w:tcPr>
          <w:p w14:paraId="5DB36EEA" w14:textId="77777777" w:rsidR="00F92B3F" w:rsidRPr="00FD0425" w:rsidRDefault="00F92B3F" w:rsidP="00692903">
            <w:pPr>
              <w:pStyle w:val="TAC"/>
              <w:rPr>
                <w:rFonts w:eastAsia="Batang" w:cs="Arial"/>
                <w:lang w:eastAsia="ja-JP"/>
              </w:rPr>
            </w:pPr>
            <w:r w:rsidRPr="00FD0425">
              <w:rPr>
                <w:rFonts w:eastAsia="Batang" w:cs="Arial"/>
                <w:lang w:eastAsia="ja-JP"/>
              </w:rPr>
              <w:t>YES</w:t>
            </w:r>
          </w:p>
        </w:tc>
        <w:tc>
          <w:tcPr>
            <w:tcW w:w="1127" w:type="dxa"/>
          </w:tcPr>
          <w:p w14:paraId="47B2E74A" w14:textId="77777777" w:rsidR="00F92B3F" w:rsidRPr="00FD0425" w:rsidRDefault="00F92B3F" w:rsidP="00692903">
            <w:pPr>
              <w:pStyle w:val="TAC"/>
              <w:rPr>
                <w:rFonts w:eastAsia="Batang" w:cs="Arial"/>
                <w:lang w:eastAsia="ja-JP"/>
              </w:rPr>
            </w:pPr>
            <w:r w:rsidRPr="00FD0425">
              <w:rPr>
                <w:rFonts w:eastAsia="Batang" w:cs="Arial"/>
                <w:lang w:eastAsia="ja-JP"/>
              </w:rPr>
              <w:t>ignore</w:t>
            </w:r>
          </w:p>
        </w:tc>
      </w:tr>
      <w:tr w:rsidR="00F92B3F" w:rsidRPr="00FD0425" w14:paraId="0EE0A785" w14:textId="77777777" w:rsidTr="00B15131">
        <w:tc>
          <w:tcPr>
            <w:tcW w:w="2548" w:type="dxa"/>
          </w:tcPr>
          <w:p w14:paraId="3BD5DEDA" w14:textId="77777777" w:rsidR="00F92B3F" w:rsidRPr="00FD0425" w:rsidRDefault="00F92B3F" w:rsidP="00692903">
            <w:pPr>
              <w:pStyle w:val="TAL"/>
              <w:ind w:left="113"/>
              <w:rPr>
                <w:rFonts w:eastAsia="Batang"/>
              </w:rPr>
            </w:pPr>
            <w:r w:rsidRPr="00FD0425">
              <w:rPr>
                <w:rFonts w:eastAsia="Batang"/>
              </w:rPr>
              <w:t>&gt;</w:t>
            </w:r>
            <w:r w:rsidRPr="00FD0425">
              <w:rPr>
                <w:bCs/>
                <w:lang w:eastAsia="ja-JP"/>
              </w:rPr>
              <w:t>Global NG-RAN Node ID</w:t>
            </w:r>
          </w:p>
        </w:tc>
        <w:tc>
          <w:tcPr>
            <w:tcW w:w="1093" w:type="dxa"/>
          </w:tcPr>
          <w:p w14:paraId="16D31947" w14:textId="77777777" w:rsidR="00F92B3F" w:rsidRPr="00FD0425" w:rsidRDefault="00F92B3F" w:rsidP="00692903">
            <w:pPr>
              <w:pStyle w:val="TAL"/>
              <w:rPr>
                <w:rFonts w:eastAsia="Batang" w:cs="Arial"/>
                <w:lang w:eastAsia="ja-JP"/>
              </w:rPr>
            </w:pPr>
            <w:r w:rsidRPr="00FD0425">
              <w:rPr>
                <w:rFonts w:eastAsia="Batang" w:cs="Arial"/>
                <w:lang w:eastAsia="ja-JP"/>
              </w:rPr>
              <w:t>M</w:t>
            </w:r>
          </w:p>
        </w:tc>
        <w:tc>
          <w:tcPr>
            <w:tcW w:w="1510" w:type="dxa"/>
          </w:tcPr>
          <w:p w14:paraId="3B7D8898" w14:textId="77777777" w:rsidR="00F92B3F" w:rsidRPr="00FD0425" w:rsidRDefault="00F92B3F" w:rsidP="00692903">
            <w:pPr>
              <w:pStyle w:val="TAL"/>
              <w:rPr>
                <w:lang w:eastAsia="ja-JP"/>
              </w:rPr>
            </w:pPr>
          </w:p>
        </w:tc>
        <w:tc>
          <w:tcPr>
            <w:tcW w:w="1247" w:type="dxa"/>
          </w:tcPr>
          <w:p w14:paraId="59EDF3DA" w14:textId="77777777" w:rsidR="00F92B3F" w:rsidRPr="00FD0425" w:rsidRDefault="00F92B3F" w:rsidP="00692903">
            <w:pPr>
              <w:pStyle w:val="TAL"/>
              <w:rPr>
                <w:rFonts w:eastAsia="Batang" w:cs="Arial"/>
                <w:lang w:eastAsia="ja-JP"/>
              </w:rPr>
            </w:pPr>
            <w:r w:rsidRPr="00FD0425">
              <w:rPr>
                <w:rFonts w:eastAsia="Batang" w:cs="Arial"/>
                <w:lang w:eastAsia="ja-JP"/>
              </w:rPr>
              <w:t>9.2.2.3</w:t>
            </w:r>
          </w:p>
        </w:tc>
        <w:tc>
          <w:tcPr>
            <w:tcW w:w="1780" w:type="dxa"/>
          </w:tcPr>
          <w:p w14:paraId="18B0DAB9" w14:textId="77777777" w:rsidR="00F92B3F" w:rsidRPr="00FD0425" w:rsidRDefault="00F92B3F" w:rsidP="00692903">
            <w:pPr>
              <w:pStyle w:val="TAL"/>
              <w:rPr>
                <w:lang w:eastAsia="ja-JP"/>
              </w:rPr>
            </w:pPr>
          </w:p>
        </w:tc>
        <w:tc>
          <w:tcPr>
            <w:tcW w:w="1069" w:type="dxa"/>
          </w:tcPr>
          <w:p w14:paraId="53C3AD98" w14:textId="77777777" w:rsidR="00F92B3F" w:rsidRPr="00FD0425" w:rsidRDefault="00F92B3F" w:rsidP="00692903">
            <w:pPr>
              <w:pStyle w:val="TAC"/>
              <w:rPr>
                <w:rFonts w:eastAsia="Batang" w:cs="Arial"/>
                <w:lang w:eastAsia="ja-JP"/>
              </w:rPr>
            </w:pPr>
            <w:r w:rsidRPr="00FD0425">
              <w:rPr>
                <w:lang w:eastAsia="ja-JP"/>
              </w:rPr>
              <w:t>–</w:t>
            </w:r>
          </w:p>
        </w:tc>
        <w:tc>
          <w:tcPr>
            <w:tcW w:w="1127" w:type="dxa"/>
          </w:tcPr>
          <w:p w14:paraId="14E77783" w14:textId="77777777" w:rsidR="00F92B3F" w:rsidRPr="00FD0425" w:rsidRDefault="00F92B3F" w:rsidP="00692903">
            <w:pPr>
              <w:pStyle w:val="TAC"/>
              <w:rPr>
                <w:rFonts w:eastAsia="Batang" w:cs="Arial"/>
                <w:lang w:eastAsia="ja-JP"/>
              </w:rPr>
            </w:pPr>
          </w:p>
        </w:tc>
      </w:tr>
      <w:tr w:rsidR="00F92B3F" w:rsidRPr="00FD0425" w14:paraId="6DED08AF" w14:textId="77777777" w:rsidTr="00B15131">
        <w:tc>
          <w:tcPr>
            <w:tcW w:w="2548" w:type="dxa"/>
          </w:tcPr>
          <w:p w14:paraId="5B87655E" w14:textId="77777777" w:rsidR="00F92B3F" w:rsidRPr="00FD0425" w:rsidRDefault="00F92B3F" w:rsidP="00692903">
            <w:pPr>
              <w:pStyle w:val="TAL"/>
              <w:ind w:left="113"/>
              <w:rPr>
                <w:rFonts w:eastAsia="Batang"/>
              </w:rPr>
            </w:pPr>
            <w:r w:rsidRPr="00FD0425">
              <w:rPr>
                <w:rFonts w:eastAsia="Batang"/>
              </w:rPr>
              <w:t>&gt;</w:t>
            </w:r>
            <w:r w:rsidRPr="00FD0425">
              <w:rPr>
                <w:rFonts w:cs="Arial"/>
                <w:lang w:eastAsia="zh-CN"/>
              </w:rPr>
              <w:t>S-NG-RAN node</w:t>
            </w:r>
            <w:r w:rsidRPr="00FD0425">
              <w:rPr>
                <w:rFonts w:cs="Arial"/>
                <w:lang w:eastAsia="ja-JP"/>
              </w:rPr>
              <w:t xml:space="preserve"> UE XnAP ID</w:t>
            </w:r>
          </w:p>
        </w:tc>
        <w:tc>
          <w:tcPr>
            <w:tcW w:w="1093" w:type="dxa"/>
          </w:tcPr>
          <w:p w14:paraId="7448AEFF" w14:textId="77777777" w:rsidR="00F92B3F" w:rsidRPr="00FD0425" w:rsidRDefault="00F92B3F" w:rsidP="00692903">
            <w:pPr>
              <w:pStyle w:val="TAL"/>
              <w:rPr>
                <w:rFonts w:eastAsia="Batang" w:cs="Arial"/>
                <w:lang w:eastAsia="ja-JP"/>
              </w:rPr>
            </w:pPr>
            <w:r w:rsidRPr="00FD0425">
              <w:rPr>
                <w:rFonts w:eastAsia="Batang" w:cs="Arial"/>
                <w:lang w:eastAsia="ja-JP"/>
              </w:rPr>
              <w:t>M</w:t>
            </w:r>
          </w:p>
        </w:tc>
        <w:tc>
          <w:tcPr>
            <w:tcW w:w="1510" w:type="dxa"/>
          </w:tcPr>
          <w:p w14:paraId="236E6366" w14:textId="77777777" w:rsidR="00F92B3F" w:rsidRPr="00FD0425" w:rsidRDefault="00F92B3F" w:rsidP="00692903">
            <w:pPr>
              <w:pStyle w:val="TAL"/>
              <w:rPr>
                <w:lang w:eastAsia="ja-JP"/>
              </w:rPr>
            </w:pPr>
          </w:p>
        </w:tc>
        <w:tc>
          <w:tcPr>
            <w:tcW w:w="1247" w:type="dxa"/>
          </w:tcPr>
          <w:p w14:paraId="5CE81625" w14:textId="77777777" w:rsidR="00F92B3F" w:rsidRPr="00FD0425" w:rsidRDefault="00F92B3F" w:rsidP="00692903">
            <w:pPr>
              <w:pStyle w:val="TAL"/>
              <w:rPr>
                <w:rFonts w:cs="Arial"/>
                <w:lang w:eastAsia="ja-JP"/>
              </w:rPr>
            </w:pPr>
            <w:r w:rsidRPr="00FD0425">
              <w:rPr>
                <w:rFonts w:cs="Arial"/>
                <w:lang w:eastAsia="ja-JP"/>
              </w:rPr>
              <w:t>NG-RAN node UE XnAP ID</w:t>
            </w:r>
          </w:p>
          <w:p w14:paraId="4EA67E54" w14:textId="77777777" w:rsidR="00F92B3F" w:rsidRPr="00FD0425" w:rsidRDefault="00F92B3F" w:rsidP="00692903">
            <w:pPr>
              <w:pStyle w:val="TAL"/>
              <w:rPr>
                <w:rFonts w:eastAsia="Batang" w:cs="Arial"/>
                <w:lang w:eastAsia="ja-JP"/>
              </w:rPr>
            </w:pPr>
            <w:r w:rsidRPr="00FD0425">
              <w:rPr>
                <w:lang w:eastAsia="ja-JP"/>
              </w:rPr>
              <w:t>9.2.3.16</w:t>
            </w:r>
          </w:p>
        </w:tc>
        <w:tc>
          <w:tcPr>
            <w:tcW w:w="1780" w:type="dxa"/>
          </w:tcPr>
          <w:p w14:paraId="64494424" w14:textId="77777777" w:rsidR="00F92B3F" w:rsidRPr="00FD0425" w:rsidRDefault="00F92B3F" w:rsidP="00692903">
            <w:pPr>
              <w:pStyle w:val="TAL"/>
              <w:rPr>
                <w:lang w:eastAsia="ja-JP"/>
              </w:rPr>
            </w:pPr>
          </w:p>
        </w:tc>
        <w:tc>
          <w:tcPr>
            <w:tcW w:w="1069" w:type="dxa"/>
          </w:tcPr>
          <w:p w14:paraId="69C7FAEF" w14:textId="77777777" w:rsidR="00F92B3F" w:rsidRPr="00FD0425" w:rsidRDefault="00F92B3F" w:rsidP="00692903">
            <w:pPr>
              <w:pStyle w:val="TAC"/>
              <w:rPr>
                <w:rFonts w:eastAsia="Batang" w:cs="Arial"/>
                <w:lang w:eastAsia="ja-JP"/>
              </w:rPr>
            </w:pPr>
            <w:r w:rsidRPr="00FD0425">
              <w:rPr>
                <w:lang w:eastAsia="ja-JP"/>
              </w:rPr>
              <w:t>–</w:t>
            </w:r>
          </w:p>
        </w:tc>
        <w:tc>
          <w:tcPr>
            <w:tcW w:w="1127" w:type="dxa"/>
          </w:tcPr>
          <w:p w14:paraId="37F28535" w14:textId="77777777" w:rsidR="00F92B3F" w:rsidRPr="00FD0425" w:rsidRDefault="00F92B3F" w:rsidP="00692903">
            <w:pPr>
              <w:pStyle w:val="TAC"/>
              <w:rPr>
                <w:rFonts w:eastAsia="Batang" w:cs="Arial"/>
                <w:lang w:eastAsia="ja-JP"/>
              </w:rPr>
            </w:pPr>
          </w:p>
        </w:tc>
      </w:tr>
      <w:tr w:rsidR="00F92B3F" w:rsidRPr="00FD0425" w14:paraId="214DF209" w14:textId="77777777" w:rsidTr="00B15131">
        <w:tc>
          <w:tcPr>
            <w:tcW w:w="2548" w:type="dxa"/>
          </w:tcPr>
          <w:p w14:paraId="397317E3" w14:textId="77777777" w:rsidR="00F92B3F" w:rsidRPr="00FD0425" w:rsidRDefault="00F92B3F" w:rsidP="00692903">
            <w:pPr>
              <w:pStyle w:val="TAL"/>
              <w:rPr>
                <w:rFonts w:eastAsia="Batang"/>
              </w:rPr>
            </w:pPr>
            <w:r w:rsidRPr="00C45748">
              <w:rPr>
                <w:rFonts w:eastAsia="Batang"/>
                <w:b/>
              </w:rPr>
              <w:t>Conditional Handover Information</w:t>
            </w:r>
            <w:r>
              <w:rPr>
                <w:rFonts w:eastAsia="Batang"/>
                <w:b/>
              </w:rPr>
              <w:t xml:space="preserve"> Request</w:t>
            </w:r>
          </w:p>
        </w:tc>
        <w:tc>
          <w:tcPr>
            <w:tcW w:w="1093" w:type="dxa"/>
          </w:tcPr>
          <w:p w14:paraId="0F68321D" w14:textId="77777777" w:rsidR="00F92B3F" w:rsidRPr="00FD0425" w:rsidRDefault="00F92B3F" w:rsidP="00692903">
            <w:pPr>
              <w:pStyle w:val="TAL"/>
              <w:rPr>
                <w:rFonts w:eastAsia="Batang" w:cs="Arial"/>
                <w:lang w:eastAsia="ja-JP"/>
              </w:rPr>
            </w:pPr>
            <w:r>
              <w:rPr>
                <w:rFonts w:eastAsia="Batang" w:cs="Arial"/>
                <w:lang w:eastAsia="ja-JP"/>
              </w:rPr>
              <w:t>O</w:t>
            </w:r>
          </w:p>
        </w:tc>
        <w:tc>
          <w:tcPr>
            <w:tcW w:w="1510" w:type="dxa"/>
          </w:tcPr>
          <w:p w14:paraId="2B57436D" w14:textId="77777777" w:rsidR="00F92B3F" w:rsidRPr="00FD0425" w:rsidRDefault="00F92B3F" w:rsidP="00692903">
            <w:pPr>
              <w:pStyle w:val="TAL"/>
              <w:rPr>
                <w:lang w:eastAsia="ja-JP"/>
              </w:rPr>
            </w:pPr>
          </w:p>
        </w:tc>
        <w:tc>
          <w:tcPr>
            <w:tcW w:w="1247" w:type="dxa"/>
          </w:tcPr>
          <w:p w14:paraId="4DC26B9D" w14:textId="77777777" w:rsidR="00F92B3F" w:rsidRPr="00FD0425" w:rsidRDefault="00F92B3F" w:rsidP="00692903">
            <w:pPr>
              <w:pStyle w:val="TAL"/>
              <w:rPr>
                <w:rFonts w:cs="Arial"/>
                <w:lang w:eastAsia="ja-JP"/>
              </w:rPr>
            </w:pPr>
          </w:p>
        </w:tc>
        <w:tc>
          <w:tcPr>
            <w:tcW w:w="1780" w:type="dxa"/>
          </w:tcPr>
          <w:p w14:paraId="36A736A9" w14:textId="77777777" w:rsidR="00F92B3F" w:rsidRPr="00FD0425" w:rsidRDefault="00F92B3F" w:rsidP="00692903">
            <w:pPr>
              <w:pStyle w:val="TAL"/>
              <w:rPr>
                <w:lang w:eastAsia="ja-JP"/>
              </w:rPr>
            </w:pPr>
          </w:p>
        </w:tc>
        <w:tc>
          <w:tcPr>
            <w:tcW w:w="1069" w:type="dxa"/>
          </w:tcPr>
          <w:p w14:paraId="47E8B5F4" w14:textId="77777777" w:rsidR="00F92B3F" w:rsidRPr="00FD0425" w:rsidRDefault="00F92B3F" w:rsidP="00692903">
            <w:pPr>
              <w:pStyle w:val="TAC"/>
              <w:rPr>
                <w:lang w:eastAsia="ja-JP"/>
              </w:rPr>
            </w:pPr>
            <w:r>
              <w:rPr>
                <w:lang w:eastAsia="ja-JP"/>
              </w:rPr>
              <w:t>YES</w:t>
            </w:r>
          </w:p>
        </w:tc>
        <w:tc>
          <w:tcPr>
            <w:tcW w:w="1127" w:type="dxa"/>
          </w:tcPr>
          <w:p w14:paraId="45993332" w14:textId="77777777" w:rsidR="00F92B3F" w:rsidRPr="00FD0425" w:rsidRDefault="00F92B3F" w:rsidP="00692903">
            <w:pPr>
              <w:pStyle w:val="TAC"/>
              <w:rPr>
                <w:rFonts w:eastAsia="Batang" w:cs="Arial"/>
                <w:lang w:eastAsia="ja-JP"/>
              </w:rPr>
            </w:pPr>
            <w:r>
              <w:rPr>
                <w:rFonts w:eastAsia="Batang" w:cs="Arial"/>
                <w:lang w:eastAsia="ja-JP"/>
              </w:rPr>
              <w:t>reject</w:t>
            </w:r>
          </w:p>
        </w:tc>
      </w:tr>
      <w:tr w:rsidR="00F92B3F" w:rsidRPr="00FD0425" w14:paraId="69FE2CFA" w14:textId="77777777" w:rsidTr="00B15131">
        <w:tc>
          <w:tcPr>
            <w:tcW w:w="2548" w:type="dxa"/>
          </w:tcPr>
          <w:p w14:paraId="464B1A30" w14:textId="77777777" w:rsidR="00F92B3F" w:rsidRPr="00FD0425" w:rsidRDefault="00F92B3F" w:rsidP="00692903">
            <w:pPr>
              <w:pStyle w:val="TAL"/>
              <w:ind w:left="113"/>
              <w:rPr>
                <w:rFonts w:eastAsia="Batang"/>
              </w:rPr>
            </w:pPr>
            <w:r>
              <w:rPr>
                <w:rFonts w:eastAsia="Batang"/>
              </w:rPr>
              <w:t>&gt;CHO Trigger</w:t>
            </w:r>
          </w:p>
        </w:tc>
        <w:tc>
          <w:tcPr>
            <w:tcW w:w="1093" w:type="dxa"/>
          </w:tcPr>
          <w:p w14:paraId="4A3871E3" w14:textId="77777777" w:rsidR="00F92B3F" w:rsidRPr="00FD0425" w:rsidRDefault="00F92B3F" w:rsidP="00692903">
            <w:pPr>
              <w:pStyle w:val="TAL"/>
              <w:rPr>
                <w:rFonts w:eastAsia="Batang" w:cs="Arial"/>
                <w:lang w:eastAsia="ja-JP"/>
              </w:rPr>
            </w:pPr>
            <w:r>
              <w:rPr>
                <w:rFonts w:eastAsia="Batang" w:cs="Arial"/>
                <w:lang w:eastAsia="ja-JP"/>
              </w:rPr>
              <w:t>M</w:t>
            </w:r>
          </w:p>
        </w:tc>
        <w:tc>
          <w:tcPr>
            <w:tcW w:w="1510" w:type="dxa"/>
          </w:tcPr>
          <w:p w14:paraId="7275F21F" w14:textId="77777777" w:rsidR="00F92B3F" w:rsidRPr="00FD0425" w:rsidRDefault="00F92B3F" w:rsidP="00692903">
            <w:pPr>
              <w:pStyle w:val="TAL"/>
              <w:rPr>
                <w:lang w:eastAsia="ja-JP"/>
              </w:rPr>
            </w:pPr>
          </w:p>
        </w:tc>
        <w:tc>
          <w:tcPr>
            <w:tcW w:w="1247" w:type="dxa"/>
          </w:tcPr>
          <w:p w14:paraId="31D6753E" w14:textId="77777777" w:rsidR="00F92B3F" w:rsidRPr="00FD0425" w:rsidRDefault="00F92B3F" w:rsidP="00692903">
            <w:pPr>
              <w:pStyle w:val="TAL"/>
              <w:rPr>
                <w:rFonts w:cs="Arial"/>
                <w:lang w:eastAsia="ja-JP"/>
              </w:rPr>
            </w:pPr>
            <w:r>
              <w:rPr>
                <w:rFonts w:cs="Arial"/>
                <w:lang w:eastAsia="ja-JP"/>
              </w:rPr>
              <w:t>ENUMERATED (CHO-initiation, CHO-replace, …)</w:t>
            </w:r>
          </w:p>
        </w:tc>
        <w:tc>
          <w:tcPr>
            <w:tcW w:w="1780" w:type="dxa"/>
          </w:tcPr>
          <w:p w14:paraId="0B5C873F" w14:textId="77777777" w:rsidR="00F92B3F" w:rsidRPr="00FD0425" w:rsidRDefault="00F92B3F" w:rsidP="00692903">
            <w:pPr>
              <w:pStyle w:val="TAL"/>
              <w:rPr>
                <w:lang w:eastAsia="ja-JP"/>
              </w:rPr>
            </w:pPr>
          </w:p>
        </w:tc>
        <w:tc>
          <w:tcPr>
            <w:tcW w:w="1069" w:type="dxa"/>
          </w:tcPr>
          <w:p w14:paraId="77BD2671" w14:textId="77777777" w:rsidR="00F92B3F" w:rsidRPr="00FD0425" w:rsidRDefault="00F92B3F" w:rsidP="00692903">
            <w:pPr>
              <w:pStyle w:val="TAC"/>
              <w:rPr>
                <w:lang w:eastAsia="ja-JP"/>
              </w:rPr>
            </w:pPr>
            <w:r w:rsidRPr="00271B84">
              <w:rPr>
                <w:lang w:eastAsia="ja-JP"/>
              </w:rPr>
              <w:t>–</w:t>
            </w:r>
          </w:p>
        </w:tc>
        <w:tc>
          <w:tcPr>
            <w:tcW w:w="1127" w:type="dxa"/>
          </w:tcPr>
          <w:p w14:paraId="2E78C3D9" w14:textId="77777777" w:rsidR="00F92B3F" w:rsidRPr="00FD0425" w:rsidRDefault="00F92B3F" w:rsidP="00692903">
            <w:pPr>
              <w:pStyle w:val="TAC"/>
              <w:rPr>
                <w:rFonts w:eastAsia="Batang" w:cs="Arial"/>
                <w:lang w:eastAsia="ja-JP"/>
              </w:rPr>
            </w:pPr>
          </w:p>
        </w:tc>
      </w:tr>
      <w:tr w:rsidR="00F92B3F" w:rsidRPr="00FD0425" w14:paraId="06E7850D" w14:textId="77777777" w:rsidTr="00B15131">
        <w:tc>
          <w:tcPr>
            <w:tcW w:w="2548" w:type="dxa"/>
          </w:tcPr>
          <w:p w14:paraId="57106828" w14:textId="77777777" w:rsidR="00F92B3F" w:rsidRPr="00FD0425" w:rsidRDefault="00F92B3F" w:rsidP="00692903">
            <w:pPr>
              <w:pStyle w:val="TAL"/>
              <w:ind w:left="113"/>
              <w:rPr>
                <w:rFonts w:eastAsia="Batang"/>
              </w:rPr>
            </w:pPr>
            <w:r>
              <w:rPr>
                <w:rFonts w:eastAsia="Batang"/>
              </w:rPr>
              <w:t>&gt;</w:t>
            </w:r>
            <w:r w:rsidRPr="009D248D">
              <w:rPr>
                <w:rFonts w:eastAsia="Batang"/>
              </w:rPr>
              <w:t>Target NG-RAN node UE XnAP ID</w:t>
            </w:r>
          </w:p>
        </w:tc>
        <w:tc>
          <w:tcPr>
            <w:tcW w:w="1093" w:type="dxa"/>
          </w:tcPr>
          <w:p w14:paraId="2B78B19B" w14:textId="77777777" w:rsidR="00F92B3F" w:rsidRPr="00FD0425" w:rsidRDefault="00F92B3F" w:rsidP="00692903">
            <w:pPr>
              <w:pStyle w:val="TAL"/>
              <w:rPr>
                <w:rFonts w:eastAsia="Batang" w:cs="Arial"/>
                <w:lang w:eastAsia="ja-JP"/>
              </w:rPr>
            </w:pPr>
            <w:r>
              <w:rPr>
                <w:lang w:eastAsia="ja-JP"/>
              </w:rPr>
              <w:t>C-ifCHOmod</w:t>
            </w:r>
          </w:p>
        </w:tc>
        <w:tc>
          <w:tcPr>
            <w:tcW w:w="1510" w:type="dxa"/>
          </w:tcPr>
          <w:p w14:paraId="50425070" w14:textId="77777777" w:rsidR="00F92B3F" w:rsidRPr="00FD0425" w:rsidRDefault="00F92B3F" w:rsidP="00692903">
            <w:pPr>
              <w:pStyle w:val="TAL"/>
              <w:rPr>
                <w:lang w:eastAsia="ja-JP"/>
              </w:rPr>
            </w:pPr>
          </w:p>
        </w:tc>
        <w:tc>
          <w:tcPr>
            <w:tcW w:w="1247" w:type="dxa"/>
          </w:tcPr>
          <w:p w14:paraId="1B14BD52" w14:textId="77777777" w:rsidR="00F92B3F" w:rsidRPr="00FD0425" w:rsidRDefault="00F92B3F" w:rsidP="00692903">
            <w:pPr>
              <w:pStyle w:val="TAL"/>
              <w:rPr>
                <w:rFonts w:cs="Arial"/>
                <w:lang w:eastAsia="ja-JP"/>
              </w:rPr>
            </w:pPr>
            <w:r w:rsidRPr="00B22C47">
              <w:rPr>
                <w:lang w:eastAsia="ja-JP"/>
              </w:rPr>
              <w:t>NG-RAN node UE XnAP ID</w:t>
            </w:r>
            <w:r w:rsidRPr="00B22C47">
              <w:rPr>
                <w:lang w:eastAsia="ja-JP"/>
              </w:rPr>
              <w:br/>
              <w:t>9.2.3.16</w:t>
            </w:r>
          </w:p>
        </w:tc>
        <w:tc>
          <w:tcPr>
            <w:tcW w:w="1780" w:type="dxa"/>
          </w:tcPr>
          <w:p w14:paraId="05AFA419" w14:textId="77777777" w:rsidR="00F92B3F" w:rsidRPr="00FD0425" w:rsidRDefault="00F92B3F" w:rsidP="00692903">
            <w:pPr>
              <w:pStyle w:val="TAL"/>
              <w:rPr>
                <w:lang w:eastAsia="ja-JP"/>
              </w:rPr>
            </w:pPr>
            <w:r w:rsidRPr="00B22C47">
              <w:rPr>
                <w:szCs w:val="18"/>
                <w:lang w:eastAsia="ja-JP"/>
              </w:rPr>
              <w:t>Allocated at the target NG-RAN node</w:t>
            </w:r>
          </w:p>
        </w:tc>
        <w:tc>
          <w:tcPr>
            <w:tcW w:w="1069" w:type="dxa"/>
          </w:tcPr>
          <w:p w14:paraId="3E36F420" w14:textId="77777777" w:rsidR="00F92B3F" w:rsidRPr="00FD0425" w:rsidRDefault="00F92B3F" w:rsidP="00692903">
            <w:pPr>
              <w:pStyle w:val="TAC"/>
              <w:rPr>
                <w:lang w:eastAsia="ja-JP"/>
              </w:rPr>
            </w:pPr>
            <w:r w:rsidRPr="00271B84">
              <w:rPr>
                <w:lang w:eastAsia="ja-JP"/>
              </w:rPr>
              <w:t>–</w:t>
            </w:r>
          </w:p>
        </w:tc>
        <w:tc>
          <w:tcPr>
            <w:tcW w:w="1127" w:type="dxa"/>
          </w:tcPr>
          <w:p w14:paraId="5D404D6F" w14:textId="77777777" w:rsidR="00F92B3F" w:rsidRPr="00FD0425" w:rsidRDefault="00F92B3F" w:rsidP="00692903">
            <w:pPr>
              <w:pStyle w:val="TAC"/>
              <w:rPr>
                <w:rFonts w:eastAsia="Batang" w:cs="Arial"/>
                <w:lang w:eastAsia="ja-JP"/>
              </w:rPr>
            </w:pPr>
          </w:p>
        </w:tc>
      </w:tr>
      <w:tr w:rsidR="00F92B3F" w:rsidRPr="00FD0425" w14:paraId="576B33A0" w14:textId="77777777" w:rsidTr="00B15131">
        <w:tc>
          <w:tcPr>
            <w:tcW w:w="2548" w:type="dxa"/>
          </w:tcPr>
          <w:p w14:paraId="7AE80282" w14:textId="77777777" w:rsidR="00F92B3F" w:rsidRPr="00FD0425" w:rsidRDefault="00F92B3F" w:rsidP="00692903">
            <w:pPr>
              <w:pStyle w:val="TAL"/>
              <w:ind w:left="113"/>
              <w:rPr>
                <w:rFonts w:eastAsia="Batang"/>
              </w:rPr>
            </w:pPr>
            <w:r>
              <w:rPr>
                <w:rFonts w:eastAsia="Batang"/>
              </w:rPr>
              <w:t>&gt;Estimated Arrival Probability</w:t>
            </w:r>
          </w:p>
        </w:tc>
        <w:tc>
          <w:tcPr>
            <w:tcW w:w="1093" w:type="dxa"/>
          </w:tcPr>
          <w:p w14:paraId="31B53DAC" w14:textId="77777777" w:rsidR="00F92B3F" w:rsidRPr="00FD0425" w:rsidRDefault="00F92B3F" w:rsidP="00692903">
            <w:pPr>
              <w:pStyle w:val="TAL"/>
              <w:rPr>
                <w:rFonts w:eastAsia="Batang" w:cs="Arial"/>
                <w:lang w:eastAsia="ja-JP"/>
              </w:rPr>
            </w:pPr>
            <w:r>
              <w:rPr>
                <w:rFonts w:eastAsia="Batang" w:cs="Arial"/>
                <w:lang w:eastAsia="ja-JP"/>
              </w:rPr>
              <w:t>O</w:t>
            </w:r>
          </w:p>
        </w:tc>
        <w:tc>
          <w:tcPr>
            <w:tcW w:w="1510" w:type="dxa"/>
          </w:tcPr>
          <w:p w14:paraId="110BC07C" w14:textId="77777777" w:rsidR="00F92B3F" w:rsidRPr="00FD0425" w:rsidRDefault="00F92B3F" w:rsidP="00692903">
            <w:pPr>
              <w:pStyle w:val="TAL"/>
              <w:rPr>
                <w:lang w:eastAsia="ja-JP"/>
              </w:rPr>
            </w:pPr>
          </w:p>
        </w:tc>
        <w:tc>
          <w:tcPr>
            <w:tcW w:w="1247" w:type="dxa"/>
          </w:tcPr>
          <w:p w14:paraId="0AE41617" w14:textId="77777777" w:rsidR="00F92B3F" w:rsidRPr="00FD0425" w:rsidRDefault="00F92B3F" w:rsidP="00692903">
            <w:pPr>
              <w:pStyle w:val="TAL"/>
              <w:rPr>
                <w:rFonts w:cs="Arial"/>
                <w:lang w:eastAsia="ja-JP"/>
              </w:rPr>
            </w:pPr>
            <w:r>
              <w:rPr>
                <w:rFonts w:cs="Arial"/>
                <w:lang w:eastAsia="ja-JP"/>
              </w:rPr>
              <w:t>INTEGER (1..100)</w:t>
            </w:r>
          </w:p>
        </w:tc>
        <w:tc>
          <w:tcPr>
            <w:tcW w:w="1780" w:type="dxa"/>
          </w:tcPr>
          <w:p w14:paraId="6B3016F1" w14:textId="77777777" w:rsidR="00F92B3F" w:rsidRPr="00FD0425" w:rsidRDefault="00F92B3F" w:rsidP="00692903">
            <w:pPr>
              <w:pStyle w:val="TAL"/>
              <w:rPr>
                <w:lang w:eastAsia="ja-JP"/>
              </w:rPr>
            </w:pPr>
          </w:p>
        </w:tc>
        <w:tc>
          <w:tcPr>
            <w:tcW w:w="1069" w:type="dxa"/>
          </w:tcPr>
          <w:p w14:paraId="2EED0A4C" w14:textId="77777777" w:rsidR="00F92B3F" w:rsidRPr="00FD0425" w:rsidRDefault="00F92B3F" w:rsidP="00692903">
            <w:pPr>
              <w:pStyle w:val="TAC"/>
              <w:rPr>
                <w:lang w:eastAsia="ja-JP"/>
              </w:rPr>
            </w:pPr>
            <w:r w:rsidRPr="00271B84">
              <w:rPr>
                <w:lang w:eastAsia="ja-JP"/>
              </w:rPr>
              <w:t>–</w:t>
            </w:r>
          </w:p>
        </w:tc>
        <w:tc>
          <w:tcPr>
            <w:tcW w:w="1127" w:type="dxa"/>
          </w:tcPr>
          <w:p w14:paraId="56B0CB11" w14:textId="77777777" w:rsidR="00F92B3F" w:rsidRPr="00FD0425" w:rsidRDefault="00F92B3F" w:rsidP="00692903">
            <w:pPr>
              <w:pStyle w:val="TAC"/>
              <w:rPr>
                <w:rFonts w:eastAsia="Batang" w:cs="Arial"/>
                <w:lang w:eastAsia="ja-JP"/>
              </w:rPr>
            </w:pPr>
          </w:p>
        </w:tc>
      </w:tr>
      <w:tr w:rsidR="00F92B3F" w:rsidRPr="00FD0425" w14:paraId="3F6816FF" w14:textId="77777777" w:rsidTr="00B15131">
        <w:tc>
          <w:tcPr>
            <w:tcW w:w="2548" w:type="dxa"/>
          </w:tcPr>
          <w:p w14:paraId="46A862E8" w14:textId="77777777" w:rsidR="00F92B3F" w:rsidRPr="007A007D" w:rsidRDefault="00F92B3F" w:rsidP="00692903">
            <w:pPr>
              <w:pStyle w:val="TAL"/>
              <w:rPr>
                <w:rFonts w:eastAsia="Batang" w:cs="Arial"/>
              </w:rPr>
            </w:pPr>
            <w:r w:rsidRPr="00FA5057">
              <w:rPr>
                <w:rFonts w:eastAsia="Batang" w:cs="Arial"/>
              </w:rPr>
              <w:t>NR V2X Services Authorized</w:t>
            </w:r>
          </w:p>
        </w:tc>
        <w:tc>
          <w:tcPr>
            <w:tcW w:w="1093" w:type="dxa"/>
          </w:tcPr>
          <w:p w14:paraId="44E739B2" w14:textId="77777777" w:rsidR="00F92B3F" w:rsidRDefault="00F92B3F" w:rsidP="00692903">
            <w:pPr>
              <w:pStyle w:val="TAL"/>
              <w:rPr>
                <w:rFonts w:eastAsia="Batang" w:cs="Arial"/>
                <w:lang w:eastAsia="ja-JP"/>
              </w:rPr>
            </w:pPr>
            <w:r w:rsidRPr="00FA5057">
              <w:rPr>
                <w:rFonts w:cs="Arial"/>
              </w:rPr>
              <w:t>O</w:t>
            </w:r>
          </w:p>
        </w:tc>
        <w:tc>
          <w:tcPr>
            <w:tcW w:w="1510" w:type="dxa"/>
          </w:tcPr>
          <w:p w14:paraId="759D2C37" w14:textId="77777777" w:rsidR="00F92B3F" w:rsidRPr="00FD0425" w:rsidRDefault="00F92B3F" w:rsidP="00692903">
            <w:pPr>
              <w:pStyle w:val="TAL"/>
              <w:rPr>
                <w:lang w:eastAsia="ja-JP"/>
              </w:rPr>
            </w:pPr>
          </w:p>
        </w:tc>
        <w:tc>
          <w:tcPr>
            <w:tcW w:w="1247" w:type="dxa"/>
          </w:tcPr>
          <w:p w14:paraId="29B62FEB" w14:textId="77777777" w:rsidR="00F92B3F" w:rsidRDefault="00F92B3F" w:rsidP="00692903">
            <w:pPr>
              <w:pStyle w:val="TAL"/>
              <w:rPr>
                <w:rFonts w:cs="Arial"/>
                <w:lang w:eastAsia="ja-JP"/>
              </w:rPr>
            </w:pPr>
            <w:bookmarkStart w:id="255" w:name="_Hlk44414243"/>
            <w:r w:rsidRPr="00FA5057">
              <w:rPr>
                <w:rFonts w:cs="Arial"/>
              </w:rPr>
              <w:t>9.2.3.</w:t>
            </w:r>
            <w:bookmarkEnd w:id="255"/>
            <w:r>
              <w:rPr>
                <w:rFonts w:cs="Arial"/>
              </w:rPr>
              <w:t>105</w:t>
            </w:r>
          </w:p>
        </w:tc>
        <w:tc>
          <w:tcPr>
            <w:tcW w:w="1780" w:type="dxa"/>
          </w:tcPr>
          <w:p w14:paraId="4D59209D" w14:textId="77777777" w:rsidR="00F92B3F" w:rsidRPr="00FD0425" w:rsidRDefault="00F92B3F" w:rsidP="00692903">
            <w:pPr>
              <w:pStyle w:val="TAL"/>
              <w:rPr>
                <w:lang w:eastAsia="ja-JP"/>
              </w:rPr>
            </w:pPr>
          </w:p>
        </w:tc>
        <w:tc>
          <w:tcPr>
            <w:tcW w:w="1069" w:type="dxa"/>
          </w:tcPr>
          <w:p w14:paraId="6F45037E" w14:textId="77777777" w:rsidR="00F92B3F" w:rsidRPr="00FD0425" w:rsidRDefault="00F92B3F" w:rsidP="00692903">
            <w:pPr>
              <w:pStyle w:val="TAC"/>
              <w:rPr>
                <w:lang w:eastAsia="ja-JP"/>
              </w:rPr>
            </w:pPr>
            <w:r w:rsidRPr="00FA5057">
              <w:rPr>
                <w:rFonts w:cs="Arial"/>
              </w:rPr>
              <w:t>YES</w:t>
            </w:r>
          </w:p>
        </w:tc>
        <w:tc>
          <w:tcPr>
            <w:tcW w:w="1127" w:type="dxa"/>
          </w:tcPr>
          <w:p w14:paraId="45A3FE85" w14:textId="77777777" w:rsidR="00F92B3F" w:rsidRPr="00FD0425" w:rsidRDefault="00F92B3F" w:rsidP="00692903">
            <w:pPr>
              <w:pStyle w:val="TAC"/>
              <w:rPr>
                <w:rFonts w:eastAsia="Batang" w:cs="Arial"/>
                <w:lang w:eastAsia="ja-JP"/>
              </w:rPr>
            </w:pPr>
            <w:r w:rsidRPr="00FA5057">
              <w:rPr>
                <w:rFonts w:cs="Arial"/>
              </w:rPr>
              <w:t>ignore</w:t>
            </w:r>
          </w:p>
        </w:tc>
      </w:tr>
      <w:tr w:rsidR="00F92B3F" w:rsidRPr="00FD0425" w14:paraId="1C73A7EE" w14:textId="77777777" w:rsidTr="00B15131">
        <w:tc>
          <w:tcPr>
            <w:tcW w:w="2548" w:type="dxa"/>
          </w:tcPr>
          <w:p w14:paraId="174716F2" w14:textId="77777777" w:rsidR="00F92B3F" w:rsidRPr="007A007D" w:rsidRDefault="00F92B3F" w:rsidP="00692903">
            <w:pPr>
              <w:pStyle w:val="TAL"/>
              <w:rPr>
                <w:rFonts w:eastAsia="Batang" w:cs="Arial"/>
              </w:rPr>
            </w:pPr>
            <w:r w:rsidRPr="00FA5057">
              <w:rPr>
                <w:rFonts w:eastAsia="Batang" w:cs="Arial"/>
              </w:rPr>
              <w:t>LTE V2X Services Authorized</w:t>
            </w:r>
          </w:p>
        </w:tc>
        <w:tc>
          <w:tcPr>
            <w:tcW w:w="1093" w:type="dxa"/>
          </w:tcPr>
          <w:p w14:paraId="1D480161" w14:textId="77777777" w:rsidR="00F92B3F" w:rsidRDefault="00F92B3F" w:rsidP="00692903">
            <w:pPr>
              <w:pStyle w:val="TAL"/>
              <w:rPr>
                <w:rFonts w:eastAsia="Batang" w:cs="Arial"/>
                <w:lang w:eastAsia="ja-JP"/>
              </w:rPr>
            </w:pPr>
            <w:r w:rsidRPr="00FA5057">
              <w:rPr>
                <w:rFonts w:cs="Arial"/>
              </w:rPr>
              <w:t>O</w:t>
            </w:r>
          </w:p>
        </w:tc>
        <w:tc>
          <w:tcPr>
            <w:tcW w:w="1510" w:type="dxa"/>
          </w:tcPr>
          <w:p w14:paraId="6E69BA4E" w14:textId="77777777" w:rsidR="00F92B3F" w:rsidRPr="00FD0425" w:rsidRDefault="00F92B3F" w:rsidP="00692903">
            <w:pPr>
              <w:pStyle w:val="TAL"/>
              <w:rPr>
                <w:lang w:eastAsia="ja-JP"/>
              </w:rPr>
            </w:pPr>
          </w:p>
        </w:tc>
        <w:tc>
          <w:tcPr>
            <w:tcW w:w="1247" w:type="dxa"/>
          </w:tcPr>
          <w:p w14:paraId="691D3AE5" w14:textId="77777777" w:rsidR="00F92B3F" w:rsidRDefault="00F92B3F" w:rsidP="00692903">
            <w:pPr>
              <w:pStyle w:val="TAL"/>
              <w:rPr>
                <w:rFonts w:cs="Arial"/>
                <w:lang w:eastAsia="ja-JP"/>
              </w:rPr>
            </w:pPr>
            <w:r w:rsidRPr="00FA5057">
              <w:rPr>
                <w:rFonts w:cs="Arial"/>
              </w:rPr>
              <w:t>9.2.3.</w:t>
            </w:r>
            <w:r>
              <w:rPr>
                <w:rFonts w:cs="Arial"/>
              </w:rPr>
              <w:t>106</w:t>
            </w:r>
          </w:p>
        </w:tc>
        <w:tc>
          <w:tcPr>
            <w:tcW w:w="1780" w:type="dxa"/>
          </w:tcPr>
          <w:p w14:paraId="21694713" w14:textId="77777777" w:rsidR="00F92B3F" w:rsidRPr="00FD0425" w:rsidRDefault="00F92B3F" w:rsidP="00692903">
            <w:pPr>
              <w:pStyle w:val="TAL"/>
              <w:rPr>
                <w:lang w:eastAsia="ja-JP"/>
              </w:rPr>
            </w:pPr>
          </w:p>
        </w:tc>
        <w:tc>
          <w:tcPr>
            <w:tcW w:w="1069" w:type="dxa"/>
          </w:tcPr>
          <w:p w14:paraId="5ED85C3F" w14:textId="77777777" w:rsidR="00F92B3F" w:rsidRPr="00FD0425" w:rsidRDefault="00F92B3F" w:rsidP="00692903">
            <w:pPr>
              <w:pStyle w:val="TAC"/>
              <w:rPr>
                <w:lang w:eastAsia="ja-JP"/>
              </w:rPr>
            </w:pPr>
            <w:r w:rsidRPr="00FA5057">
              <w:rPr>
                <w:rFonts w:cs="Arial"/>
              </w:rPr>
              <w:t>YES</w:t>
            </w:r>
          </w:p>
        </w:tc>
        <w:tc>
          <w:tcPr>
            <w:tcW w:w="1127" w:type="dxa"/>
          </w:tcPr>
          <w:p w14:paraId="2D57CD81" w14:textId="77777777" w:rsidR="00F92B3F" w:rsidRPr="00FD0425" w:rsidRDefault="00F92B3F" w:rsidP="00692903">
            <w:pPr>
              <w:pStyle w:val="TAC"/>
              <w:rPr>
                <w:rFonts w:eastAsia="Batang" w:cs="Arial"/>
                <w:lang w:eastAsia="ja-JP"/>
              </w:rPr>
            </w:pPr>
            <w:r w:rsidRPr="00FA5057">
              <w:rPr>
                <w:rFonts w:cs="Arial"/>
              </w:rPr>
              <w:t>ignore</w:t>
            </w:r>
          </w:p>
        </w:tc>
      </w:tr>
      <w:tr w:rsidR="00F92B3F" w:rsidRPr="00FD0425" w14:paraId="54DEF597" w14:textId="77777777" w:rsidTr="00B15131">
        <w:tc>
          <w:tcPr>
            <w:tcW w:w="2548" w:type="dxa"/>
          </w:tcPr>
          <w:p w14:paraId="1BFE15AD" w14:textId="77777777" w:rsidR="00F92B3F" w:rsidRDefault="00F92B3F" w:rsidP="00692903">
            <w:pPr>
              <w:pStyle w:val="TAL"/>
              <w:rPr>
                <w:rFonts w:eastAsia="Batang"/>
              </w:rPr>
            </w:pPr>
            <w:r w:rsidRPr="00935200">
              <w:rPr>
                <w:rFonts w:eastAsia="Batang" w:cs="Arial" w:hint="eastAsia"/>
              </w:rPr>
              <w:t>PC5 QoS Parameters</w:t>
            </w:r>
          </w:p>
        </w:tc>
        <w:tc>
          <w:tcPr>
            <w:tcW w:w="1093" w:type="dxa"/>
          </w:tcPr>
          <w:p w14:paraId="7D925ADF" w14:textId="77777777" w:rsidR="00F92B3F" w:rsidRDefault="00F92B3F" w:rsidP="00692903">
            <w:pPr>
              <w:pStyle w:val="TAL"/>
              <w:rPr>
                <w:rFonts w:eastAsia="Batang" w:cs="Arial"/>
                <w:lang w:eastAsia="ja-JP"/>
              </w:rPr>
            </w:pPr>
            <w:r w:rsidRPr="00935200">
              <w:rPr>
                <w:rFonts w:cs="Arial" w:hint="eastAsia"/>
              </w:rPr>
              <w:t>O</w:t>
            </w:r>
          </w:p>
        </w:tc>
        <w:tc>
          <w:tcPr>
            <w:tcW w:w="1510" w:type="dxa"/>
          </w:tcPr>
          <w:p w14:paraId="72B512B9" w14:textId="77777777" w:rsidR="00F92B3F" w:rsidRPr="00FD0425" w:rsidRDefault="00F92B3F" w:rsidP="00692903">
            <w:pPr>
              <w:pStyle w:val="TAL"/>
              <w:rPr>
                <w:lang w:eastAsia="ja-JP"/>
              </w:rPr>
            </w:pPr>
          </w:p>
        </w:tc>
        <w:tc>
          <w:tcPr>
            <w:tcW w:w="1247" w:type="dxa"/>
          </w:tcPr>
          <w:p w14:paraId="279C2AD6" w14:textId="77777777" w:rsidR="00F92B3F" w:rsidRDefault="00F92B3F" w:rsidP="00692903">
            <w:pPr>
              <w:pStyle w:val="TAL"/>
              <w:rPr>
                <w:rFonts w:cs="Arial"/>
                <w:lang w:eastAsia="ja-JP"/>
              </w:rPr>
            </w:pPr>
            <w:r w:rsidRPr="00935200">
              <w:rPr>
                <w:rFonts w:cs="Arial" w:hint="eastAsia"/>
              </w:rPr>
              <w:t>9.2.3.</w:t>
            </w:r>
            <w:r>
              <w:rPr>
                <w:rFonts w:cs="Arial"/>
              </w:rPr>
              <w:t>109</w:t>
            </w:r>
          </w:p>
        </w:tc>
        <w:tc>
          <w:tcPr>
            <w:tcW w:w="1780" w:type="dxa"/>
          </w:tcPr>
          <w:p w14:paraId="2D240F50" w14:textId="77777777" w:rsidR="00F92B3F" w:rsidRPr="00FD0425" w:rsidRDefault="00F92B3F" w:rsidP="00692903">
            <w:pPr>
              <w:pStyle w:val="TAL"/>
              <w:rPr>
                <w:lang w:eastAsia="ja-JP"/>
              </w:rPr>
            </w:pPr>
            <w:r w:rsidRPr="00935200">
              <w:rPr>
                <w:rFonts w:eastAsia="Malgun Gothic" w:cs="Arial"/>
                <w:lang w:eastAsia="ja-JP"/>
              </w:rPr>
              <w:t>This IE applies only if the UE is authorized for</w:t>
            </w:r>
            <w:r w:rsidRPr="00935200">
              <w:rPr>
                <w:rFonts w:eastAsia="Malgun Gothic" w:cs="Arial" w:hint="eastAsia"/>
                <w:lang w:eastAsia="ja-JP"/>
              </w:rPr>
              <w:t xml:space="preserve"> NR</w:t>
            </w:r>
            <w:r w:rsidRPr="00935200">
              <w:rPr>
                <w:rFonts w:eastAsia="Malgun Gothic" w:cs="Arial"/>
                <w:lang w:eastAsia="ja-JP"/>
              </w:rPr>
              <w:t xml:space="preserve"> </w:t>
            </w:r>
            <w:r w:rsidRPr="00935200">
              <w:rPr>
                <w:rFonts w:eastAsia="Malgun Gothic" w:cs="Arial" w:hint="eastAsia"/>
                <w:lang w:eastAsia="ja-JP"/>
              </w:rPr>
              <w:t>V2X services</w:t>
            </w:r>
            <w:r w:rsidRPr="00935200">
              <w:rPr>
                <w:rFonts w:eastAsia="Malgun Gothic" w:cs="Arial"/>
                <w:lang w:eastAsia="ja-JP"/>
              </w:rPr>
              <w:t>.</w:t>
            </w:r>
          </w:p>
        </w:tc>
        <w:tc>
          <w:tcPr>
            <w:tcW w:w="1069" w:type="dxa"/>
          </w:tcPr>
          <w:p w14:paraId="5B6C330C" w14:textId="77777777" w:rsidR="00F92B3F" w:rsidRPr="00FD0425" w:rsidRDefault="00F92B3F" w:rsidP="00692903">
            <w:pPr>
              <w:pStyle w:val="TAC"/>
              <w:rPr>
                <w:lang w:eastAsia="ja-JP"/>
              </w:rPr>
            </w:pPr>
            <w:r w:rsidRPr="00935200">
              <w:rPr>
                <w:rFonts w:cs="Arial"/>
              </w:rPr>
              <w:t>YES</w:t>
            </w:r>
          </w:p>
        </w:tc>
        <w:tc>
          <w:tcPr>
            <w:tcW w:w="1127" w:type="dxa"/>
          </w:tcPr>
          <w:p w14:paraId="60EF3C08" w14:textId="77777777" w:rsidR="00F92B3F" w:rsidRPr="00FD0425" w:rsidRDefault="00F92B3F" w:rsidP="00692903">
            <w:pPr>
              <w:pStyle w:val="TAC"/>
              <w:rPr>
                <w:rFonts w:eastAsia="Batang" w:cs="Arial"/>
                <w:lang w:eastAsia="ja-JP"/>
              </w:rPr>
            </w:pPr>
            <w:r w:rsidRPr="00935200">
              <w:rPr>
                <w:rFonts w:cs="Arial"/>
              </w:rPr>
              <w:t>ignore</w:t>
            </w:r>
          </w:p>
        </w:tc>
      </w:tr>
      <w:tr w:rsidR="00F92B3F" w:rsidRPr="00FD0425" w14:paraId="742ED4C8" w14:textId="77777777" w:rsidTr="00B15131">
        <w:tc>
          <w:tcPr>
            <w:tcW w:w="2548" w:type="dxa"/>
          </w:tcPr>
          <w:p w14:paraId="08809746" w14:textId="77777777" w:rsidR="00F92B3F" w:rsidRPr="00935200" w:rsidRDefault="00F92B3F" w:rsidP="00692903">
            <w:pPr>
              <w:pStyle w:val="TAL"/>
              <w:rPr>
                <w:rFonts w:eastAsia="Batang" w:cs="Arial"/>
              </w:rPr>
            </w:pPr>
            <w:r w:rsidRPr="00897600">
              <w:rPr>
                <w:rFonts w:eastAsia="Batang"/>
              </w:rPr>
              <w:lastRenderedPageBreak/>
              <w:t>Mobility Information</w:t>
            </w:r>
          </w:p>
        </w:tc>
        <w:tc>
          <w:tcPr>
            <w:tcW w:w="1093" w:type="dxa"/>
          </w:tcPr>
          <w:p w14:paraId="4837FDBE" w14:textId="77777777" w:rsidR="00F92B3F" w:rsidRPr="00935200" w:rsidRDefault="00F92B3F" w:rsidP="00692903">
            <w:pPr>
              <w:pStyle w:val="TAL"/>
              <w:rPr>
                <w:rFonts w:cs="Arial"/>
              </w:rPr>
            </w:pPr>
            <w:r w:rsidRPr="00897600">
              <w:rPr>
                <w:rFonts w:eastAsia="Batang" w:cs="Arial"/>
                <w:lang w:eastAsia="ja-JP"/>
              </w:rPr>
              <w:t>O</w:t>
            </w:r>
          </w:p>
        </w:tc>
        <w:tc>
          <w:tcPr>
            <w:tcW w:w="1510" w:type="dxa"/>
          </w:tcPr>
          <w:p w14:paraId="270E4D66" w14:textId="77777777" w:rsidR="00F92B3F" w:rsidRPr="00FD0425" w:rsidRDefault="00F92B3F" w:rsidP="00692903">
            <w:pPr>
              <w:pStyle w:val="TAL"/>
              <w:rPr>
                <w:lang w:eastAsia="ja-JP"/>
              </w:rPr>
            </w:pPr>
          </w:p>
        </w:tc>
        <w:tc>
          <w:tcPr>
            <w:tcW w:w="1247" w:type="dxa"/>
          </w:tcPr>
          <w:p w14:paraId="6ABC00B1" w14:textId="77777777" w:rsidR="00F92B3F" w:rsidRPr="00935200" w:rsidRDefault="00F92B3F" w:rsidP="00692903">
            <w:pPr>
              <w:pStyle w:val="TAL"/>
              <w:rPr>
                <w:rFonts w:cs="Arial"/>
              </w:rPr>
            </w:pPr>
            <w:r w:rsidRPr="00897600">
              <w:rPr>
                <w:rFonts w:cs="Arial"/>
                <w:lang w:eastAsia="ja-JP"/>
              </w:rPr>
              <w:t>BIT STRING (SIZE (32))</w:t>
            </w:r>
          </w:p>
        </w:tc>
        <w:tc>
          <w:tcPr>
            <w:tcW w:w="1780" w:type="dxa"/>
          </w:tcPr>
          <w:p w14:paraId="497380CF" w14:textId="77777777" w:rsidR="00F92B3F" w:rsidRPr="00935200" w:rsidRDefault="00F92B3F" w:rsidP="00692903">
            <w:pPr>
              <w:pStyle w:val="TAL"/>
              <w:rPr>
                <w:rFonts w:eastAsia="Malgun Gothic" w:cs="Arial"/>
                <w:lang w:eastAsia="ja-JP"/>
              </w:rPr>
            </w:pPr>
            <w:r w:rsidRPr="00AA5DA2">
              <w:rPr>
                <w:lang w:eastAsia="ja-JP"/>
              </w:rPr>
              <w:t xml:space="preserve">Information related to the handover; the source </w:t>
            </w:r>
            <w:r>
              <w:rPr>
                <w:lang w:eastAsia="ja-JP"/>
              </w:rPr>
              <w:t>NG-RAN node</w:t>
            </w:r>
            <w:r w:rsidRPr="00AA5DA2">
              <w:rPr>
                <w:lang w:eastAsia="ja-JP"/>
              </w:rPr>
              <w:t xml:space="preserve"> provides it in order to enable later analysis of the conditions that led to a wrong HO.</w:t>
            </w:r>
          </w:p>
        </w:tc>
        <w:tc>
          <w:tcPr>
            <w:tcW w:w="1069" w:type="dxa"/>
          </w:tcPr>
          <w:p w14:paraId="6F215E5D" w14:textId="77777777" w:rsidR="00F92B3F" w:rsidRPr="00935200" w:rsidRDefault="00F92B3F" w:rsidP="00692903">
            <w:pPr>
              <w:pStyle w:val="TAC"/>
              <w:rPr>
                <w:rFonts w:cs="Arial"/>
              </w:rPr>
            </w:pPr>
            <w:r w:rsidRPr="00AA5DA2">
              <w:rPr>
                <w:lang w:eastAsia="ja-JP"/>
              </w:rPr>
              <w:t>YES</w:t>
            </w:r>
          </w:p>
        </w:tc>
        <w:tc>
          <w:tcPr>
            <w:tcW w:w="1127" w:type="dxa"/>
          </w:tcPr>
          <w:p w14:paraId="6E2DF577" w14:textId="77777777" w:rsidR="00F92B3F" w:rsidRPr="00935200" w:rsidRDefault="00F92B3F" w:rsidP="00692903">
            <w:pPr>
              <w:pStyle w:val="TAC"/>
              <w:rPr>
                <w:rFonts w:cs="Arial"/>
              </w:rPr>
            </w:pPr>
            <w:r w:rsidRPr="00897600">
              <w:rPr>
                <w:rFonts w:eastAsia="Batang" w:cs="Arial"/>
                <w:lang w:eastAsia="ja-JP"/>
              </w:rPr>
              <w:t>ignore</w:t>
            </w:r>
          </w:p>
        </w:tc>
      </w:tr>
      <w:tr w:rsidR="00F92B3F" w:rsidRPr="00FD0425" w14:paraId="302CF5C2" w14:textId="77777777" w:rsidTr="00B15131">
        <w:tc>
          <w:tcPr>
            <w:tcW w:w="2548" w:type="dxa"/>
          </w:tcPr>
          <w:p w14:paraId="43A5F4EB" w14:textId="77777777" w:rsidR="00F92B3F" w:rsidRPr="00935200" w:rsidRDefault="00F92B3F" w:rsidP="00692903">
            <w:pPr>
              <w:pStyle w:val="TAL"/>
              <w:rPr>
                <w:rFonts w:eastAsia="Batang" w:cs="Arial"/>
              </w:rPr>
            </w:pPr>
            <w:r w:rsidRPr="007C4175">
              <w:rPr>
                <w:rFonts w:eastAsia="Batang"/>
              </w:rPr>
              <w:t>UE History Information from the UE</w:t>
            </w:r>
          </w:p>
        </w:tc>
        <w:tc>
          <w:tcPr>
            <w:tcW w:w="1093" w:type="dxa"/>
          </w:tcPr>
          <w:p w14:paraId="50B1A360" w14:textId="77777777" w:rsidR="00F92B3F" w:rsidRPr="00935200" w:rsidRDefault="00F92B3F" w:rsidP="00692903">
            <w:pPr>
              <w:pStyle w:val="TAL"/>
              <w:rPr>
                <w:rFonts w:cs="Arial"/>
              </w:rPr>
            </w:pPr>
            <w:r>
              <w:rPr>
                <w:rFonts w:eastAsia="Batang" w:cs="Arial"/>
                <w:lang w:eastAsia="ja-JP"/>
              </w:rPr>
              <w:t>O</w:t>
            </w:r>
          </w:p>
        </w:tc>
        <w:tc>
          <w:tcPr>
            <w:tcW w:w="1510" w:type="dxa"/>
          </w:tcPr>
          <w:p w14:paraId="49D58911" w14:textId="77777777" w:rsidR="00F92B3F" w:rsidRPr="00FD0425" w:rsidRDefault="00F92B3F" w:rsidP="00692903">
            <w:pPr>
              <w:pStyle w:val="TAL"/>
              <w:rPr>
                <w:lang w:eastAsia="ja-JP"/>
              </w:rPr>
            </w:pPr>
          </w:p>
        </w:tc>
        <w:tc>
          <w:tcPr>
            <w:tcW w:w="1247" w:type="dxa"/>
          </w:tcPr>
          <w:p w14:paraId="1FF8404C" w14:textId="77777777" w:rsidR="00F92B3F" w:rsidRPr="00935200" w:rsidRDefault="00F92B3F" w:rsidP="00692903">
            <w:pPr>
              <w:pStyle w:val="TAL"/>
              <w:rPr>
                <w:rFonts w:cs="Arial"/>
              </w:rPr>
            </w:pPr>
            <w:bookmarkStart w:id="256" w:name="_Hlk44418955"/>
            <w:r w:rsidRPr="004E3D2B">
              <w:rPr>
                <w:rFonts w:eastAsia="Batang" w:cs="Arial"/>
                <w:lang w:eastAsia="ja-JP"/>
              </w:rPr>
              <w:t>9.2.3.</w:t>
            </w:r>
            <w:bookmarkEnd w:id="256"/>
            <w:r>
              <w:rPr>
                <w:rFonts w:eastAsia="Batang" w:cs="Arial"/>
                <w:lang w:eastAsia="ja-JP"/>
              </w:rPr>
              <w:t>110</w:t>
            </w:r>
          </w:p>
        </w:tc>
        <w:tc>
          <w:tcPr>
            <w:tcW w:w="1780" w:type="dxa"/>
          </w:tcPr>
          <w:p w14:paraId="11C76566" w14:textId="77777777" w:rsidR="00F92B3F" w:rsidRPr="00935200" w:rsidRDefault="00F92B3F" w:rsidP="00692903">
            <w:pPr>
              <w:pStyle w:val="TAL"/>
              <w:rPr>
                <w:rFonts w:eastAsia="Malgun Gothic" w:cs="Arial"/>
                <w:lang w:eastAsia="ja-JP"/>
              </w:rPr>
            </w:pPr>
          </w:p>
        </w:tc>
        <w:tc>
          <w:tcPr>
            <w:tcW w:w="1069" w:type="dxa"/>
          </w:tcPr>
          <w:p w14:paraId="2989BFF7" w14:textId="77777777" w:rsidR="00F92B3F" w:rsidRPr="00935200" w:rsidRDefault="00F92B3F" w:rsidP="00692903">
            <w:pPr>
              <w:pStyle w:val="TAC"/>
              <w:rPr>
                <w:rFonts w:cs="Arial"/>
              </w:rPr>
            </w:pPr>
            <w:r w:rsidRPr="00C37D2B">
              <w:rPr>
                <w:lang w:eastAsia="ja-JP"/>
              </w:rPr>
              <w:t>YES</w:t>
            </w:r>
          </w:p>
        </w:tc>
        <w:tc>
          <w:tcPr>
            <w:tcW w:w="1127" w:type="dxa"/>
          </w:tcPr>
          <w:p w14:paraId="24962C44" w14:textId="77777777" w:rsidR="00F92B3F" w:rsidRPr="00935200" w:rsidRDefault="00F92B3F" w:rsidP="00692903">
            <w:pPr>
              <w:pStyle w:val="TAC"/>
              <w:rPr>
                <w:rFonts w:cs="Arial"/>
              </w:rPr>
            </w:pPr>
            <w:r w:rsidRPr="007C4175">
              <w:rPr>
                <w:rFonts w:eastAsia="Batang" w:cs="Arial"/>
                <w:lang w:eastAsia="ja-JP"/>
              </w:rPr>
              <w:t>ignore</w:t>
            </w:r>
          </w:p>
        </w:tc>
      </w:tr>
      <w:tr w:rsidR="00F92B3F" w:rsidRPr="00FD0425" w14:paraId="766F4573" w14:textId="77777777" w:rsidTr="00B15131">
        <w:tc>
          <w:tcPr>
            <w:tcW w:w="2548" w:type="dxa"/>
          </w:tcPr>
          <w:p w14:paraId="47DCF123" w14:textId="77777777" w:rsidR="00F92B3F" w:rsidRPr="007C4175" w:rsidRDefault="00F92B3F" w:rsidP="00692903">
            <w:pPr>
              <w:pStyle w:val="TAL"/>
              <w:rPr>
                <w:rFonts w:eastAsia="Batang"/>
              </w:rPr>
            </w:pPr>
            <w:r w:rsidRPr="00543667">
              <w:rPr>
                <w:rFonts w:eastAsia="Batang" w:hint="eastAsia"/>
              </w:rPr>
              <w:t xml:space="preserve">IAB </w:t>
            </w:r>
            <w:r w:rsidRPr="00543667">
              <w:rPr>
                <w:rFonts w:eastAsia="Batang"/>
              </w:rPr>
              <w:t>N</w:t>
            </w:r>
            <w:r w:rsidRPr="00543667">
              <w:rPr>
                <w:rFonts w:eastAsia="Batang" w:hint="eastAsia"/>
              </w:rPr>
              <w:t xml:space="preserve">ode </w:t>
            </w:r>
            <w:r w:rsidRPr="00543667">
              <w:rPr>
                <w:rFonts w:eastAsia="Batang"/>
              </w:rPr>
              <w:t>I</w:t>
            </w:r>
            <w:r w:rsidRPr="00543667">
              <w:rPr>
                <w:rFonts w:eastAsia="Batang" w:hint="eastAsia"/>
              </w:rPr>
              <w:t>ndication</w:t>
            </w:r>
          </w:p>
        </w:tc>
        <w:tc>
          <w:tcPr>
            <w:tcW w:w="1093" w:type="dxa"/>
          </w:tcPr>
          <w:p w14:paraId="021BA782" w14:textId="77777777" w:rsidR="00F92B3F" w:rsidRDefault="00F92B3F" w:rsidP="00692903">
            <w:pPr>
              <w:pStyle w:val="TAL"/>
              <w:rPr>
                <w:rFonts w:eastAsia="Batang" w:cs="Arial"/>
                <w:lang w:eastAsia="ja-JP"/>
              </w:rPr>
            </w:pPr>
            <w:r w:rsidRPr="00543667">
              <w:rPr>
                <w:rFonts w:eastAsia="Batang" w:cs="Arial" w:hint="eastAsia"/>
                <w:lang w:eastAsia="ja-JP"/>
              </w:rPr>
              <w:t>O</w:t>
            </w:r>
          </w:p>
        </w:tc>
        <w:tc>
          <w:tcPr>
            <w:tcW w:w="1510" w:type="dxa"/>
          </w:tcPr>
          <w:p w14:paraId="79F5C6E4" w14:textId="77777777" w:rsidR="00F92B3F" w:rsidRPr="00FD0425" w:rsidRDefault="00F92B3F" w:rsidP="00692903">
            <w:pPr>
              <w:pStyle w:val="TAL"/>
              <w:rPr>
                <w:lang w:eastAsia="ja-JP"/>
              </w:rPr>
            </w:pPr>
          </w:p>
        </w:tc>
        <w:tc>
          <w:tcPr>
            <w:tcW w:w="1247" w:type="dxa"/>
          </w:tcPr>
          <w:p w14:paraId="64DC2086" w14:textId="77777777" w:rsidR="00F92B3F" w:rsidRPr="004E3D2B" w:rsidRDefault="00F92B3F" w:rsidP="00692903">
            <w:pPr>
              <w:pStyle w:val="TAL"/>
              <w:rPr>
                <w:rFonts w:eastAsia="Batang" w:cs="Arial"/>
                <w:lang w:eastAsia="ja-JP"/>
              </w:rPr>
            </w:pPr>
            <w:r w:rsidRPr="00543667">
              <w:rPr>
                <w:rFonts w:cs="Arial"/>
                <w:lang w:eastAsia="ja-JP"/>
              </w:rPr>
              <w:t>ENUMERATED (</w:t>
            </w:r>
            <w:r w:rsidRPr="00543667">
              <w:rPr>
                <w:rFonts w:cs="Arial" w:hint="eastAsia"/>
                <w:lang w:eastAsia="ja-JP"/>
              </w:rPr>
              <w:t>true</w:t>
            </w:r>
            <w:r w:rsidRPr="00543667">
              <w:rPr>
                <w:rFonts w:cs="Arial"/>
                <w:lang w:eastAsia="ja-JP"/>
              </w:rPr>
              <w:t>, ...)</w:t>
            </w:r>
          </w:p>
        </w:tc>
        <w:tc>
          <w:tcPr>
            <w:tcW w:w="1780" w:type="dxa"/>
          </w:tcPr>
          <w:p w14:paraId="6BD8A3A5" w14:textId="77777777" w:rsidR="00F92B3F" w:rsidRPr="00935200" w:rsidRDefault="00F92B3F" w:rsidP="00692903">
            <w:pPr>
              <w:pStyle w:val="TAL"/>
              <w:rPr>
                <w:rFonts w:eastAsia="Malgun Gothic" w:cs="Arial"/>
                <w:lang w:eastAsia="ja-JP"/>
              </w:rPr>
            </w:pPr>
          </w:p>
        </w:tc>
        <w:tc>
          <w:tcPr>
            <w:tcW w:w="1069" w:type="dxa"/>
          </w:tcPr>
          <w:p w14:paraId="710AF184" w14:textId="77777777" w:rsidR="00F92B3F" w:rsidRPr="00C37D2B" w:rsidRDefault="00F92B3F" w:rsidP="00692903">
            <w:pPr>
              <w:pStyle w:val="TAC"/>
              <w:rPr>
                <w:lang w:eastAsia="ja-JP"/>
              </w:rPr>
            </w:pPr>
            <w:r>
              <w:rPr>
                <w:rFonts w:hint="eastAsia"/>
                <w:lang w:eastAsia="ja-JP"/>
              </w:rPr>
              <w:t>Y</w:t>
            </w:r>
            <w:r>
              <w:rPr>
                <w:lang w:eastAsia="ja-JP"/>
              </w:rPr>
              <w:t>ES</w:t>
            </w:r>
          </w:p>
        </w:tc>
        <w:tc>
          <w:tcPr>
            <w:tcW w:w="1127" w:type="dxa"/>
          </w:tcPr>
          <w:p w14:paraId="4BE04977" w14:textId="77777777" w:rsidR="00F92B3F" w:rsidRPr="007C4175" w:rsidRDefault="00F92B3F" w:rsidP="00692903">
            <w:pPr>
              <w:pStyle w:val="TAC"/>
              <w:rPr>
                <w:rFonts w:eastAsia="Batang" w:cs="Arial"/>
                <w:lang w:eastAsia="ja-JP"/>
              </w:rPr>
            </w:pPr>
            <w:r>
              <w:rPr>
                <w:rFonts w:eastAsia="Batang" w:cs="Arial"/>
                <w:lang w:eastAsia="ja-JP"/>
              </w:rPr>
              <w:t>reject</w:t>
            </w:r>
          </w:p>
        </w:tc>
      </w:tr>
      <w:tr w:rsidR="00F92B3F" w:rsidRPr="00FD0425" w14:paraId="10857527" w14:textId="77777777" w:rsidTr="00B15131">
        <w:tc>
          <w:tcPr>
            <w:tcW w:w="2548" w:type="dxa"/>
          </w:tcPr>
          <w:p w14:paraId="25C84A36" w14:textId="77777777" w:rsidR="00F92B3F" w:rsidRPr="00543667" w:rsidRDefault="00F92B3F" w:rsidP="00692903">
            <w:pPr>
              <w:pStyle w:val="TAL"/>
              <w:rPr>
                <w:rFonts w:eastAsia="Batang"/>
              </w:rPr>
            </w:pPr>
            <w:r w:rsidRPr="00C50398">
              <w:rPr>
                <w:rFonts w:hint="eastAsia"/>
              </w:rPr>
              <w:t>N</w:t>
            </w:r>
            <w:r w:rsidRPr="00C50398">
              <w:t>o PDU Session Indication</w:t>
            </w:r>
          </w:p>
        </w:tc>
        <w:tc>
          <w:tcPr>
            <w:tcW w:w="1093" w:type="dxa"/>
          </w:tcPr>
          <w:p w14:paraId="0FD3AFCB" w14:textId="77777777" w:rsidR="00F92B3F" w:rsidRPr="00543667" w:rsidRDefault="00F92B3F" w:rsidP="00692903">
            <w:pPr>
              <w:pStyle w:val="TAL"/>
              <w:rPr>
                <w:rFonts w:eastAsia="Batang" w:cs="Arial"/>
                <w:lang w:eastAsia="ja-JP"/>
              </w:rPr>
            </w:pPr>
            <w:r w:rsidRPr="00C50398">
              <w:rPr>
                <w:rFonts w:cs="Arial" w:hint="eastAsia"/>
                <w:lang w:eastAsia="ja-JP"/>
              </w:rPr>
              <w:t>O</w:t>
            </w:r>
          </w:p>
        </w:tc>
        <w:tc>
          <w:tcPr>
            <w:tcW w:w="1510" w:type="dxa"/>
          </w:tcPr>
          <w:p w14:paraId="470BBEBC" w14:textId="77777777" w:rsidR="00F92B3F" w:rsidRPr="00FD0425" w:rsidRDefault="00F92B3F" w:rsidP="00692903">
            <w:pPr>
              <w:pStyle w:val="TAL"/>
              <w:rPr>
                <w:lang w:eastAsia="ja-JP"/>
              </w:rPr>
            </w:pPr>
          </w:p>
        </w:tc>
        <w:tc>
          <w:tcPr>
            <w:tcW w:w="1247" w:type="dxa"/>
          </w:tcPr>
          <w:p w14:paraId="28A110C8" w14:textId="77777777" w:rsidR="00F92B3F" w:rsidRPr="00543667" w:rsidRDefault="00F92B3F" w:rsidP="00692903">
            <w:pPr>
              <w:pStyle w:val="TAL"/>
              <w:rPr>
                <w:rFonts w:cs="Arial"/>
                <w:lang w:eastAsia="ja-JP"/>
              </w:rPr>
            </w:pPr>
            <w:r w:rsidRPr="00C50398">
              <w:rPr>
                <w:rFonts w:cs="Arial"/>
                <w:lang w:eastAsia="ja-JP"/>
              </w:rPr>
              <w:t>ENUMERATED (</w:t>
            </w:r>
            <w:r w:rsidRPr="00C50398">
              <w:rPr>
                <w:rFonts w:cs="Arial" w:hint="eastAsia"/>
                <w:lang w:eastAsia="ja-JP"/>
              </w:rPr>
              <w:t>true</w:t>
            </w:r>
            <w:r w:rsidRPr="00C50398">
              <w:rPr>
                <w:rFonts w:cs="Arial"/>
                <w:lang w:eastAsia="ja-JP"/>
              </w:rPr>
              <w:t>, ...)</w:t>
            </w:r>
          </w:p>
        </w:tc>
        <w:tc>
          <w:tcPr>
            <w:tcW w:w="1780" w:type="dxa"/>
          </w:tcPr>
          <w:p w14:paraId="460DA45E" w14:textId="77777777" w:rsidR="00F92B3F" w:rsidRPr="00935200" w:rsidRDefault="00F92B3F" w:rsidP="00692903">
            <w:pPr>
              <w:pStyle w:val="TAL"/>
              <w:rPr>
                <w:rFonts w:eastAsia="Malgun Gothic" w:cs="Arial"/>
                <w:lang w:eastAsia="ja-JP"/>
              </w:rPr>
            </w:pPr>
            <w:r>
              <w:rPr>
                <w:rFonts w:eastAsia="Malgun Gothic" w:cs="Arial"/>
                <w:lang w:val="en-US" w:eastAsia="ja-JP"/>
              </w:rPr>
              <w:t>This IE applies only if the UE is an IAB-MT.</w:t>
            </w:r>
          </w:p>
        </w:tc>
        <w:tc>
          <w:tcPr>
            <w:tcW w:w="1069" w:type="dxa"/>
          </w:tcPr>
          <w:p w14:paraId="14679094" w14:textId="77777777" w:rsidR="00F92B3F" w:rsidRDefault="00F92B3F" w:rsidP="00692903">
            <w:pPr>
              <w:pStyle w:val="TAC"/>
              <w:rPr>
                <w:lang w:eastAsia="ja-JP"/>
              </w:rPr>
            </w:pPr>
            <w:r w:rsidRPr="00C50398">
              <w:rPr>
                <w:rFonts w:hint="eastAsia"/>
              </w:rPr>
              <w:t>Y</w:t>
            </w:r>
            <w:r w:rsidRPr="00C50398">
              <w:t>ES</w:t>
            </w:r>
          </w:p>
        </w:tc>
        <w:tc>
          <w:tcPr>
            <w:tcW w:w="1127" w:type="dxa"/>
          </w:tcPr>
          <w:p w14:paraId="64223CDA" w14:textId="77777777" w:rsidR="00F92B3F" w:rsidRDefault="00F92B3F" w:rsidP="00692903">
            <w:pPr>
              <w:pStyle w:val="TAC"/>
              <w:rPr>
                <w:rFonts w:eastAsia="Batang" w:cs="Arial"/>
                <w:lang w:eastAsia="ja-JP"/>
              </w:rPr>
            </w:pPr>
            <w:r w:rsidRPr="00C50398">
              <w:rPr>
                <w:rFonts w:eastAsia="Batang" w:cs="Arial" w:hint="eastAsia"/>
              </w:rPr>
              <w:t>i</w:t>
            </w:r>
            <w:r w:rsidRPr="00C50398">
              <w:rPr>
                <w:rFonts w:eastAsia="Batang" w:cs="Arial"/>
              </w:rPr>
              <w:t>gnore</w:t>
            </w:r>
          </w:p>
        </w:tc>
      </w:tr>
      <w:tr w:rsidR="00F92B3F" w:rsidRPr="00FD0425" w14:paraId="3F5317EA" w14:textId="77777777" w:rsidTr="00B15131">
        <w:tc>
          <w:tcPr>
            <w:tcW w:w="2548" w:type="dxa"/>
          </w:tcPr>
          <w:p w14:paraId="6AEC199B" w14:textId="77777777" w:rsidR="00F92B3F" w:rsidRPr="00C50398" w:rsidRDefault="00F92B3F" w:rsidP="00692903">
            <w:pPr>
              <w:pStyle w:val="TAL"/>
            </w:pPr>
            <w:r>
              <w:t>Time Synchronisation Assistance Information</w:t>
            </w:r>
            <w:r w:rsidRPr="00014E02" w:rsidDel="00014E02">
              <w:t xml:space="preserve"> </w:t>
            </w:r>
          </w:p>
        </w:tc>
        <w:tc>
          <w:tcPr>
            <w:tcW w:w="1093" w:type="dxa"/>
          </w:tcPr>
          <w:p w14:paraId="7E9F313D" w14:textId="77777777" w:rsidR="00F92B3F" w:rsidRPr="00C50398" w:rsidRDefault="00F92B3F" w:rsidP="00692903">
            <w:pPr>
              <w:pStyle w:val="TAL"/>
              <w:rPr>
                <w:rFonts w:cs="Arial"/>
                <w:lang w:eastAsia="ja-JP"/>
              </w:rPr>
            </w:pPr>
            <w:r>
              <w:rPr>
                <w:rFonts w:cs="Arial"/>
                <w:lang w:eastAsia="ja-JP"/>
              </w:rPr>
              <w:t>O</w:t>
            </w:r>
          </w:p>
        </w:tc>
        <w:tc>
          <w:tcPr>
            <w:tcW w:w="1510" w:type="dxa"/>
          </w:tcPr>
          <w:p w14:paraId="3C30DA96" w14:textId="77777777" w:rsidR="00F92B3F" w:rsidRPr="00FD0425" w:rsidRDefault="00F92B3F" w:rsidP="00692903">
            <w:pPr>
              <w:pStyle w:val="TAL"/>
              <w:rPr>
                <w:lang w:eastAsia="ja-JP"/>
              </w:rPr>
            </w:pPr>
          </w:p>
        </w:tc>
        <w:tc>
          <w:tcPr>
            <w:tcW w:w="1247" w:type="dxa"/>
          </w:tcPr>
          <w:p w14:paraId="393E75D9" w14:textId="77777777" w:rsidR="00F92B3F" w:rsidRPr="00C50398" w:rsidRDefault="00F92B3F" w:rsidP="00692903">
            <w:pPr>
              <w:pStyle w:val="TAL"/>
              <w:rPr>
                <w:rFonts w:cs="Arial"/>
                <w:lang w:eastAsia="ja-JP"/>
              </w:rPr>
            </w:pPr>
            <w:r w:rsidRPr="002823BE">
              <w:rPr>
                <w:rFonts w:cs="Arial"/>
                <w:lang w:eastAsia="ja-JP"/>
              </w:rPr>
              <w:t>9.2.3.153</w:t>
            </w:r>
          </w:p>
        </w:tc>
        <w:tc>
          <w:tcPr>
            <w:tcW w:w="1780" w:type="dxa"/>
          </w:tcPr>
          <w:p w14:paraId="2C3BD901" w14:textId="77777777" w:rsidR="00F92B3F" w:rsidRDefault="00F92B3F" w:rsidP="00692903">
            <w:pPr>
              <w:pStyle w:val="TAL"/>
              <w:rPr>
                <w:rFonts w:eastAsia="Malgun Gothic" w:cs="Arial"/>
                <w:lang w:eastAsia="ja-JP"/>
              </w:rPr>
            </w:pPr>
          </w:p>
        </w:tc>
        <w:tc>
          <w:tcPr>
            <w:tcW w:w="1069" w:type="dxa"/>
          </w:tcPr>
          <w:p w14:paraId="0F00C6AB" w14:textId="77777777" w:rsidR="00F92B3F" w:rsidRPr="00C50398" w:rsidRDefault="00F92B3F" w:rsidP="00692903">
            <w:pPr>
              <w:pStyle w:val="TAC"/>
            </w:pPr>
            <w:r>
              <w:rPr>
                <w:rFonts w:eastAsia="SimSun"/>
                <w:lang w:eastAsia="zh-CN"/>
              </w:rPr>
              <w:t>YES</w:t>
            </w:r>
          </w:p>
        </w:tc>
        <w:tc>
          <w:tcPr>
            <w:tcW w:w="1127" w:type="dxa"/>
          </w:tcPr>
          <w:p w14:paraId="2BD256A7" w14:textId="77777777" w:rsidR="00F92B3F" w:rsidRPr="00C50398" w:rsidRDefault="00F92B3F" w:rsidP="00692903">
            <w:pPr>
              <w:pStyle w:val="TAC"/>
              <w:rPr>
                <w:rFonts w:eastAsia="Batang" w:cs="Arial"/>
              </w:rPr>
            </w:pPr>
            <w:r>
              <w:rPr>
                <w:lang w:eastAsia="ja-JP"/>
              </w:rPr>
              <w:t>ignore</w:t>
            </w:r>
          </w:p>
        </w:tc>
      </w:tr>
      <w:tr w:rsidR="00F92B3F" w:rsidRPr="00FD0425" w14:paraId="24B7E8E2" w14:textId="77777777" w:rsidTr="00B15131">
        <w:tc>
          <w:tcPr>
            <w:tcW w:w="2548" w:type="dxa"/>
          </w:tcPr>
          <w:p w14:paraId="71C93E47" w14:textId="77777777" w:rsidR="00F92B3F" w:rsidRDefault="00F92B3F" w:rsidP="00692903">
            <w:pPr>
              <w:pStyle w:val="TAL"/>
            </w:pPr>
            <w:r w:rsidRPr="00105EA2">
              <w:rPr>
                <w:bCs/>
                <w:lang w:eastAsia="ja-JP"/>
              </w:rPr>
              <w:t>QMC</w:t>
            </w:r>
            <w:r w:rsidRPr="00105EA2">
              <w:t xml:space="preserve"> Configuration</w:t>
            </w:r>
            <w:r>
              <w:rPr>
                <w:bCs/>
                <w:lang w:eastAsia="ja-JP"/>
              </w:rPr>
              <w:t xml:space="preserve"> </w:t>
            </w:r>
            <w:r w:rsidRPr="003B48F8">
              <w:rPr>
                <w:bCs/>
                <w:lang w:eastAsia="ja-JP"/>
              </w:rPr>
              <w:t>Information</w:t>
            </w:r>
          </w:p>
        </w:tc>
        <w:tc>
          <w:tcPr>
            <w:tcW w:w="1093" w:type="dxa"/>
          </w:tcPr>
          <w:p w14:paraId="50671491" w14:textId="77777777" w:rsidR="00F92B3F" w:rsidRDefault="00F92B3F" w:rsidP="00692903">
            <w:pPr>
              <w:pStyle w:val="TAL"/>
              <w:rPr>
                <w:rFonts w:cs="Arial"/>
                <w:lang w:eastAsia="ja-JP"/>
              </w:rPr>
            </w:pPr>
            <w:r>
              <w:rPr>
                <w:lang w:eastAsia="ja-JP"/>
              </w:rPr>
              <w:t>O</w:t>
            </w:r>
          </w:p>
        </w:tc>
        <w:tc>
          <w:tcPr>
            <w:tcW w:w="1510" w:type="dxa"/>
          </w:tcPr>
          <w:p w14:paraId="1D8CD260" w14:textId="77777777" w:rsidR="00F92B3F" w:rsidRPr="00FD0425" w:rsidRDefault="00F92B3F" w:rsidP="00692903">
            <w:pPr>
              <w:pStyle w:val="TAL"/>
              <w:rPr>
                <w:lang w:eastAsia="ja-JP"/>
              </w:rPr>
            </w:pPr>
          </w:p>
        </w:tc>
        <w:tc>
          <w:tcPr>
            <w:tcW w:w="1247" w:type="dxa"/>
          </w:tcPr>
          <w:p w14:paraId="3E6F5C3B" w14:textId="77777777" w:rsidR="00F92B3F" w:rsidRPr="002823BE" w:rsidRDefault="00F92B3F" w:rsidP="00692903">
            <w:pPr>
              <w:pStyle w:val="TAL"/>
              <w:rPr>
                <w:rFonts w:cs="Arial"/>
                <w:lang w:eastAsia="ja-JP"/>
              </w:rPr>
            </w:pPr>
            <w:r w:rsidRPr="00716682">
              <w:rPr>
                <w:lang w:eastAsia="ja-JP"/>
              </w:rPr>
              <w:t>9.2.3.156</w:t>
            </w:r>
          </w:p>
        </w:tc>
        <w:tc>
          <w:tcPr>
            <w:tcW w:w="1780" w:type="dxa"/>
          </w:tcPr>
          <w:p w14:paraId="5132157B" w14:textId="77777777" w:rsidR="00F92B3F" w:rsidRDefault="00F92B3F" w:rsidP="00692903">
            <w:pPr>
              <w:pStyle w:val="TAL"/>
              <w:rPr>
                <w:rFonts w:eastAsia="Malgun Gothic" w:cs="Arial"/>
                <w:lang w:eastAsia="ja-JP"/>
              </w:rPr>
            </w:pPr>
          </w:p>
        </w:tc>
        <w:tc>
          <w:tcPr>
            <w:tcW w:w="1069" w:type="dxa"/>
          </w:tcPr>
          <w:p w14:paraId="096EE58E" w14:textId="77777777" w:rsidR="00F92B3F" w:rsidRDefault="00F92B3F" w:rsidP="00692903">
            <w:pPr>
              <w:pStyle w:val="TAC"/>
              <w:rPr>
                <w:rFonts w:eastAsia="SimSun"/>
                <w:lang w:eastAsia="zh-CN"/>
              </w:rPr>
            </w:pPr>
            <w:r>
              <w:t>YES</w:t>
            </w:r>
          </w:p>
        </w:tc>
        <w:tc>
          <w:tcPr>
            <w:tcW w:w="1127" w:type="dxa"/>
          </w:tcPr>
          <w:p w14:paraId="7E693234" w14:textId="77777777" w:rsidR="00F92B3F" w:rsidRDefault="00F92B3F" w:rsidP="00692903">
            <w:pPr>
              <w:pStyle w:val="TAC"/>
              <w:rPr>
                <w:lang w:eastAsia="ja-JP"/>
              </w:rPr>
            </w:pPr>
            <w:r>
              <w:t>ignore</w:t>
            </w:r>
          </w:p>
        </w:tc>
      </w:tr>
      <w:tr w:rsidR="00F92B3F" w:rsidRPr="00FD0425" w14:paraId="56B9D779" w14:textId="77777777" w:rsidTr="00B15131">
        <w:tc>
          <w:tcPr>
            <w:tcW w:w="2548" w:type="dxa"/>
          </w:tcPr>
          <w:p w14:paraId="3E6DE079" w14:textId="77777777" w:rsidR="00F92B3F" w:rsidRPr="00105EA2" w:rsidRDefault="00F92B3F" w:rsidP="00692903">
            <w:pPr>
              <w:pStyle w:val="TAL"/>
              <w:rPr>
                <w:bCs/>
                <w:lang w:eastAsia="ja-JP"/>
              </w:rPr>
            </w:pPr>
            <w:r>
              <w:rPr>
                <w:lang w:eastAsia="zh-CN"/>
              </w:rPr>
              <w:t>5G ProSe Authorized</w:t>
            </w:r>
          </w:p>
        </w:tc>
        <w:tc>
          <w:tcPr>
            <w:tcW w:w="1093" w:type="dxa"/>
          </w:tcPr>
          <w:p w14:paraId="1849488B" w14:textId="77777777" w:rsidR="00F92B3F" w:rsidRDefault="00F92B3F" w:rsidP="00692903">
            <w:pPr>
              <w:pStyle w:val="TAL"/>
              <w:rPr>
                <w:lang w:eastAsia="ja-JP"/>
              </w:rPr>
            </w:pPr>
            <w:r>
              <w:rPr>
                <w:lang w:eastAsia="ja-JP"/>
              </w:rPr>
              <w:t>O</w:t>
            </w:r>
          </w:p>
        </w:tc>
        <w:tc>
          <w:tcPr>
            <w:tcW w:w="1510" w:type="dxa"/>
          </w:tcPr>
          <w:p w14:paraId="4E70B404" w14:textId="77777777" w:rsidR="00F92B3F" w:rsidRPr="00FD0425" w:rsidRDefault="00F92B3F" w:rsidP="00692903">
            <w:pPr>
              <w:pStyle w:val="TAL"/>
              <w:rPr>
                <w:lang w:eastAsia="ja-JP"/>
              </w:rPr>
            </w:pPr>
          </w:p>
        </w:tc>
        <w:tc>
          <w:tcPr>
            <w:tcW w:w="1247" w:type="dxa"/>
          </w:tcPr>
          <w:p w14:paraId="54B6EE25" w14:textId="77777777" w:rsidR="00F92B3F" w:rsidRPr="00716682" w:rsidRDefault="00F92B3F" w:rsidP="00692903">
            <w:pPr>
              <w:pStyle w:val="TAL"/>
              <w:rPr>
                <w:lang w:eastAsia="ja-JP"/>
              </w:rPr>
            </w:pPr>
            <w:r w:rsidRPr="00D84E43">
              <w:rPr>
                <w:lang w:eastAsia="ja-JP"/>
              </w:rPr>
              <w:t>9.2.3.159</w:t>
            </w:r>
          </w:p>
        </w:tc>
        <w:tc>
          <w:tcPr>
            <w:tcW w:w="1780" w:type="dxa"/>
          </w:tcPr>
          <w:p w14:paraId="08DAE27A" w14:textId="77777777" w:rsidR="00F92B3F" w:rsidRDefault="00F92B3F" w:rsidP="00692903">
            <w:pPr>
              <w:pStyle w:val="TAL"/>
              <w:rPr>
                <w:rFonts w:eastAsia="Malgun Gothic" w:cs="Arial"/>
                <w:lang w:eastAsia="ja-JP"/>
              </w:rPr>
            </w:pPr>
          </w:p>
        </w:tc>
        <w:tc>
          <w:tcPr>
            <w:tcW w:w="1069" w:type="dxa"/>
          </w:tcPr>
          <w:p w14:paraId="502F1E6A" w14:textId="77777777" w:rsidR="00F92B3F" w:rsidRDefault="00F92B3F" w:rsidP="00692903">
            <w:pPr>
              <w:pStyle w:val="TAC"/>
            </w:pPr>
            <w:r>
              <w:rPr>
                <w:rFonts w:eastAsia="SimSun"/>
              </w:rPr>
              <w:t>YES</w:t>
            </w:r>
          </w:p>
        </w:tc>
        <w:tc>
          <w:tcPr>
            <w:tcW w:w="1127" w:type="dxa"/>
          </w:tcPr>
          <w:p w14:paraId="3AAE95E9" w14:textId="77777777" w:rsidR="00F92B3F" w:rsidRDefault="00F92B3F" w:rsidP="00692903">
            <w:pPr>
              <w:pStyle w:val="TAC"/>
            </w:pPr>
            <w:r>
              <w:rPr>
                <w:rFonts w:eastAsia="SimSun"/>
                <w:lang w:eastAsia="ja-JP"/>
              </w:rPr>
              <w:t>ignore</w:t>
            </w:r>
          </w:p>
        </w:tc>
      </w:tr>
      <w:tr w:rsidR="00F92B3F" w:rsidRPr="00FD0425" w14:paraId="411B451B" w14:textId="77777777" w:rsidTr="00B15131">
        <w:trPr>
          <w:trHeight w:val="730"/>
        </w:trPr>
        <w:tc>
          <w:tcPr>
            <w:tcW w:w="2548" w:type="dxa"/>
          </w:tcPr>
          <w:p w14:paraId="328C0FE7" w14:textId="77777777" w:rsidR="00F92B3F" w:rsidRPr="00105EA2" w:rsidRDefault="00F92B3F" w:rsidP="00692903">
            <w:pPr>
              <w:pStyle w:val="TAL"/>
              <w:rPr>
                <w:bCs/>
                <w:lang w:eastAsia="ja-JP"/>
              </w:rPr>
            </w:pPr>
            <w:r w:rsidRPr="009A44DA">
              <w:rPr>
                <w:lang w:eastAsia="zh-CN"/>
              </w:rPr>
              <w:t>5G ProSe</w:t>
            </w:r>
            <w:r>
              <w:rPr>
                <w:lang w:eastAsia="zh-CN"/>
              </w:rPr>
              <w:t xml:space="preserve"> PC5</w:t>
            </w:r>
            <w:r w:rsidRPr="009A44DA">
              <w:rPr>
                <w:rFonts w:hint="eastAsia"/>
                <w:lang w:eastAsia="zh-CN"/>
              </w:rPr>
              <w:t xml:space="preserve"> QoS Parameters</w:t>
            </w:r>
          </w:p>
        </w:tc>
        <w:tc>
          <w:tcPr>
            <w:tcW w:w="1093" w:type="dxa"/>
          </w:tcPr>
          <w:p w14:paraId="424AEDAE" w14:textId="77777777" w:rsidR="00F92B3F" w:rsidRDefault="00F92B3F" w:rsidP="00692903">
            <w:pPr>
              <w:pStyle w:val="TAL"/>
              <w:rPr>
                <w:lang w:eastAsia="ja-JP"/>
              </w:rPr>
            </w:pPr>
            <w:r w:rsidRPr="009A44DA">
              <w:rPr>
                <w:rFonts w:hint="eastAsia"/>
                <w:lang w:eastAsia="ja-JP"/>
              </w:rPr>
              <w:t>O</w:t>
            </w:r>
          </w:p>
        </w:tc>
        <w:tc>
          <w:tcPr>
            <w:tcW w:w="1510" w:type="dxa"/>
          </w:tcPr>
          <w:p w14:paraId="4F8D011B" w14:textId="77777777" w:rsidR="00F92B3F" w:rsidRPr="00FD0425" w:rsidRDefault="00F92B3F" w:rsidP="00692903">
            <w:pPr>
              <w:pStyle w:val="TAL"/>
              <w:rPr>
                <w:lang w:eastAsia="ja-JP"/>
              </w:rPr>
            </w:pPr>
          </w:p>
        </w:tc>
        <w:tc>
          <w:tcPr>
            <w:tcW w:w="1247" w:type="dxa"/>
          </w:tcPr>
          <w:p w14:paraId="6F703AED" w14:textId="77777777" w:rsidR="00F92B3F" w:rsidRPr="00716682" w:rsidRDefault="00F92B3F" w:rsidP="00692903">
            <w:pPr>
              <w:pStyle w:val="TAL"/>
              <w:rPr>
                <w:lang w:eastAsia="ja-JP"/>
              </w:rPr>
            </w:pPr>
            <w:r w:rsidRPr="00D84E43">
              <w:rPr>
                <w:lang w:eastAsia="ja-JP"/>
              </w:rPr>
              <w:t>9.2.3.1</w:t>
            </w:r>
            <w:r>
              <w:rPr>
                <w:lang w:eastAsia="ja-JP"/>
              </w:rPr>
              <w:t>60</w:t>
            </w:r>
          </w:p>
        </w:tc>
        <w:tc>
          <w:tcPr>
            <w:tcW w:w="1780" w:type="dxa"/>
          </w:tcPr>
          <w:p w14:paraId="3F91994C" w14:textId="77777777" w:rsidR="00F92B3F" w:rsidRDefault="00F92B3F" w:rsidP="00692903">
            <w:pPr>
              <w:pStyle w:val="TAL"/>
              <w:rPr>
                <w:rFonts w:eastAsia="Malgun Gothic" w:cs="Arial"/>
                <w:lang w:eastAsia="ja-JP"/>
              </w:rPr>
            </w:pPr>
            <w:r w:rsidRPr="00935200">
              <w:rPr>
                <w:rFonts w:eastAsia="Malgun Gothic" w:cs="Arial"/>
                <w:lang w:eastAsia="ja-JP"/>
              </w:rPr>
              <w:t>This IE applies only if the UE is authorized for</w:t>
            </w:r>
            <w:r w:rsidRPr="00935200">
              <w:rPr>
                <w:rFonts w:eastAsia="Malgun Gothic" w:cs="Arial" w:hint="eastAsia"/>
                <w:lang w:eastAsia="ja-JP"/>
              </w:rPr>
              <w:t xml:space="preserve"> </w:t>
            </w:r>
            <w:r>
              <w:rPr>
                <w:rFonts w:eastAsia="Malgun Gothic" w:cs="Arial"/>
                <w:lang w:eastAsia="ja-JP"/>
              </w:rPr>
              <w:t>5G ProSe</w:t>
            </w:r>
            <w:r w:rsidRPr="00935200">
              <w:rPr>
                <w:rFonts w:eastAsia="Malgun Gothic" w:cs="Arial" w:hint="eastAsia"/>
                <w:lang w:eastAsia="ja-JP"/>
              </w:rPr>
              <w:t xml:space="preserve"> services</w:t>
            </w:r>
            <w:r w:rsidRPr="00935200">
              <w:rPr>
                <w:rFonts w:eastAsia="Malgun Gothic" w:cs="Arial"/>
                <w:lang w:eastAsia="ja-JP"/>
              </w:rPr>
              <w:t>.</w:t>
            </w:r>
          </w:p>
        </w:tc>
        <w:tc>
          <w:tcPr>
            <w:tcW w:w="1069" w:type="dxa"/>
          </w:tcPr>
          <w:p w14:paraId="4FB2D48C" w14:textId="77777777" w:rsidR="00F92B3F" w:rsidRDefault="00F92B3F" w:rsidP="00692903">
            <w:pPr>
              <w:pStyle w:val="TAC"/>
            </w:pPr>
            <w:r w:rsidRPr="009A44DA">
              <w:rPr>
                <w:rFonts w:eastAsia="SimSun"/>
              </w:rPr>
              <w:t>YES</w:t>
            </w:r>
          </w:p>
        </w:tc>
        <w:tc>
          <w:tcPr>
            <w:tcW w:w="1127" w:type="dxa"/>
          </w:tcPr>
          <w:p w14:paraId="1A90D3D5" w14:textId="77777777" w:rsidR="00F92B3F" w:rsidRDefault="00F92B3F" w:rsidP="00692903">
            <w:pPr>
              <w:pStyle w:val="TAC"/>
            </w:pPr>
            <w:r w:rsidRPr="009A44DA">
              <w:rPr>
                <w:rFonts w:eastAsia="SimSun"/>
                <w:lang w:eastAsia="ja-JP"/>
              </w:rPr>
              <w:t>ignore</w:t>
            </w:r>
          </w:p>
        </w:tc>
      </w:tr>
      <w:tr w:rsidR="00EF47B4" w:rsidRPr="00FD0425" w14:paraId="7A9B104C" w14:textId="77777777" w:rsidTr="00B15131">
        <w:trPr>
          <w:trHeight w:val="730"/>
          <w:ins w:id="257" w:author="Author"/>
        </w:trPr>
        <w:tc>
          <w:tcPr>
            <w:tcW w:w="2548" w:type="dxa"/>
          </w:tcPr>
          <w:p w14:paraId="4E36F586" w14:textId="77777777" w:rsidR="00F92B3F" w:rsidRPr="009A44DA" w:rsidRDefault="00F92B3F" w:rsidP="00692903">
            <w:pPr>
              <w:pStyle w:val="TAL"/>
              <w:rPr>
                <w:ins w:id="258" w:author="Author"/>
                <w:lang w:eastAsia="zh-CN"/>
              </w:rPr>
            </w:pPr>
            <w:ins w:id="259" w:author="Author">
              <w:r>
                <w:t>Cell Based UE Trajectory Prediction</w:t>
              </w:r>
            </w:ins>
          </w:p>
        </w:tc>
        <w:tc>
          <w:tcPr>
            <w:tcW w:w="1093" w:type="dxa"/>
          </w:tcPr>
          <w:p w14:paraId="2D75F1EB" w14:textId="77777777" w:rsidR="00F92B3F" w:rsidRPr="009A44DA" w:rsidRDefault="00F92B3F" w:rsidP="00692903">
            <w:pPr>
              <w:pStyle w:val="TAL"/>
              <w:rPr>
                <w:ins w:id="260" w:author="Author"/>
                <w:lang w:eastAsia="ja-JP"/>
              </w:rPr>
            </w:pPr>
            <w:ins w:id="261" w:author="Author">
              <w:r>
                <w:rPr>
                  <w:lang w:eastAsia="ja-JP"/>
                </w:rPr>
                <w:t>O</w:t>
              </w:r>
            </w:ins>
          </w:p>
        </w:tc>
        <w:tc>
          <w:tcPr>
            <w:tcW w:w="1510" w:type="dxa"/>
          </w:tcPr>
          <w:p w14:paraId="20CE8EDA" w14:textId="77777777" w:rsidR="00F92B3F" w:rsidRPr="00FD0425" w:rsidRDefault="00F92B3F" w:rsidP="00692903">
            <w:pPr>
              <w:pStyle w:val="TAL"/>
              <w:rPr>
                <w:ins w:id="262" w:author="Author"/>
                <w:lang w:eastAsia="ja-JP"/>
              </w:rPr>
            </w:pPr>
          </w:p>
        </w:tc>
        <w:tc>
          <w:tcPr>
            <w:tcW w:w="1247" w:type="dxa"/>
          </w:tcPr>
          <w:p w14:paraId="2F4B09CD" w14:textId="77777777" w:rsidR="00F92B3F" w:rsidRPr="00D84E43" w:rsidRDefault="00F92B3F" w:rsidP="00692903">
            <w:pPr>
              <w:pStyle w:val="TAL"/>
              <w:rPr>
                <w:ins w:id="263" w:author="Author"/>
                <w:lang w:eastAsia="ja-JP"/>
              </w:rPr>
            </w:pPr>
            <w:ins w:id="264" w:author="Author">
              <w:r>
                <w:rPr>
                  <w:lang w:eastAsia="ja-JP"/>
                </w:rPr>
                <w:t>9.2.3.x</w:t>
              </w:r>
            </w:ins>
          </w:p>
        </w:tc>
        <w:tc>
          <w:tcPr>
            <w:tcW w:w="1780" w:type="dxa"/>
          </w:tcPr>
          <w:p w14:paraId="6CC3D7AF" w14:textId="77777777" w:rsidR="00F92B3F" w:rsidRPr="00935200" w:rsidRDefault="00F92B3F" w:rsidP="00692903">
            <w:pPr>
              <w:pStyle w:val="TAL"/>
              <w:rPr>
                <w:ins w:id="265" w:author="Author"/>
                <w:rFonts w:eastAsia="Malgun Gothic" w:cs="Arial"/>
                <w:lang w:eastAsia="ja-JP"/>
              </w:rPr>
            </w:pPr>
          </w:p>
        </w:tc>
        <w:tc>
          <w:tcPr>
            <w:tcW w:w="1069" w:type="dxa"/>
          </w:tcPr>
          <w:p w14:paraId="30364917" w14:textId="77777777" w:rsidR="00F92B3F" w:rsidRPr="009A44DA" w:rsidRDefault="00F92B3F" w:rsidP="00692903">
            <w:pPr>
              <w:pStyle w:val="TAC"/>
              <w:rPr>
                <w:ins w:id="266" w:author="Author"/>
                <w:rFonts w:eastAsia="SimSun"/>
              </w:rPr>
            </w:pPr>
            <w:ins w:id="267" w:author="Author">
              <w:r>
                <w:rPr>
                  <w:rFonts w:eastAsia="SimSun"/>
                </w:rPr>
                <w:t>YES</w:t>
              </w:r>
            </w:ins>
          </w:p>
        </w:tc>
        <w:tc>
          <w:tcPr>
            <w:tcW w:w="1127" w:type="dxa"/>
          </w:tcPr>
          <w:p w14:paraId="2D9EBC37" w14:textId="77777777" w:rsidR="00F92B3F" w:rsidRPr="009A44DA" w:rsidRDefault="00F92B3F" w:rsidP="00692903">
            <w:pPr>
              <w:pStyle w:val="TAC"/>
              <w:rPr>
                <w:ins w:id="268" w:author="Author"/>
                <w:rFonts w:eastAsia="SimSun"/>
                <w:lang w:eastAsia="ja-JP"/>
              </w:rPr>
            </w:pPr>
            <w:ins w:id="269" w:author="Author">
              <w:r>
                <w:rPr>
                  <w:rFonts w:eastAsia="SimSun"/>
                  <w:lang w:eastAsia="ja-JP"/>
                </w:rPr>
                <w:t>ignore</w:t>
              </w:r>
            </w:ins>
          </w:p>
        </w:tc>
      </w:tr>
      <w:tr w:rsidR="00EF47B4" w:rsidRPr="00FD0425" w14:paraId="27F68502" w14:textId="77777777" w:rsidTr="00B15131">
        <w:trPr>
          <w:trHeight w:val="730"/>
          <w:ins w:id="270" w:author="Author"/>
        </w:trPr>
        <w:tc>
          <w:tcPr>
            <w:tcW w:w="2548" w:type="dxa"/>
          </w:tcPr>
          <w:p w14:paraId="5942E5BF" w14:textId="77777777" w:rsidR="00F92B3F" w:rsidRDefault="00F92B3F" w:rsidP="00692903">
            <w:pPr>
              <w:pStyle w:val="TAL"/>
              <w:rPr>
                <w:ins w:id="271" w:author="Author"/>
              </w:rPr>
            </w:pPr>
            <w:ins w:id="272" w:author="Author">
              <w:r>
                <w:rPr>
                  <w:lang w:eastAsia="zh-CN"/>
                </w:rPr>
                <w:t xml:space="preserve">AI/ML Measurement ID </w:t>
              </w:r>
              <w:r>
                <w:rPr>
                  <w:rFonts w:hint="eastAsia"/>
                  <w:lang w:eastAsia="zh-CN"/>
                </w:rPr>
                <w:t>(</w:t>
              </w:r>
              <w:r w:rsidRPr="00922F45">
                <w:rPr>
                  <w:highlight w:val="yellow"/>
                  <w:lang w:eastAsia="zh-CN"/>
                  <w:rPrChange w:id="273" w:author="Author">
                    <w:rPr>
                      <w:lang w:eastAsia="zh-CN"/>
                    </w:rPr>
                  </w:rPrChange>
                </w:rPr>
                <w:t>FFS on the name</w:t>
              </w:r>
              <w:r>
                <w:rPr>
                  <w:lang w:eastAsia="zh-CN"/>
                </w:rPr>
                <w:t>)</w:t>
              </w:r>
            </w:ins>
          </w:p>
        </w:tc>
        <w:tc>
          <w:tcPr>
            <w:tcW w:w="1093" w:type="dxa"/>
          </w:tcPr>
          <w:p w14:paraId="7674A8CD" w14:textId="77777777" w:rsidR="00F92B3F" w:rsidRDefault="00F92B3F" w:rsidP="00692903">
            <w:pPr>
              <w:pStyle w:val="TAL"/>
              <w:rPr>
                <w:ins w:id="274" w:author="Author"/>
                <w:lang w:eastAsia="ja-JP"/>
              </w:rPr>
            </w:pPr>
            <w:ins w:id="275" w:author="Author">
              <w:r>
                <w:rPr>
                  <w:rFonts w:hint="eastAsia"/>
                  <w:lang w:eastAsia="zh-CN"/>
                </w:rPr>
                <w:t>O</w:t>
              </w:r>
            </w:ins>
          </w:p>
        </w:tc>
        <w:tc>
          <w:tcPr>
            <w:tcW w:w="1510" w:type="dxa"/>
          </w:tcPr>
          <w:p w14:paraId="747CA732" w14:textId="77777777" w:rsidR="00F92B3F" w:rsidRPr="00FD0425" w:rsidRDefault="00F92B3F" w:rsidP="00692903">
            <w:pPr>
              <w:pStyle w:val="TAL"/>
              <w:rPr>
                <w:ins w:id="276" w:author="Author"/>
                <w:lang w:eastAsia="ja-JP"/>
              </w:rPr>
            </w:pPr>
          </w:p>
        </w:tc>
        <w:tc>
          <w:tcPr>
            <w:tcW w:w="1247" w:type="dxa"/>
          </w:tcPr>
          <w:p w14:paraId="6D272A90" w14:textId="77777777" w:rsidR="00F92B3F" w:rsidRDefault="00F92B3F" w:rsidP="00692903">
            <w:pPr>
              <w:pStyle w:val="TAL"/>
              <w:rPr>
                <w:ins w:id="277" w:author="Author"/>
                <w:lang w:eastAsia="ja-JP"/>
              </w:rPr>
            </w:pPr>
            <w:ins w:id="278" w:author="Author">
              <w:r>
                <w:rPr>
                  <w:rFonts w:hint="eastAsia"/>
                  <w:lang w:eastAsia="zh-CN"/>
                </w:rPr>
                <w:t>9</w:t>
              </w:r>
              <w:r>
                <w:rPr>
                  <w:lang w:eastAsia="zh-CN"/>
                </w:rPr>
                <w:t>.2.3.M</w:t>
              </w:r>
            </w:ins>
          </w:p>
        </w:tc>
        <w:tc>
          <w:tcPr>
            <w:tcW w:w="1780" w:type="dxa"/>
          </w:tcPr>
          <w:p w14:paraId="1298CAD4" w14:textId="77777777" w:rsidR="00F92B3F" w:rsidRPr="00935200" w:rsidRDefault="00F92B3F" w:rsidP="00692903">
            <w:pPr>
              <w:pStyle w:val="TAL"/>
              <w:rPr>
                <w:ins w:id="279" w:author="Author"/>
                <w:rFonts w:eastAsia="Malgun Gothic" w:cs="Arial"/>
                <w:lang w:eastAsia="ja-JP"/>
              </w:rPr>
            </w:pPr>
          </w:p>
        </w:tc>
        <w:tc>
          <w:tcPr>
            <w:tcW w:w="1069" w:type="dxa"/>
          </w:tcPr>
          <w:p w14:paraId="0AA9EBE1" w14:textId="77777777" w:rsidR="00F92B3F" w:rsidRDefault="00F92B3F" w:rsidP="00692903">
            <w:pPr>
              <w:pStyle w:val="TAC"/>
              <w:rPr>
                <w:ins w:id="280" w:author="Author"/>
                <w:rFonts w:eastAsia="SimSun"/>
              </w:rPr>
            </w:pPr>
            <w:ins w:id="281" w:author="Author">
              <w:r>
                <w:rPr>
                  <w:lang w:eastAsia="zh-CN"/>
                </w:rPr>
                <w:t>YES</w:t>
              </w:r>
            </w:ins>
          </w:p>
        </w:tc>
        <w:tc>
          <w:tcPr>
            <w:tcW w:w="1127" w:type="dxa"/>
          </w:tcPr>
          <w:p w14:paraId="33CAC771" w14:textId="77777777" w:rsidR="00F92B3F" w:rsidRDefault="00F92B3F" w:rsidP="00692903">
            <w:pPr>
              <w:pStyle w:val="TAC"/>
              <w:rPr>
                <w:ins w:id="282" w:author="Author"/>
                <w:rFonts w:eastAsia="SimSun"/>
                <w:lang w:eastAsia="ja-JP"/>
              </w:rPr>
            </w:pPr>
            <w:ins w:id="283" w:author="Author">
              <w:r>
                <w:rPr>
                  <w:lang w:eastAsia="zh-CN"/>
                </w:rPr>
                <w:t>ignore</w:t>
              </w:r>
            </w:ins>
          </w:p>
        </w:tc>
      </w:tr>
      <w:tr w:rsidR="00B15131" w:rsidRPr="00FD0425" w14:paraId="03277835" w14:textId="77777777" w:rsidTr="00B15131">
        <w:trPr>
          <w:trHeight w:val="730"/>
          <w:ins w:id="284" w:author="Nokia" w:date="2023-05-11T22:42:00Z"/>
        </w:trPr>
        <w:tc>
          <w:tcPr>
            <w:tcW w:w="2548" w:type="dxa"/>
          </w:tcPr>
          <w:p w14:paraId="1056C166" w14:textId="1E6AFB3E" w:rsidR="00B15131" w:rsidRDefault="00B15131" w:rsidP="00692903">
            <w:pPr>
              <w:pStyle w:val="TAL"/>
              <w:rPr>
                <w:ins w:id="285" w:author="Nokia" w:date="2023-05-11T22:42:00Z"/>
                <w:lang w:eastAsia="zh-CN"/>
              </w:rPr>
            </w:pPr>
            <w:ins w:id="286" w:author="Nokia" w:date="2023-05-11T22:42:00Z">
              <w:r>
                <w:rPr>
                  <w:lang w:val="en-US" w:eastAsia="ja-JP"/>
                </w:rPr>
                <w:t>EC Reporting Request</w:t>
              </w:r>
              <w:r w:rsidR="005017C0">
                <w:rPr>
                  <w:lang w:val="en-US" w:eastAsia="ja-JP"/>
                </w:rPr>
                <w:t xml:space="preserve"> (FFS on the name)</w:t>
              </w:r>
            </w:ins>
          </w:p>
        </w:tc>
        <w:tc>
          <w:tcPr>
            <w:tcW w:w="1093" w:type="dxa"/>
          </w:tcPr>
          <w:p w14:paraId="6B4616D5" w14:textId="0036E828" w:rsidR="00B15131" w:rsidRDefault="00B15131" w:rsidP="00692903">
            <w:pPr>
              <w:pStyle w:val="TAL"/>
              <w:rPr>
                <w:ins w:id="287" w:author="Nokia" w:date="2023-05-11T22:42:00Z"/>
                <w:lang w:eastAsia="zh-CN"/>
              </w:rPr>
            </w:pPr>
            <w:ins w:id="288" w:author="Nokia" w:date="2023-05-11T22:42:00Z">
              <w:r>
                <w:rPr>
                  <w:lang w:eastAsia="zh-CN"/>
                </w:rPr>
                <w:t>O</w:t>
              </w:r>
            </w:ins>
          </w:p>
        </w:tc>
        <w:tc>
          <w:tcPr>
            <w:tcW w:w="1510" w:type="dxa"/>
          </w:tcPr>
          <w:p w14:paraId="7AE6CCBB" w14:textId="77777777" w:rsidR="00B15131" w:rsidRPr="00FD0425" w:rsidRDefault="00B15131" w:rsidP="00692903">
            <w:pPr>
              <w:pStyle w:val="TAL"/>
              <w:rPr>
                <w:ins w:id="289" w:author="Nokia" w:date="2023-05-11T22:42:00Z"/>
                <w:lang w:eastAsia="ja-JP"/>
              </w:rPr>
            </w:pPr>
          </w:p>
        </w:tc>
        <w:tc>
          <w:tcPr>
            <w:tcW w:w="1247" w:type="dxa"/>
          </w:tcPr>
          <w:p w14:paraId="03491CBF" w14:textId="763FB181" w:rsidR="00B15131" w:rsidRDefault="00B15131" w:rsidP="00692903">
            <w:pPr>
              <w:pStyle w:val="TAL"/>
              <w:rPr>
                <w:ins w:id="290" w:author="Nokia" w:date="2023-05-11T22:42:00Z"/>
                <w:lang w:eastAsia="zh-CN"/>
              </w:rPr>
            </w:pPr>
            <w:ins w:id="291" w:author="Nokia" w:date="2023-05-11T22:42:00Z">
              <w:r>
                <w:rPr>
                  <w:rFonts w:hint="eastAsia"/>
                  <w:lang w:eastAsia="zh-CN"/>
                </w:rPr>
                <w:t>9</w:t>
              </w:r>
              <w:r>
                <w:rPr>
                  <w:lang w:eastAsia="zh-CN"/>
                </w:rPr>
                <w:t>.2.3.M</w:t>
              </w:r>
            </w:ins>
          </w:p>
        </w:tc>
        <w:tc>
          <w:tcPr>
            <w:tcW w:w="1780" w:type="dxa"/>
          </w:tcPr>
          <w:p w14:paraId="26E073C6" w14:textId="77777777" w:rsidR="00B15131" w:rsidRPr="00935200" w:rsidRDefault="00B15131" w:rsidP="00692903">
            <w:pPr>
              <w:pStyle w:val="TAL"/>
              <w:rPr>
                <w:ins w:id="292" w:author="Nokia" w:date="2023-05-11T22:42:00Z"/>
                <w:rFonts w:eastAsia="Malgun Gothic" w:cs="Arial"/>
                <w:lang w:eastAsia="ja-JP"/>
              </w:rPr>
            </w:pPr>
          </w:p>
        </w:tc>
        <w:tc>
          <w:tcPr>
            <w:tcW w:w="1069" w:type="dxa"/>
          </w:tcPr>
          <w:p w14:paraId="0BC6491A" w14:textId="0FFEBC0A" w:rsidR="00B15131" w:rsidRDefault="00B15131" w:rsidP="00692903">
            <w:pPr>
              <w:pStyle w:val="TAC"/>
              <w:rPr>
                <w:ins w:id="293" w:author="Nokia" w:date="2023-05-11T22:42:00Z"/>
                <w:lang w:eastAsia="zh-CN"/>
              </w:rPr>
            </w:pPr>
            <w:ins w:id="294" w:author="Nokia" w:date="2023-05-11T22:42:00Z">
              <w:r>
                <w:rPr>
                  <w:lang w:eastAsia="zh-CN"/>
                </w:rPr>
                <w:t>YES</w:t>
              </w:r>
            </w:ins>
          </w:p>
        </w:tc>
        <w:tc>
          <w:tcPr>
            <w:tcW w:w="1127" w:type="dxa"/>
          </w:tcPr>
          <w:p w14:paraId="50EF3094" w14:textId="53A57234" w:rsidR="00B15131" w:rsidRDefault="00B15131" w:rsidP="00692903">
            <w:pPr>
              <w:pStyle w:val="TAC"/>
              <w:rPr>
                <w:ins w:id="295" w:author="Nokia" w:date="2023-05-11T22:42:00Z"/>
                <w:lang w:eastAsia="zh-CN"/>
              </w:rPr>
            </w:pPr>
            <w:ins w:id="296" w:author="Nokia" w:date="2023-05-11T22:42:00Z">
              <w:r>
                <w:rPr>
                  <w:lang w:eastAsia="zh-CN"/>
                </w:rPr>
                <w:t>ignore</w:t>
              </w:r>
            </w:ins>
          </w:p>
        </w:tc>
      </w:tr>
    </w:tbl>
    <w:p w14:paraId="39339F1B" w14:textId="77777777" w:rsidR="00F92B3F" w:rsidRDefault="00F92B3F" w:rsidP="00F92B3F">
      <w:pPr>
        <w:rPr>
          <w:noProof/>
        </w:rPr>
      </w:pPr>
    </w:p>
    <w:tbl>
      <w:tblPr>
        <w:tblW w:w="943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4"/>
        <w:gridCol w:w="6191"/>
      </w:tblGrid>
      <w:tr w:rsidR="00F92B3F" w:rsidRPr="00B22C47" w14:paraId="2E33E263" w14:textId="77777777" w:rsidTr="00692903">
        <w:tc>
          <w:tcPr>
            <w:tcW w:w="3244" w:type="dxa"/>
            <w:tcBorders>
              <w:top w:val="single" w:sz="4" w:space="0" w:color="auto"/>
              <w:left w:val="single" w:sz="4" w:space="0" w:color="auto"/>
              <w:bottom w:val="single" w:sz="4" w:space="0" w:color="auto"/>
              <w:right w:val="single" w:sz="4" w:space="0" w:color="auto"/>
            </w:tcBorders>
            <w:hideMark/>
          </w:tcPr>
          <w:p w14:paraId="0C6B8F2D" w14:textId="77777777" w:rsidR="00F92B3F" w:rsidRPr="00B22C47" w:rsidRDefault="00F92B3F" w:rsidP="00692903">
            <w:pPr>
              <w:pStyle w:val="TAH"/>
            </w:pPr>
            <w:r w:rsidRPr="00B22C47">
              <w:rPr>
                <w:lang w:eastAsia="ja-JP"/>
              </w:rPr>
              <w:t>Condition</w:t>
            </w:r>
          </w:p>
        </w:tc>
        <w:tc>
          <w:tcPr>
            <w:tcW w:w="6191" w:type="dxa"/>
            <w:tcBorders>
              <w:top w:val="single" w:sz="4" w:space="0" w:color="auto"/>
              <w:left w:val="single" w:sz="4" w:space="0" w:color="auto"/>
              <w:bottom w:val="single" w:sz="4" w:space="0" w:color="auto"/>
              <w:right w:val="single" w:sz="4" w:space="0" w:color="auto"/>
            </w:tcBorders>
            <w:hideMark/>
          </w:tcPr>
          <w:p w14:paraId="156065F3" w14:textId="77777777" w:rsidR="00F92B3F" w:rsidRPr="00B22C47" w:rsidRDefault="00F92B3F" w:rsidP="00692903">
            <w:pPr>
              <w:pStyle w:val="TAH"/>
              <w:rPr>
                <w:lang w:eastAsia="ja-JP"/>
              </w:rPr>
            </w:pPr>
            <w:r w:rsidRPr="00B22C47">
              <w:t>Explanation</w:t>
            </w:r>
          </w:p>
        </w:tc>
      </w:tr>
      <w:tr w:rsidR="00F92B3F" w:rsidRPr="00B22C47" w14:paraId="0BE4227F" w14:textId="77777777" w:rsidTr="00692903">
        <w:tc>
          <w:tcPr>
            <w:tcW w:w="3244" w:type="dxa"/>
            <w:tcBorders>
              <w:top w:val="single" w:sz="4" w:space="0" w:color="auto"/>
              <w:left w:val="single" w:sz="4" w:space="0" w:color="auto"/>
              <w:bottom w:val="single" w:sz="4" w:space="0" w:color="auto"/>
              <w:right w:val="single" w:sz="4" w:space="0" w:color="auto"/>
            </w:tcBorders>
            <w:hideMark/>
          </w:tcPr>
          <w:p w14:paraId="1780B1E8" w14:textId="77777777" w:rsidR="00F92B3F" w:rsidRPr="00B22C47" w:rsidRDefault="00F92B3F" w:rsidP="00692903">
            <w:pPr>
              <w:pStyle w:val="TAL"/>
              <w:rPr>
                <w:rFonts w:cs="Arial"/>
              </w:rPr>
            </w:pPr>
            <w:r w:rsidRPr="00B22C47">
              <w:rPr>
                <w:rFonts w:cs="Arial"/>
                <w:lang w:eastAsia="zh-CN"/>
              </w:rPr>
              <w:t>if</w:t>
            </w:r>
            <w:r>
              <w:rPr>
                <w:rFonts w:cs="Arial"/>
                <w:lang w:eastAsia="zh-CN"/>
              </w:rPr>
              <w:t>CHOmod</w:t>
            </w:r>
          </w:p>
        </w:tc>
        <w:tc>
          <w:tcPr>
            <w:tcW w:w="6191" w:type="dxa"/>
            <w:tcBorders>
              <w:top w:val="single" w:sz="4" w:space="0" w:color="auto"/>
              <w:left w:val="single" w:sz="4" w:space="0" w:color="auto"/>
              <w:bottom w:val="single" w:sz="4" w:space="0" w:color="auto"/>
              <w:right w:val="single" w:sz="4" w:space="0" w:color="auto"/>
            </w:tcBorders>
            <w:hideMark/>
          </w:tcPr>
          <w:p w14:paraId="3F35BEC3" w14:textId="77777777" w:rsidR="00F92B3F" w:rsidRPr="00B22C47" w:rsidRDefault="00F92B3F" w:rsidP="00692903">
            <w:pPr>
              <w:pStyle w:val="TAL"/>
              <w:rPr>
                <w:rFonts w:cs="Arial"/>
              </w:rPr>
            </w:pPr>
            <w:r w:rsidRPr="00B22C47">
              <w:rPr>
                <w:rFonts w:cs="Arial"/>
                <w:snapToGrid w:val="0"/>
              </w:rPr>
              <w:t xml:space="preserve">This IE shall be present if </w:t>
            </w:r>
            <w:r>
              <w:rPr>
                <w:rFonts w:cs="Arial"/>
                <w:snapToGrid w:val="0"/>
              </w:rPr>
              <w:t xml:space="preserve">the </w:t>
            </w:r>
            <w:r w:rsidRPr="009D248D">
              <w:rPr>
                <w:rFonts w:cs="Arial"/>
                <w:i/>
                <w:snapToGrid w:val="0"/>
              </w:rPr>
              <w:t xml:space="preserve">CHO Trigger </w:t>
            </w:r>
            <w:r>
              <w:rPr>
                <w:rFonts w:eastAsia="Batang"/>
              </w:rPr>
              <w:t>IE is present and set to "</w:t>
            </w:r>
            <w:r>
              <w:rPr>
                <w:rFonts w:cs="Arial"/>
                <w:lang w:eastAsia="ja-JP"/>
              </w:rPr>
              <w:t>CHO-replace"</w:t>
            </w:r>
            <w:r w:rsidRPr="00B22C47">
              <w:rPr>
                <w:rFonts w:cs="Arial"/>
                <w:snapToGrid w:val="0"/>
              </w:rPr>
              <w:t>.</w:t>
            </w:r>
          </w:p>
        </w:tc>
      </w:tr>
    </w:tbl>
    <w:p w14:paraId="4A0C2BF1" w14:textId="77777777" w:rsidR="00F92B3F" w:rsidRPr="00B22C47" w:rsidRDefault="00F92B3F" w:rsidP="00F92B3F">
      <w:pPr>
        <w:rPr>
          <w:snapToGrid w:val="0"/>
        </w:rPr>
      </w:pPr>
    </w:p>
    <w:p w14:paraId="4FFE932B" w14:textId="77777777" w:rsidR="00F92B3F" w:rsidRPr="00C05BBF" w:rsidRDefault="00F92B3F" w:rsidP="00F92B3F">
      <w:pPr>
        <w:spacing w:after="0"/>
        <w:rPr>
          <w:rFonts w:ascii="Arial" w:hAnsi="Arial"/>
          <w:b/>
          <w:vanish/>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F92B3F" w:rsidRPr="00FF1BAF" w14:paraId="623ED2FB" w14:textId="77777777" w:rsidTr="00692903">
        <w:tc>
          <w:tcPr>
            <w:tcW w:w="3686" w:type="dxa"/>
          </w:tcPr>
          <w:p w14:paraId="7460B18F" w14:textId="77777777" w:rsidR="00F92B3F" w:rsidRPr="00FF1BAF" w:rsidRDefault="00F92B3F" w:rsidP="00692903">
            <w:pPr>
              <w:pStyle w:val="TAH"/>
              <w:rPr>
                <w:lang w:eastAsia="ja-JP"/>
              </w:rPr>
            </w:pPr>
            <w:r w:rsidRPr="00FF1BAF">
              <w:rPr>
                <w:lang w:eastAsia="ja-JP"/>
              </w:rPr>
              <w:t>Range bound</w:t>
            </w:r>
          </w:p>
        </w:tc>
        <w:tc>
          <w:tcPr>
            <w:tcW w:w="5670" w:type="dxa"/>
          </w:tcPr>
          <w:p w14:paraId="3C88AC17" w14:textId="77777777" w:rsidR="00F92B3F" w:rsidRPr="00FF1BAF" w:rsidRDefault="00F92B3F" w:rsidP="00692903">
            <w:pPr>
              <w:pStyle w:val="TAH"/>
              <w:rPr>
                <w:lang w:eastAsia="ja-JP"/>
              </w:rPr>
            </w:pPr>
            <w:r w:rsidRPr="00FF1BAF">
              <w:rPr>
                <w:lang w:eastAsia="ja-JP"/>
              </w:rPr>
              <w:t>Explanation</w:t>
            </w:r>
          </w:p>
        </w:tc>
      </w:tr>
      <w:tr w:rsidR="00F92B3F" w:rsidRPr="00FF1BAF" w14:paraId="01F151C7" w14:textId="77777777" w:rsidTr="00692903">
        <w:tc>
          <w:tcPr>
            <w:tcW w:w="3686" w:type="dxa"/>
          </w:tcPr>
          <w:p w14:paraId="1F30E537" w14:textId="77777777" w:rsidR="00F92B3F" w:rsidRPr="00FF1BAF" w:rsidRDefault="00F92B3F" w:rsidP="00692903">
            <w:pPr>
              <w:pStyle w:val="TAL"/>
              <w:rPr>
                <w:lang w:eastAsia="ja-JP"/>
              </w:rPr>
            </w:pPr>
            <w:r w:rsidRPr="00FF1BAF">
              <w:rPr>
                <w:lang w:eastAsia="ja-JP"/>
              </w:rPr>
              <w:t>maxnoof</w:t>
            </w:r>
            <w:r w:rsidRPr="00FF1BAF">
              <w:rPr>
                <w:lang w:eastAsia="zh-CN"/>
              </w:rPr>
              <w:t>MDT</w:t>
            </w:r>
            <w:r w:rsidRPr="00FF1BAF">
              <w:rPr>
                <w:lang w:eastAsia="ja-JP"/>
              </w:rPr>
              <w:t>PLMNs</w:t>
            </w:r>
          </w:p>
        </w:tc>
        <w:tc>
          <w:tcPr>
            <w:tcW w:w="5670" w:type="dxa"/>
          </w:tcPr>
          <w:p w14:paraId="31D63663" w14:textId="77777777" w:rsidR="00F92B3F" w:rsidRPr="00FF1BAF" w:rsidRDefault="00F92B3F" w:rsidP="00692903">
            <w:pPr>
              <w:pStyle w:val="TAL"/>
              <w:rPr>
                <w:lang w:eastAsia="ja-JP"/>
              </w:rPr>
            </w:pPr>
            <w:r w:rsidRPr="00FF1BAF">
              <w:rPr>
                <w:lang w:eastAsia="ja-JP"/>
              </w:rPr>
              <w:t xml:space="preserve">PLMNs in the </w:t>
            </w:r>
            <w:r w:rsidRPr="00FF1BAF">
              <w:rPr>
                <w:lang w:eastAsia="zh-CN"/>
              </w:rPr>
              <w:t xml:space="preserve">Management Based </w:t>
            </w:r>
            <w:r w:rsidRPr="00FF1BAF">
              <w:rPr>
                <w:lang w:eastAsia="ja-JP"/>
              </w:rPr>
              <w:t>MDT PLMN list. Value is 16.</w:t>
            </w:r>
          </w:p>
        </w:tc>
      </w:tr>
    </w:tbl>
    <w:p w14:paraId="21DB02A8" w14:textId="77777777" w:rsidR="00F92B3F" w:rsidRPr="00FD0425" w:rsidRDefault="00F92B3F" w:rsidP="00F92B3F">
      <w:pPr>
        <w:rPr>
          <w:rFonts w:eastAsia="SimSun"/>
          <w:lang w:eastAsia="zh-CN"/>
        </w:rPr>
      </w:pPr>
    </w:p>
    <w:p w14:paraId="6A01A5D2" w14:textId="77777777" w:rsidR="00F92B3F" w:rsidRDefault="00F92B3F" w:rsidP="00F92B3F">
      <w:pPr>
        <w:pStyle w:val="FirstChange"/>
      </w:pPr>
      <w:r>
        <w:t xml:space="preserve">&lt;&lt;&lt;&lt;&lt;&lt;&lt;&lt;&lt;&lt;&lt;&lt;&lt;&lt;&lt;&lt;&lt;&lt;&lt;&lt; </w:t>
      </w:r>
      <w:r>
        <w:rPr>
          <w:rFonts w:eastAsia="SimSun"/>
          <w:lang w:val="en-US" w:eastAsia="zh-CN"/>
        </w:rPr>
        <w:t>Next</w:t>
      </w:r>
      <w:r>
        <w:rPr>
          <w:rFonts w:eastAsia="SimSun" w:hint="eastAsia"/>
          <w:lang w:val="en-US" w:eastAsia="zh-CN"/>
        </w:rPr>
        <w:t xml:space="preserve"> </w:t>
      </w:r>
      <w:r>
        <w:t>Change &gt;&gt;&gt;&gt;&gt;&gt;&gt;&gt;&gt;&gt;&gt;&gt;&gt;&gt;&gt;&gt;&gt;&gt;&gt;&gt;</w:t>
      </w:r>
    </w:p>
    <w:p w14:paraId="5C43625F" w14:textId="77777777" w:rsidR="00F92B3F" w:rsidRDefault="00F92B3F" w:rsidP="00F92B3F"/>
    <w:p w14:paraId="2021C4BC" w14:textId="77777777" w:rsidR="00F92B3F" w:rsidRDefault="00F92B3F" w:rsidP="00F92B3F">
      <w:pPr>
        <w:rPr>
          <w:lang w:eastAsia="zh-CN"/>
        </w:rPr>
      </w:pPr>
    </w:p>
    <w:p w14:paraId="4A851B31" w14:textId="77777777" w:rsidR="00F92B3F" w:rsidRPr="00AA5DA2" w:rsidRDefault="00F92B3F" w:rsidP="00F92B3F">
      <w:pPr>
        <w:pStyle w:val="Heading4"/>
        <w:rPr>
          <w:ins w:id="297" w:author="Author"/>
        </w:rPr>
      </w:pPr>
      <w:ins w:id="298" w:author="Author">
        <w:r w:rsidRPr="00AA5DA2">
          <w:t>9.1.</w:t>
        </w:r>
        <w:r>
          <w:t>3</w:t>
        </w:r>
        <w:r w:rsidRPr="00AA5DA2">
          <w:t>.</w:t>
        </w:r>
        <w:r>
          <w:t>CC</w:t>
        </w:r>
        <w:r w:rsidRPr="00AA5DA2">
          <w:tab/>
        </w:r>
        <w:r w:rsidRPr="00185A8B">
          <w:t>AI/ML INFORMATION</w:t>
        </w:r>
        <w:r w:rsidRPr="00AA5DA2">
          <w:rPr>
            <w:szCs w:val="24"/>
          </w:rPr>
          <w:t xml:space="preserve"> REQUEST</w:t>
        </w:r>
        <w:r>
          <w:rPr>
            <w:szCs w:val="24"/>
          </w:rPr>
          <w:t xml:space="preserve"> </w:t>
        </w:r>
        <w:r w:rsidRPr="00BD7C78">
          <w:rPr>
            <w:rFonts w:cs="Arial"/>
            <w:highlight w:val="yellow"/>
            <w:lang w:eastAsia="ja-JP"/>
          </w:rPr>
          <w:t xml:space="preserve">(FFS on </w:t>
        </w:r>
        <w:r>
          <w:rPr>
            <w:rFonts w:cs="Arial"/>
            <w:highlight w:val="yellow"/>
            <w:lang w:eastAsia="ja-JP"/>
          </w:rPr>
          <w:t xml:space="preserve">the </w:t>
        </w:r>
        <w:r w:rsidRPr="00BD7C78">
          <w:rPr>
            <w:rFonts w:cs="Arial"/>
            <w:highlight w:val="yellow"/>
            <w:lang w:eastAsia="ja-JP"/>
          </w:rPr>
          <w:t>name)</w:t>
        </w:r>
      </w:ins>
    </w:p>
    <w:p w14:paraId="6F70F7CC" w14:textId="77777777" w:rsidR="00F92B3F" w:rsidRPr="00AA5DA2" w:rsidRDefault="00F92B3F" w:rsidP="00F92B3F">
      <w:pPr>
        <w:rPr>
          <w:ins w:id="299" w:author="Author"/>
        </w:rPr>
      </w:pPr>
      <w:ins w:id="300" w:author="Author">
        <w:r>
          <w:t>This message is sent by NG-RAN node</w:t>
        </w:r>
        <w:r w:rsidRPr="00AA5DA2">
          <w:rPr>
            <w:vertAlign w:val="subscript"/>
          </w:rPr>
          <w:t>1</w:t>
        </w:r>
        <w:r w:rsidRPr="00AA5DA2">
          <w:t xml:space="preserve"> to </w:t>
        </w:r>
        <w:r>
          <w:t>NG-RAN node</w:t>
        </w:r>
        <w:r w:rsidRPr="00AA5DA2">
          <w:rPr>
            <w:vertAlign w:val="subscript"/>
          </w:rPr>
          <w:t>2</w:t>
        </w:r>
        <w:r w:rsidRPr="00AA5DA2">
          <w:t xml:space="preserve"> to initiate the requested </w:t>
        </w:r>
        <w:r>
          <w:t xml:space="preserve">AI/ML related information reporting </w:t>
        </w:r>
        <w:r w:rsidRPr="00AA5DA2">
          <w:t>according to the parameters given in the message.</w:t>
        </w:r>
      </w:ins>
    </w:p>
    <w:p w14:paraId="5BDF3482" w14:textId="77777777" w:rsidR="00F92B3F" w:rsidRPr="00AA5DA2" w:rsidRDefault="00F92B3F" w:rsidP="00F92B3F">
      <w:pPr>
        <w:rPr>
          <w:ins w:id="301" w:author="Author"/>
        </w:rPr>
      </w:pPr>
      <w:ins w:id="302" w:author="Author">
        <w:r>
          <w:t>Direction: NG-RAN node</w:t>
        </w:r>
        <w:r w:rsidRPr="00AA5DA2">
          <w:rPr>
            <w:vertAlign w:val="subscript"/>
          </w:rPr>
          <w:t>1</w:t>
        </w:r>
        <w:r w:rsidRPr="00AA5DA2">
          <w:t xml:space="preserve"> </w:t>
        </w:r>
        <w:r w:rsidRPr="00AA5DA2">
          <w:sym w:font="Symbol" w:char="F0AE"/>
        </w:r>
        <w:r w:rsidRPr="00AA5DA2">
          <w:t xml:space="preserve"> </w:t>
        </w:r>
        <w:r>
          <w:t>NG-RAN node</w:t>
        </w:r>
        <w:r w:rsidRPr="00AA5DA2">
          <w:rPr>
            <w:vertAlign w:val="subscript"/>
          </w:rPr>
          <w:t>2</w:t>
        </w:r>
        <w:r w:rsidRPr="00AA5DA2">
          <w:t>.</w:t>
        </w:r>
      </w:ins>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9"/>
        <w:gridCol w:w="1093"/>
        <w:gridCol w:w="956"/>
        <w:gridCol w:w="1260"/>
        <w:gridCol w:w="2160"/>
        <w:gridCol w:w="1186"/>
        <w:gridCol w:w="1038"/>
      </w:tblGrid>
      <w:tr w:rsidR="00F92B3F" w:rsidRPr="00AA5DA2" w14:paraId="36099C07" w14:textId="77777777" w:rsidTr="00692903">
        <w:trPr>
          <w:ins w:id="303" w:author="Author"/>
        </w:trPr>
        <w:tc>
          <w:tcPr>
            <w:tcW w:w="2439" w:type="dxa"/>
            <w:tcBorders>
              <w:top w:val="single" w:sz="4" w:space="0" w:color="auto"/>
              <w:left w:val="single" w:sz="4" w:space="0" w:color="auto"/>
              <w:bottom w:val="single" w:sz="4" w:space="0" w:color="auto"/>
              <w:right w:val="single" w:sz="4" w:space="0" w:color="auto"/>
            </w:tcBorders>
          </w:tcPr>
          <w:p w14:paraId="1CEE528B" w14:textId="77777777" w:rsidR="00F92B3F" w:rsidRPr="00AA5DA2" w:rsidRDefault="00F92B3F" w:rsidP="00692903">
            <w:pPr>
              <w:pStyle w:val="TAH"/>
              <w:rPr>
                <w:ins w:id="304" w:author="Author"/>
                <w:lang w:eastAsia="ja-JP"/>
              </w:rPr>
            </w:pPr>
            <w:ins w:id="305" w:author="Author">
              <w:r w:rsidRPr="00AA5DA2">
                <w:rPr>
                  <w:lang w:eastAsia="ja-JP"/>
                </w:rPr>
                <w:lastRenderedPageBreak/>
                <w:t>IE/Group Name</w:t>
              </w:r>
            </w:ins>
          </w:p>
        </w:tc>
        <w:tc>
          <w:tcPr>
            <w:tcW w:w="1093" w:type="dxa"/>
            <w:tcBorders>
              <w:top w:val="single" w:sz="4" w:space="0" w:color="auto"/>
              <w:left w:val="single" w:sz="4" w:space="0" w:color="auto"/>
              <w:bottom w:val="single" w:sz="4" w:space="0" w:color="auto"/>
              <w:right w:val="single" w:sz="4" w:space="0" w:color="auto"/>
            </w:tcBorders>
          </w:tcPr>
          <w:p w14:paraId="7DE166E0" w14:textId="77777777" w:rsidR="00F92B3F" w:rsidRPr="00AA5DA2" w:rsidRDefault="00F92B3F" w:rsidP="00692903">
            <w:pPr>
              <w:pStyle w:val="TAH"/>
              <w:rPr>
                <w:ins w:id="306" w:author="Author"/>
                <w:lang w:eastAsia="ja-JP"/>
              </w:rPr>
            </w:pPr>
            <w:ins w:id="307" w:author="Author">
              <w:r w:rsidRPr="00AA5DA2">
                <w:rPr>
                  <w:lang w:eastAsia="ja-JP"/>
                </w:rPr>
                <w:t>Presence</w:t>
              </w:r>
            </w:ins>
          </w:p>
        </w:tc>
        <w:tc>
          <w:tcPr>
            <w:tcW w:w="956" w:type="dxa"/>
            <w:tcBorders>
              <w:top w:val="single" w:sz="4" w:space="0" w:color="auto"/>
              <w:left w:val="single" w:sz="4" w:space="0" w:color="auto"/>
              <w:bottom w:val="single" w:sz="4" w:space="0" w:color="auto"/>
              <w:right w:val="single" w:sz="4" w:space="0" w:color="auto"/>
            </w:tcBorders>
          </w:tcPr>
          <w:p w14:paraId="4B348B0C" w14:textId="77777777" w:rsidR="00F92B3F" w:rsidRPr="00AA5DA2" w:rsidRDefault="00F92B3F" w:rsidP="00692903">
            <w:pPr>
              <w:pStyle w:val="TAH"/>
              <w:rPr>
                <w:ins w:id="308" w:author="Author"/>
                <w:lang w:eastAsia="ja-JP"/>
              </w:rPr>
            </w:pPr>
            <w:ins w:id="309" w:author="Author">
              <w:r w:rsidRPr="00AA5DA2">
                <w:rPr>
                  <w:lang w:eastAsia="ja-JP"/>
                </w:rPr>
                <w:t>Range</w:t>
              </w:r>
            </w:ins>
          </w:p>
        </w:tc>
        <w:tc>
          <w:tcPr>
            <w:tcW w:w="1260" w:type="dxa"/>
            <w:tcBorders>
              <w:top w:val="single" w:sz="4" w:space="0" w:color="auto"/>
              <w:left w:val="single" w:sz="4" w:space="0" w:color="auto"/>
              <w:bottom w:val="single" w:sz="4" w:space="0" w:color="auto"/>
              <w:right w:val="single" w:sz="4" w:space="0" w:color="auto"/>
            </w:tcBorders>
          </w:tcPr>
          <w:p w14:paraId="39C725F3" w14:textId="77777777" w:rsidR="00F92B3F" w:rsidRPr="00AA5DA2" w:rsidRDefault="00F92B3F" w:rsidP="00692903">
            <w:pPr>
              <w:pStyle w:val="TAH"/>
              <w:rPr>
                <w:ins w:id="310" w:author="Author"/>
                <w:lang w:eastAsia="ja-JP"/>
              </w:rPr>
            </w:pPr>
            <w:ins w:id="311" w:author="Author">
              <w:r w:rsidRPr="00AA5DA2">
                <w:rPr>
                  <w:lang w:eastAsia="ja-JP"/>
                </w:rPr>
                <w:t>IE type and reference</w:t>
              </w:r>
            </w:ins>
          </w:p>
        </w:tc>
        <w:tc>
          <w:tcPr>
            <w:tcW w:w="2160" w:type="dxa"/>
            <w:tcBorders>
              <w:top w:val="single" w:sz="4" w:space="0" w:color="auto"/>
              <w:left w:val="single" w:sz="4" w:space="0" w:color="auto"/>
              <w:bottom w:val="single" w:sz="4" w:space="0" w:color="auto"/>
              <w:right w:val="single" w:sz="4" w:space="0" w:color="auto"/>
            </w:tcBorders>
          </w:tcPr>
          <w:p w14:paraId="2807A5E8" w14:textId="77777777" w:rsidR="00F92B3F" w:rsidRPr="00AA5DA2" w:rsidRDefault="00F92B3F" w:rsidP="00692903">
            <w:pPr>
              <w:pStyle w:val="TAH"/>
              <w:rPr>
                <w:ins w:id="312" w:author="Author"/>
                <w:lang w:eastAsia="ja-JP"/>
              </w:rPr>
            </w:pPr>
            <w:ins w:id="313" w:author="Author">
              <w:r w:rsidRPr="00AA5DA2">
                <w:rPr>
                  <w:lang w:eastAsia="ja-JP"/>
                </w:rPr>
                <w:t>Semantics description</w:t>
              </w:r>
            </w:ins>
          </w:p>
        </w:tc>
        <w:tc>
          <w:tcPr>
            <w:tcW w:w="1186" w:type="dxa"/>
            <w:tcBorders>
              <w:top w:val="single" w:sz="4" w:space="0" w:color="auto"/>
              <w:left w:val="single" w:sz="4" w:space="0" w:color="auto"/>
              <w:bottom w:val="single" w:sz="4" w:space="0" w:color="auto"/>
              <w:right w:val="single" w:sz="4" w:space="0" w:color="auto"/>
            </w:tcBorders>
          </w:tcPr>
          <w:p w14:paraId="48748BD3" w14:textId="77777777" w:rsidR="00F92B3F" w:rsidRPr="00AA5DA2" w:rsidRDefault="00F92B3F" w:rsidP="00692903">
            <w:pPr>
              <w:pStyle w:val="TAH"/>
              <w:rPr>
                <w:ins w:id="314" w:author="Author"/>
                <w:lang w:eastAsia="ja-JP"/>
              </w:rPr>
            </w:pPr>
            <w:ins w:id="315" w:author="Author">
              <w:r w:rsidRPr="00AA5DA2">
                <w:rPr>
                  <w:lang w:eastAsia="ja-JP"/>
                </w:rPr>
                <w:t>Criticality</w:t>
              </w:r>
            </w:ins>
          </w:p>
        </w:tc>
        <w:tc>
          <w:tcPr>
            <w:tcW w:w="1038" w:type="dxa"/>
            <w:tcBorders>
              <w:top w:val="single" w:sz="4" w:space="0" w:color="auto"/>
              <w:left w:val="single" w:sz="4" w:space="0" w:color="auto"/>
              <w:bottom w:val="single" w:sz="4" w:space="0" w:color="auto"/>
              <w:right w:val="single" w:sz="4" w:space="0" w:color="auto"/>
            </w:tcBorders>
          </w:tcPr>
          <w:p w14:paraId="3A24EFA0" w14:textId="77777777" w:rsidR="00F92B3F" w:rsidRPr="00AA5DA2" w:rsidRDefault="00F92B3F" w:rsidP="00692903">
            <w:pPr>
              <w:pStyle w:val="TAH"/>
              <w:rPr>
                <w:ins w:id="316" w:author="Author"/>
                <w:lang w:eastAsia="ja-JP"/>
              </w:rPr>
            </w:pPr>
            <w:ins w:id="317" w:author="Author">
              <w:r w:rsidRPr="00AA5DA2">
                <w:rPr>
                  <w:lang w:eastAsia="ja-JP"/>
                </w:rPr>
                <w:t>Assigned Criticality</w:t>
              </w:r>
            </w:ins>
          </w:p>
        </w:tc>
      </w:tr>
      <w:tr w:rsidR="00F92B3F" w:rsidRPr="00AA5DA2" w14:paraId="1EE11F49" w14:textId="77777777" w:rsidTr="00692903">
        <w:trPr>
          <w:ins w:id="318" w:author="Author"/>
        </w:trPr>
        <w:tc>
          <w:tcPr>
            <w:tcW w:w="2439" w:type="dxa"/>
            <w:tcBorders>
              <w:top w:val="single" w:sz="4" w:space="0" w:color="auto"/>
              <w:left w:val="single" w:sz="4" w:space="0" w:color="auto"/>
              <w:bottom w:val="single" w:sz="4" w:space="0" w:color="auto"/>
              <w:right w:val="single" w:sz="4" w:space="0" w:color="auto"/>
            </w:tcBorders>
          </w:tcPr>
          <w:p w14:paraId="29B37649" w14:textId="77777777" w:rsidR="00F92B3F" w:rsidRPr="00AA5DA2" w:rsidRDefault="00F92B3F" w:rsidP="00692903">
            <w:pPr>
              <w:pStyle w:val="TAL"/>
              <w:rPr>
                <w:ins w:id="319" w:author="Author"/>
                <w:lang w:eastAsia="ja-JP"/>
              </w:rPr>
            </w:pPr>
            <w:ins w:id="320" w:author="Author">
              <w:r w:rsidRPr="00AA5DA2">
                <w:rPr>
                  <w:lang w:eastAsia="ja-JP"/>
                </w:rPr>
                <w:t>Message Type</w:t>
              </w:r>
            </w:ins>
          </w:p>
        </w:tc>
        <w:tc>
          <w:tcPr>
            <w:tcW w:w="1093" w:type="dxa"/>
            <w:tcBorders>
              <w:top w:val="single" w:sz="4" w:space="0" w:color="auto"/>
              <w:left w:val="single" w:sz="4" w:space="0" w:color="auto"/>
              <w:bottom w:val="single" w:sz="4" w:space="0" w:color="auto"/>
              <w:right w:val="single" w:sz="4" w:space="0" w:color="auto"/>
            </w:tcBorders>
          </w:tcPr>
          <w:p w14:paraId="64CD9BC5" w14:textId="77777777" w:rsidR="00F92B3F" w:rsidRPr="00AA5DA2" w:rsidRDefault="00F92B3F" w:rsidP="00692903">
            <w:pPr>
              <w:pStyle w:val="TAL"/>
              <w:rPr>
                <w:ins w:id="321" w:author="Author"/>
                <w:lang w:eastAsia="ja-JP"/>
              </w:rPr>
            </w:pPr>
            <w:ins w:id="322" w:author="Author">
              <w:r w:rsidRPr="00AA5DA2">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14:paraId="3EDDB8D2" w14:textId="77777777" w:rsidR="00F92B3F" w:rsidRPr="00AA5DA2" w:rsidRDefault="00F92B3F" w:rsidP="00692903">
            <w:pPr>
              <w:pStyle w:val="TAL"/>
              <w:rPr>
                <w:ins w:id="323" w:author="Author"/>
                <w:lang w:eastAsia="ja-JP"/>
              </w:rPr>
            </w:pPr>
          </w:p>
        </w:tc>
        <w:tc>
          <w:tcPr>
            <w:tcW w:w="1260" w:type="dxa"/>
            <w:tcBorders>
              <w:top w:val="single" w:sz="4" w:space="0" w:color="auto"/>
              <w:left w:val="single" w:sz="4" w:space="0" w:color="auto"/>
              <w:bottom w:val="single" w:sz="4" w:space="0" w:color="auto"/>
              <w:right w:val="single" w:sz="4" w:space="0" w:color="auto"/>
            </w:tcBorders>
          </w:tcPr>
          <w:p w14:paraId="5B082B7A" w14:textId="77777777" w:rsidR="00F92B3F" w:rsidRPr="00AA5DA2" w:rsidRDefault="00F92B3F" w:rsidP="00692903">
            <w:pPr>
              <w:pStyle w:val="TAL"/>
              <w:rPr>
                <w:ins w:id="324" w:author="Author"/>
                <w:lang w:eastAsia="ja-JP"/>
              </w:rPr>
            </w:pPr>
            <w:ins w:id="325" w:author="Author">
              <w:r w:rsidRPr="00AA5DA2">
                <w:rPr>
                  <w:lang w:eastAsia="ja-JP"/>
                </w:rPr>
                <w:t>9.</w:t>
              </w:r>
              <w:r>
                <w:rPr>
                  <w:lang w:eastAsia="ja-JP"/>
                </w:rPr>
                <w:t>2.3.1</w:t>
              </w:r>
            </w:ins>
          </w:p>
        </w:tc>
        <w:tc>
          <w:tcPr>
            <w:tcW w:w="2160" w:type="dxa"/>
            <w:tcBorders>
              <w:top w:val="single" w:sz="4" w:space="0" w:color="auto"/>
              <w:left w:val="single" w:sz="4" w:space="0" w:color="auto"/>
              <w:bottom w:val="single" w:sz="4" w:space="0" w:color="auto"/>
              <w:right w:val="single" w:sz="4" w:space="0" w:color="auto"/>
            </w:tcBorders>
          </w:tcPr>
          <w:p w14:paraId="6378C355" w14:textId="77777777" w:rsidR="00F92B3F" w:rsidRPr="00AA5DA2" w:rsidRDefault="00F92B3F" w:rsidP="00692903">
            <w:pPr>
              <w:pStyle w:val="TAL"/>
              <w:rPr>
                <w:ins w:id="326" w:author="Author"/>
                <w:lang w:eastAsia="ja-JP"/>
              </w:rPr>
            </w:pPr>
          </w:p>
        </w:tc>
        <w:tc>
          <w:tcPr>
            <w:tcW w:w="1186" w:type="dxa"/>
            <w:tcBorders>
              <w:top w:val="single" w:sz="4" w:space="0" w:color="auto"/>
              <w:left w:val="single" w:sz="4" w:space="0" w:color="auto"/>
              <w:bottom w:val="single" w:sz="4" w:space="0" w:color="auto"/>
              <w:right w:val="single" w:sz="4" w:space="0" w:color="auto"/>
            </w:tcBorders>
          </w:tcPr>
          <w:p w14:paraId="2AEA6FD1" w14:textId="77777777" w:rsidR="00F92B3F" w:rsidRPr="009D1FE9" w:rsidRDefault="00F92B3F" w:rsidP="00692903">
            <w:pPr>
              <w:pStyle w:val="TAC"/>
              <w:rPr>
                <w:ins w:id="327" w:author="Author"/>
                <w:lang w:eastAsia="zh-CN"/>
              </w:rPr>
            </w:pPr>
            <w:ins w:id="328" w:author="Author">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7ED079E4" w14:textId="77777777" w:rsidR="00F92B3F" w:rsidRPr="00AA5DA2" w:rsidRDefault="00F92B3F" w:rsidP="00692903">
            <w:pPr>
              <w:pStyle w:val="TAC"/>
              <w:rPr>
                <w:ins w:id="329" w:author="Author"/>
                <w:lang w:eastAsia="ja-JP"/>
              </w:rPr>
            </w:pPr>
            <w:ins w:id="330" w:author="Author">
              <w:r w:rsidRPr="00E41FB0">
                <w:rPr>
                  <w:lang w:eastAsia="ja-JP"/>
                </w:rPr>
                <w:t>reject</w:t>
              </w:r>
            </w:ins>
          </w:p>
        </w:tc>
      </w:tr>
      <w:tr w:rsidR="00F92B3F" w:rsidRPr="00AA5DA2" w14:paraId="2D23C64B" w14:textId="77777777" w:rsidTr="00692903">
        <w:trPr>
          <w:ins w:id="331" w:author="Author"/>
        </w:trPr>
        <w:tc>
          <w:tcPr>
            <w:tcW w:w="2439" w:type="dxa"/>
            <w:tcBorders>
              <w:top w:val="single" w:sz="4" w:space="0" w:color="auto"/>
              <w:left w:val="single" w:sz="4" w:space="0" w:color="auto"/>
              <w:bottom w:val="single" w:sz="4" w:space="0" w:color="auto"/>
              <w:right w:val="single" w:sz="4" w:space="0" w:color="auto"/>
            </w:tcBorders>
          </w:tcPr>
          <w:p w14:paraId="3D79E5F2" w14:textId="77777777" w:rsidR="00F92B3F" w:rsidRPr="00AA5DA2" w:rsidRDefault="00F92B3F" w:rsidP="00692903">
            <w:pPr>
              <w:pStyle w:val="TAL"/>
              <w:rPr>
                <w:ins w:id="332" w:author="Author"/>
                <w:lang w:eastAsia="ja-JP"/>
              </w:rPr>
            </w:pPr>
            <w:ins w:id="333" w:author="Author">
              <w:r>
                <w:rPr>
                  <w:lang w:eastAsia="ja-JP"/>
                </w:rPr>
                <w:t>NG-RAN node</w:t>
              </w:r>
              <w:r w:rsidRPr="00AA5DA2">
                <w:rPr>
                  <w:lang w:eastAsia="ja-JP"/>
                </w:rPr>
                <w:t xml:space="preserve">1 </w:t>
              </w:r>
              <w:r>
                <w:rPr>
                  <w:lang w:eastAsia="ja-JP"/>
                </w:rPr>
                <w:t>Measurement</w:t>
              </w:r>
              <w:r w:rsidRPr="00AA5DA2">
                <w:rPr>
                  <w:lang w:eastAsia="ja-JP"/>
                </w:rPr>
                <w:t xml:space="preserve"> ID</w:t>
              </w:r>
              <w:r>
                <w:rPr>
                  <w:lang w:eastAsia="ja-JP"/>
                </w:rPr>
                <w:t xml:space="preserve"> </w:t>
              </w:r>
              <w:r w:rsidRPr="00FA7F14">
                <w:rPr>
                  <w:rFonts w:cs="Arial"/>
                  <w:highlight w:val="yellow"/>
                  <w:lang w:eastAsia="ja-JP"/>
                </w:rPr>
                <w:t xml:space="preserve">(FFS on </w:t>
              </w:r>
              <w:r>
                <w:rPr>
                  <w:rFonts w:cs="Arial"/>
                  <w:highlight w:val="yellow"/>
                  <w:lang w:eastAsia="ja-JP"/>
                </w:rPr>
                <w:t xml:space="preserve">the </w:t>
              </w:r>
              <w:r w:rsidRPr="00FA7F14">
                <w:rPr>
                  <w:rFonts w:cs="Arial"/>
                  <w:highlight w:val="yellow"/>
                  <w:lang w:eastAsia="ja-JP"/>
                </w:rPr>
                <w:t>name)</w:t>
              </w:r>
            </w:ins>
          </w:p>
        </w:tc>
        <w:tc>
          <w:tcPr>
            <w:tcW w:w="1093" w:type="dxa"/>
            <w:tcBorders>
              <w:top w:val="single" w:sz="4" w:space="0" w:color="auto"/>
              <w:left w:val="single" w:sz="4" w:space="0" w:color="auto"/>
              <w:bottom w:val="single" w:sz="4" w:space="0" w:color="auto"/>
              <w:right w:val="single" w:sz="4" w:space="0" w:color="auto"/>
            </w:tcBorders>
          </w:tcPr>
          <w:p w14:paraId="0877581F" w14:textId="77777777" w:rsidR="00F92B3F" w:rsidRPr="00AA5DA2" w:rsidRDefault="00F92B3F" w:rsidP="00692903">
            <w:pPr>
              <w:pStyle w:val="TAL"/>
              <w:rPr>
                <w:ins w:id="334" w:author="Author"/>
                <w:lang w:eastAsia="ja-JP"/>
              </w:rPr>
            </w:pPr>
            <w:ins w:id="335" w:author="Author">
              <w:r w:rsidRPr="00AA5DA2">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14:paraId="657C639E" w14:textId="77777777" w:rsidR="00F92B3F" w:rsidRPr="00AA5DA2" w:rsidRDefault="00F92B3F" w:rsidP="00692903">
            <w:pPr>
              <w:pStyle w:val="TAL"/>
              <w:rPr>
                <w:ins w:id="336"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14:paraId="700693BD" w14:textId="77777777" w:rsidR="00F92B3F" w:rsidRPr="00AA5DA2" w:rsidRDefault="00F92B3F" w:rsidP="00692903">
            <w:pPr>
              <w:pStyle w:val="TAL"/>
              <w:rPr>
                <w:ins w:id="337" w:author="Author"/>
                <w:lang w:eastAsia="ja-JP"/>
              </w:rPr>
            </w:pPr>
            <w:ins w:id="338" w:author="Author">
              <w:r w:rsidRPr="00D86744">
                <w:rPr>
                  <w:lang w:eastAsia="ja-JP"/>
                </w:rPr>
                <w:t>INTEGER (1..</w:t>
              </w:r>
              <w:r w:rsidRPr="00A96CB5">
                <w:rPr>
                  <w:lang w:eastAsia="ja-JP"/>
                </w:rPr>
                <w:t>4095</w:t>
              </w:r>
              <w:r w:rsidRPr="00D86744">
                <w:rPr>
                  <w:lang w:eastAsia="ja-JP"/>
                </w:rPr>
                <w:t xml:space="preserve">,...) </w:t>
              </w:r>
            </w:ins>
          </w:p>
        </w:tc>
        <w:tc>
          <w:tcPr>
            <w:tcW w:w="2160" w:type="dxa"/>
            <w:tcBorders>
              <w:top w:val="single" w:sz="4" w:space="0" w:color="auto"/>
              <w:left w:val="single" w:sz="4" w:space="0" w:color="auto"/>
              <w:bottom w:val="single" w:sz="4" w:space="0" w:color="auto"/>
              <w:right w:val="single" w:sz="4" w:space="0" w:color="auto"/>
            </w:tcBorders>
          </w:tcPr>
          <w:p w14:paraId="475EB6B7" w14:textId="77777777" w:rsidR="00F92B3F" w:rsidRPr="00AA5DA2" w:rsidRDefault="00F92B3F" w:rsidP="00692903">
            <w:pPr>
              <w:pStyle w:val="TAL"/>
              <w:rPr>
                <w:ins w:id="339" w:author="Author"/>
                <w:lang w:eastAsia="ja-JP"/>
              </w:rPr>
            </w:pPr>
            <w:ins w:id="340" w:author="Author">
              <w:r>
                <w:rPr>
                  <w:lang w:eastAsia="ja-JP"/>
                </w:rPr>
                <w:t>Allocated by NG-RAN node</w:t>
              </w:r>
              <w:r w:rsidRPr="00AA5DA2">
                <w:rPr>
                  <w:vertAlign w:val="subscript"/>
                  <w:lang w:eastAsia="ja-JP"/>
                </w:rPr>
                <w:t>1</w:t>
              </w:r>
            </w:ins>
          </w:p>
        </w:tc>
        <w:tc>
          <w:tcPr>
            <w:tcW w:w="1186" w:type="dxa"/>
            <w:tcBorders>
              <w:top w:val="single" w:sz="4" w:space="0" w:color="auto"/>
              <w:left w:val="single" w:sz="4" w:space="0" w:color="auto"/>
              <w:bottom w:val="single" w:sz="4" w:space="0" w:color="auto"/>
              <w:right w:val="single" w:sz="4" w:space="0" w:color="auto"/>
            </w:tcBorders>
          </w:tcPr>
          <w:p w14:paraId="17946A77" w14:textId="77777777" w:rsidR="00F92B3F" w:rsidRPr="009D1FE9" w:rsidRDefault="00F92B3F" w:rsidP="00692903">
            <w:pPr>
              <w:pStyle w:val="TAC"/>
              <w:rPr>
                <w:ins w:id="341" w:author="Author"/>
                <w:lang w:eastAsia="zh-CN"/>
              </w:rPr>
            </w:pPr>
            <w:ins w:id="342" w:author="Author">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33C524DB" w14:textId="77777777" w:rsidR="00F92B3F" w:rsidRPr="00AA5DA2" w:rsidRDefault="00F92B3F" w:rsidP="00692903">
            <w:pPr>
              <w:pStyle w:val="TAC"/>
              <w:rPr>
                <w:ins w:id="343" w:author="Author"/>
                <w:lang w:eastAsia="ja-JP"/>
              </w:rPr>
            </w:pPr>
            <w:ins w:id="344" w:author="Author">
              <w:r w:rsidRPr="00E41FB0">
                <w:rPr>
                  <w:lang w:eastAsia="ja-JP"/>
                </w:rPr>
                <w:t>reject</w:t>
              </w:r>
            </w:ins>
          </w:p>
        </w:tc>
      </w:tr>
      <w:tr w:rsidR="00F92B3F" w:rsidRPr="00AA5DA2" w14:paraId="7D699CC0" w14:textId="77777777" w:rsidTr="00692903">
        <w:trPr>
          <w:ins w:id="345" w:author="Author"/>
        </w:trPr>
        <w:tc>
          <w:tcPr>
            <w:tcW w:w="2439" w:type="dxa"/>
            <w:tcBorders>
              <w:top w:val="single" w:sz="4" w:space="0" w:color="auto"/>
              <w:left w:val="single" w:sz="4" w:space="0" w:color="auto"/>
              <w:bottom w:val="single" w:sz="4" w:space="0" w:color="auto"/>
              <w:right w:val="single" w:sz="4" w:space="0" w:color="auto"/>
            </w:tcBorders>
          </w:tcPr>
          <w:p w14:paraId="507AF1D4" w14:textId="77777777" w:rsidR="00F92B3F" w:rsidRPr="00AA5DA2" w:rsidRDefault="00F92B3F" w:rsidP="00692903">
            <w:pPr>
              <w:pStyle w:val="TAL"/>
              <w:rPr>
                <w:ins w:id="346" w:author="Author"/>
                <w:lang w:eastAsia="ja-JP"/>
              </w:rPr>
            </w:pPr>
            <w:ins w:id="347" w:author="Author">
              <w:r>
                <w:rPr>
                  <w:lang w:eastAsia="ja-JP"/>
                </w:rPr>
                <w:t>NG-RAN node</w:t>
              </w:r>
              <w:r w:rsidRPr="00AA5DA2">
                <w:rPr>
                  <w:lang w:eastAsia="ja-JP"/>
                </w:rPr>
                <w:t xml:space="preserve">2 </w:t>
              </w:r>
              <w:r>
                <w:rPr>
                  <w:lang w:eastAsia="ja-JP"/>
                </w:rPr>
                <w:t>Measurement</w:t>
              </w:r>
              <w:r w:rsidRPr="00AA5DA2">
                <w:rPr>
                  <w:lang w:eastAsia="ja-JP"/>
                </w:rPr>
                <w:t xml:space="preserve"> ID</w:t>
              </w:r>
              <w:r>
                <w:rPr>
                  <w:lang w:eastAsia="ja-JP"/>
                </w:rPr>
                <w:t xml:space="preserve"> </w:t>
              </w:r>
              <w:r w:rsidRPr="00FA7F14">
                <w:rPr>
                  <w:rFonts w:cs="Arial"/>
                  <w:highlight w:val="yellow"/>
                  <w:lang w:eastAsia="ja-JP"/>
                </w:rPr>
                <w:t xml:space="preserve">(FFS on </w:t>
              </w:r>
              <w:r>
                <w:rPr>
                  <w:rFonts w:cs="Arial"/>
                  <w:highlight w:val="yellow"/>
                  <w:lang w:eastAsia="ja-JP"/>
                </w:rPr>
                <w:t xml:space="preserve">the </w:t>
              </w:r>
              <w:r w:rsidRPr="00FA7F14">
                <w:rPr>
                  <w:rFonts w:cs="Arial"/>
                  <w:highlight w:val="yellow"/>
                  <w:lang w:eastAsia="ja-JP"/>
                </w:rPr>
                <w:t>name)</w:t>
              </w:r>
            </w:ins>
          </w:p>
        </w:tc>
        <w:tc>
          <w:tcPr>
            <w:tcW w:w="1093" w:type="dxa"/>
            <w:tcBorders>
              <w:top w:val="single" w:sz="4" w:space="0" w:color="auto"/>
              <w:left w:val="single" w:sz="4" w:space="0" w:color="auto"/>
              <w:bottom w:val="single" w:sz="4" w:space="0" w:color="auto"/>
              <w:right w:val="single" w:sz="4" w:space="0" w:color="auto"/>
            </w:tcBorders>
          </w:tcPr>
          <w:p w14:paraId="179C2FE7" w14:textId="77777777" w:rsidR="00F92B3F" w:rsidRPr="00AA5DA2" w:rsidRDefault="00F92B3F" w:rsidP="00692903">
            <w:pPr>
              <w:pStyle w:val="TAL"/>
              <w:rPr>
                <w:ins w:id="348" w:author="Author"/>
                <w:lang w:eastAsia="ja-JP"/>
              </w:rPr>
            </w:pPr>
            <w:ins w:id="349" w:author="Author">
              <w:r w:rsidRPr="00AA5DA2">
                <w:rPr>
                  <w:lang w:eastAsia="ja-JP"/>
                </w:rPr>
                <w:t>C-ifRegistrationRequestStop</w:t>
              </w:r>
            </w:ins>
          </w:p>
        </w:tc>
        <w:tc>
          <w:tcPr>
            <w:tcW w:w="956" w:type="dxa"/>
            <w:tcBorders>
              <w:top w:val="single" w:sz="4" w:space="0" w:color="auto"/>
              <w:left w:val="single" w:sz="4" w:space="0" w:color="auto"/>
              <w:bottom w:val="single" w:sz="4" w:space="0" w:color="auto"/>
              <w:right w:val="single" w:sz="4" w:space="0" w:color="auto"/>
            </w:tcBorders>
          </w:tcPr>
          <w:p w14:paraId="5DE67B3F" w14:textId="77777777" w:rsidR="00F92B3F" w:rsidRPr="00AA5DA2" w:rsidRDefault="00F92B3F" w:rsidP="00692903">
            <w:pPr>
              <w:pStyle w:val="TAL"/>
              <w:rPr>
                <w:ins w:id="350"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14:paraId="6E1300EB" w14:textId="77777777" w:rsidR="00F92B3F" w:rsidRPr="00AA5DA2" w:rsidRDefault="00F92B3F" w:rsidP="00692903">
            <w:pPr>
              <w:pStyle w:val="TAL"/>
              <w:rPr>
                <w:ins w:id="351" w:author="Author"/>
                <w:lang w:eastAsia="ja-JP"/>
              </w:rPr>
            </w:pPr>
            <w:ins w:id="352" w:author="Author">
              <w:r w:rsidRPr="00D86744">
                <w:rPr>
                  <w:lang w:eastAsia="ja-JP"/>
                </w:rPr>
                <w:t>INTEGER (1..</w:t>
              </w:r>
              <w:r w:rsidRPr="00804A9B">
                <w:rPr>
                  <w:lang w:eastAsia="ja-JP"/>
                </w:rPr>
                <w:t>4095</w:t>
              </w:r>
              <w:r w:rsidRPr="00D86744">
                <w:rPr>
                  <w:lang w:eastAsia="ja-JP"/>
                </w:rPr>
                <w:t>,...)</w:t>
              </w:r>
            </w:ins>
          </w:p>
        </w:tc>
        <w:tc>
          <w:tcPr>
            <w:tcW w:w="2160" w:type="dxa"/>
            <w:tcBorders>
              <w:top w:val="single" w:sz="4" w:space="0" w:color="auto"/>
              <w:left w:val="single" w:sz="4" w:space="0" w:color="auto"/>
              <w:bottom w:val="single" w:sz="4" w:space="0" w:color="auto"/>
              <w:right w:val="single" w:sz="4" w:space="0" w:color="auto"/>
            </w:tcBorders>
          </w:tcPr>
          <w:p w14:paraId="6A1719D3" w14:textId="77777777" w:rsidR="00F92B3F" w:rsidRPr="00AA5DA2" w:rsidRDefault="00F92B3F" w:rsidP="00692903">
            <w:pPr>
              <w:pStyle w:val="TAL"/>
              <w:rPr>
                <w:ins w:id="353" w:author="Author"/>
                <w:lang w:eastAsia="ja-JP"/>
              </w:rPr>
            </w:pPr>
            <w:ins w:id="354" w:author="Author">
              <w:r>
                <w:rPr>
                  <w:lang w:eastAsia="ja-JP"/>
                </w:rPr>
                <w:t>Allocated by NG-RAN node</w:t>
              </w:r>
              <w:r w:rsidRPr="00AA5DA2">
                <w:rPr>
                  <w:vertAlign w:val="subscript"/>
                  <w:lang w:eastAsia="ja-JP"/>
                </w:rPr>
                <w:t>2</w:t>
              </w:r>
            </w:ins>
          </w:p>
        </w:tc>
        <w:tc>
          <w:tcPr>
            <w:tcW w:w="1186" w:type="dxa"/>
            <w:tcBorders>
              <w:top w:val="single" w:sz="4" w:space="0" w:color="auto"/>
              <w:left w:val="single" w:sz="4" w:space="0" w:color="auto"/>
              <w:bottom w:val="single" w:sz="4" w:space="0" w:color="auto"/>
              <w:right w:val="single" w:sz="4" w:space="0" w:color="auto"/>
            </w:tcBorders>
          </w:tcPr>
          <w:p w14:paraId="1346A792" w14:textId="77777777" w:rsidR="00F92B3F" w:rsidRPr="009D1FE9" w:rsidRDefault="00F92B3F" w:rsidP="00692903">
            <w:pPr>
              <w:pStyle w:val="TAC"/>
              <w:rPr>
                <w:ins w:id="355" w:author="Author"/>
                <w:lang w:eastAsia="zh-CN"/>
              </w:rPr>
            </w:pPr>
            <w:ins w:id="356" w:author="Author">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18973F71" w14:textId="77777777" w:rsidR="00F92B3F" w:rsidRPr="00AA5DA2" w:rsidRDefault="00F92B3F" w:rsidP="00692903">
            <w:pPr>
              <w:pStyle w:val="TAC"/>
              <w:rPr>
                <w:ins w:id="357" w:author="Author"/>
                <w:lang w:eastAsia="zh-CN"/>
              </w:rPr>
            </w:pPr>
            <w:ins w:id="358" w:author="Author">
              <w:r>
                <w:rPr>
                  <w:rFonts w:hint="eastAsia"/>
                  <w:lang w:eastAsia="zh-CN"/>
                </w:rPr>
                <w:t>i</w:t>
              </w:r>
              <w:r>
                <w:rPr>
                  <w:lang w:eastAsia="zh-CN"/>
                </w:rPr>
                <w:t>gnore</w:t>
              </w:r>
            </w:ins>
          </w:p>
        </w:tc>
      </w:tr>
      <w:tr w:rsidR="00F92B3F" w:rsidRPr="00DB4D57" w14:paraId="55C102C7" w14:textId="77777777" w:rsidTr="00692903">
        <w:trPr>
          <w:ins w:id="359" w:author="Author"/>
        </w:trPr>
        <w:tc>
          <w:tcPr>
            <w:tcW w:w="2439" w:type="dxa"/>
            <w:tcBorders>
              <w:top w:val="single" w:sz="4" w:space="0" w:color="auto"/>
              <w:left w:val="single" w:sz="4" w:space="0" w:color="auto"/>
              <w:bottom w:val="single" w:sz="4" w:space="0" w:color="auto"/>
              <w:right w:val="single" w:sz="4" w:space="0" w:color="auto"/>
            </w:tcBorders>
          </w:tcPr>
          <w:p w14:paraId="57AF759F" w14:textId="77777777" w:rsidR="00F92B3F" w:rsidRPr="00DB4D57" w:rsidRDefault="00F92B3F" w:rsidP="00692903">
            <w:pPr>
              <w:pStyle w:val="TAL"/>
              <w:rPr>
                <w:ins w:id="360" w:author="Author"/>
                <w:lang w:eastAsia="ja-JP"/>
              </w:rPr>
            </w:pPr>
            <w:ins w:id="361" w:author="Author">
              <w:r w:rsidRPr="00422562">
                <w:rPr>
                  <w:lang w:eastAsia="ja-JP"/>
                </w:rPr>
                <w:t>Registration Request</w:t>
              </w:r>
            </w:ins>
          </w:p>
        </w:tc>
        <w:tc>
          <w:tcPr>
            <w:tcW w:w="1093" w:type="dxa"/>
            <w:tcBorders>
              <w:top w:val="single" w:sz="4" w:space="0" w:color="auto"/>
              <w:left w:val="single" w:sz="4" w:space="0" w:color="auto"/>
              <w:bottom w:val="single" w:sz="4" w:space="0" w:color="auto"/>
              <w:right w:val="single" w:sz="4" w:space="0" w:color="auto"/>
            </w:tcBorders>
          </w:tcPr>
          <w:p w14:paraId="014048FB" w14:textId="77777777" w:rsidR="00F92B3F" w:rsidRPr="00DB4D57" w:rsidRDefault="00F92B3F" w:rsidP="00692903">
            <w:pPr>
              <w:pStyle w:val="TAL"/>
              <w:rPr>
                <w:ins w:id="362" w:author="Author"/>
                <w:lang w:eastAsia="ja-JP"/>
              </w:rPr>
            </w:pPr>
            <w:ins w:id="363" w:author="Author">
              <w:r w:rsidRPr="00422562">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14:paraId="1A3C6E19" w14:textId="77777777" w:rsidR="00F92B3F" w:rsidRPr="00DB4D57" w:rsidRDefault="00F92B3F" w:rsidP="00692903">
            <w:pPr>
              <w:pStyle w:val="TAL"/>
              <w:rPr>
                <w:ins w:id="364"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14:paraId="1B586F4E" w14:textId="77777777" w:rsidR="00F92B3F" w:rsidRPr="00DB4D57" w:rsidRDefault="00F92B3F" w:rsidP="00692903">
            <w:pPr>
              <w:pStyle w:val="TAL"/>
              <w:rPr>
                <w:ins w:id="365" w:author="Author"/>
                <w:lang w:eastAsia="ja-JP"/>
              </w:rPr>
            </w:pPr>
            <w:ins w:id="366" w:author="Author">
              <w:r w:rsidRPr="00422562">
                <w:rPr>
                  <w:lang w:eastAsia="ja-JP"/>
                </w:rPr>
                <w:t>ENUMERATED(start, stop,</w:t>
              </w:r>
              <w:r>
                <w:rPr>
                  <w:lang w:eastAsia="ja-JP"/>
                </w:rPr>
                <w:t xml:space="preserve"> </w:t>
              </w:r>
              <w:r w:rsidRPr="00422562">
                <w:rPr>
                  <w:lang w:eastAsia="ja-JP"/>
                </w:rPr>
                <w:t>…)</w:t>
              </w:r>
              <w:r>
                <w:rPr>
                  <w:lang w:eastAsia="ja-JP"/>
                </w:rPr>
                <w:t xml:space="preserve"> </w:t>
              </w:r>
              <w:r w:rsidRPr="00FA7F14">
                <w:rPr>
                  <w:rFonts w:cs="Arial"/>
                  <w:highlight w:val="yellow"/>
                  <w:lang w:eastAsia="ja-JP"/>
                </w:rPr>
                <w:t xml:space="preserve">(FFS on </w:t>
              </w:r>
              <w:r>
                <w:rPr>
                  <w:rFonts w:cs="Arial"/>
                  <w:highlight w:val="yellow"/>
                  <w:lang w:eastAsia="ja-JP"/>
                </w:rPr>
                <w:t>others</w:t>
              </w:r>
              <w:r w:rsidRPr="00FA7F14">
                <w:rPr>
                  <w:rFonts w:cs="Arial"/>
                  <w:highlight w:val="yellow"/>
                  <w:lang w:eastAsia="ja-JP"/>
                </w:rPr>
                <w:t>)</w:t>
              </w:r>
            </w:ins>
          </w:p>
        </w:tc>
        <w:tc>
          <w:tcPr>
            <w:tcW w:w="2160" w:type="dxa"/>
            <w:tcBorders>
              <w:top w:val="single" w:sz="4" w:space="0" w:color="auto"/>
              <w:left w:val="single" w:sz="4" w:space="0" w:color="auto"/>
              <w:bottom w:val="single" w:sz="4" w:space="0" w:color="auto"/>
              <w:right w:val="single" w:sz="4" w:space="0" w:color="auto"/>
            </w:tcBorders>
          </w:tcPr>
          <w:p w14:paraId="2AB2C77C" w14:textId="77777777" w:rsidR="00F92B3F" w:rsidRPr="00DB4D57" w:rsidRDefault="00F92B3F" w:rsidP="00692903">
            <w:pPr>
              <w:pStyle w:val="TAL"/>
              <w:rPr>
                <w:ins w:id="367" w:author="Author"/>
                <w:lang w:eastAsia="ja-JP"/>
              </w:rPr>
            </w:pPr>
            <w:ins w:id="368" w:author="Author">
              <w:r w:rsidRPr="00422562">
                <w:rPr>
                  <w:lang w:eastAsia="ja-JP"/>
                </w:rPr>
                <w:t>Type of r</w:t>
              </w:r>
              <w:r>
                <w:rPr>
                  <w:lang w:eastAsia="ja-JP"/>
                </w:rPr>
                <w:t xml:space="preserve">equest for which the AI/ML </w:t>
              </w:r>
              <w:r w:rsidRPr="00086499">
                <w:rPr>
                  <w:lang w:eastAsia="ja-JP"/>
                </w:rPr>
                <w:t>related</w:t>
              </w:r>
              <w:r>
                <w:rPr>
                  <w:lang w:eastAsia="ja-JP"/>
                </w:rPr>
                <w:t xml:space="preserve"> information</w:t>
              </w:r>
              <w:r w:rsidRPr="00422562">
                <w:rPr>
                  <w:lang w:eastAsia="ja-JP"/>
                </w:rPr>
                <w:t xml:space="preserve"> is required.</w:t>
              </w:r>
            </w:ins>
          </w:p>
        </w:tc>
        <w:tc>
          <w:tcPr>
            <w:tcW w:w="1186" w:type="dxa"/>
            <w:tcBorders>
              <w:top w:val="single" w:sz="4" w:space="0" w:color="auto"/>
              <w:left w:val="single" w:sz="4" w:space="0" w:color="auto"/>
              <w:bottom w:val="single" w:sz="4" w:space="0" w:color="auto"/>
              <w:right w:val="single" w:sz="4" w:space="0" w:color="auto"/>
            </w:tcBorders>
          </w:tcPr>
          <w:p w14:paraId="279BAE76" w14:textId="77777777" w:rsidR="00F92B3F" w:rsidRPr="009D1FE9" w:rsidRDefault="00F92B3F" w:rsidP="00692903">
            <w:pPr>
              <w:pStyle w:val="TAC"/>
              <w:rPr>
                <w:ins w:id="369" w:author="Author"/>
                <w:lang w:eastAsia="zh-CN"/>
              </w:rPr>
            </w:pPr>
            <w:ins w:id="370" w:author="Author">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1A80AEDD" w14:textId="77777777" w:rsidR="00F92B3F" w:rsidRPr="00DB4D57" w:rsidRDefault="00F92B3F" w:rsidP="00692903">
            <w:pPr>
              <w:pStyle w:val="TAC"/>
              <w:rPr>
                <w:ins w:id="371" w:author="Author"/>
                <w:lang w:eastAsia="ja-JP"/>
              </w:rPr>
            </w:pPr>
            <w:ins w:id="372" w:author="Author">
              <w:r w:rsidRPr="00E41FB0">
                <w:rPr>
                  <w:lang w:eastAsia="ja-JP"/>
                </w:rPr>
                <w:t>reject</w:t>
              </w:r>
            </w:ins>
          </w:p>
        </w:tc>
      </w:tr>
      <w:tr w:rsidR="00F92B3F" w:rsidRPr="00DB4D57" w14:paraId="303628EA" w14:textId="77777777" w:rsidTr="00692903">
        <w:trPr>
          <w:ins w:id="373" w:author="Author"/>
        </w:trPr>
        <w:tc>
          <w:tcPr>
            <w:tcW w:w="2439" w:type="dxa"/>
            <w:tcBorders>
              <w:top w:val="single" w:sz="4" w:space="0" w:color="auto"/>
              <w:left w:val="single" w:sz="4" w:space="0" w:color="auto"/>
              <w:bottom w:val="single" w:sz="4" w:space="0" w:color="auto"/>
              <w:right w:val="single" w:sz="4" w:space="0" w:color="auto"/>
            </w:tcBorders>
          </w:tcPr>
          <w:p w14:paraId="68946E1C" w14:textId="77777777" w:rsidR="00F92B3F" w:rsidRPr="00DB4D57" w:rsidRDefault="00F92B3F" w:rsidP="00692903">
            <w:pPr>
              <w:pStyle w:val="TAL"/>
              <w:rPr>
                <w:ins w:id="374" w:author="Author"/>
                <w:lang w:eastAsia="ja-JP"/>
              </w:rPr>
            </w:pPr>
            <w:ins w:id="375" w:author="Author">
              <w:r w:rsidRPr="00422562">
                <w:rPr>
                  <w:lang w:eastAsia="ja-JP"/>
                </w:rPr>
                <w:t>Report Characteristics</w:t>
              </w:r>
            </w:ins>
          </w:p>
        </w:tc>
        <w:tc>
          <w:tcPr>
            <w:tcW w:w="1093" w:type="dxa"/>
            <w:tcBorders>
              <w:top w:val="single" w:sz="4" w:space="0" w:color="auto"/>
              <w:left w:val="single" w:sz="4" w:space="0" w:color="auto"/>
              <w:bottom w:val="single" w:sz="4" w:space="0" w:color="auto"/>
              <w:right w:val="single" w:sz="4" w:space="0" w:color="auto"/>
            </w:tcBorders>
          </w:tcPr>
          <w:p w14:paraId="21511A37" w14:textId="77777777" w:rsidR="00F92B3F" w:rsidRPr="00DB4D57" w:rsidRDefault="00F92B3F" w:rsidP="00692903">
            <w:pPr>
              <w:pStyle w:val="TAL"/>
              <w:rPr>
                <w:ins w:id="376" w:author="Author"/>
                <w:lang w:eastAsia="ja-JP"/>
              </w:rPr>
            </w:pPr>
            <w:ins w:id="377" w:author="Author">
              <w:r w:rsidRPr="00AA5DA2">
                <w:rPr>
                  <w:lang w:eastAsia="ja-JP"/>
                </w:rPr>
                <w:t>C-ifRegistrationRequest</w:t>
              </w:r>
              <w:r>
                <w:rPr>
                  <w:lang w:eastAsia="ja-JP"/>
                </w:rPr>
                <w:t>Start</w:t>
              </w:r>
            </w:ins>
          </w:p>
        </w:tc>
        <w:tc>
          <w:tcPr>
            <w:tcW w:w="956" w:type="dxa"/>
            <w:tcBorders>
              <w:top w:val="single" w:sz="4" w:space="0" w:color="auto"/>
              <w:left w:val="single" w:sz="4" w:space="0" w:color="auto"/>
              <w:bottom w:val="single" w:sz="4" w:space="0" w:color="auto"/>
              <w:right w:val="single" w:sz="4" w:space="0" w:color="auto"/>
            </w:tcBorders>
          </w:tcPr>
          <w:p w14:paraId="3F6774FD" w14:textId="77777777" w:rsidR="00F92B3F" w:rsidRPr="00DB4D57" w:rsidRDefault="00F92B3F" w:rsidP="00692903">
            <w:pPr>
              <w:pStyle w:val="TAL"/>
              <w:rPr>
                <w:ins w:id="378"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14:paraId="7EFFF2E9" w14:textId="77777777" w:rsidR="00F92B3F" w:rsidRPr="00422562" w:rsidRDefault="00F92B3F" w:rsidP="00692903">
            <w:pPr>
              <w:pStyle w:val="TAL"/>
              <w:rPr>
                <w:ins w:id="379" w:author="Author"/>
                <w:lang w:eastAsia="ja-JP"/>
              </w:rPr>
            </w:pPr>
            <w:ins w:id="380" w:author="Author">
              <w:r w:rsidRPr="00422562">
                <w:rPr>
                  <w:lang w:eastAsia="ja-JP"/>
                </w:rPr>
                <w:t>BITSTRING</w:t>
              </w:r>
            </w:ins>
          </w:p>
          <w:p w14:paraId="3C16CF27" w14:textId="77777777" w:rsidR="00F92B3F" w:rsidRPr="00DB4D57" w:rsidRDefault="00F92B3F" w:rsidP="00692903">
            <w:pPr>
              <w:pStyle w:val="TAL"/>
              <w:rPr>
                <w:ins w:id="381" w:author="Author"/>
                <w:lang w:eastAsia="ja-JP"/>
              </w:rPr>
            </w:pPr>
            <w:ins w:id="382" w:author="Author">
              <w:r w:rsidRPr="00422562">
                <w:rPr>
                  <w:lang w:eastAsia="ja-JP"/>
                </w:rPr>
                <w:t>(SIZE(32))</w:t>
              </w:r>
            </w:ins>
          </w:p>
        </w:tc>
        <w:tc>
          <w:tcPr>
            <w:tcW w:w="2160" w:type="dxa"/>
            <w:tcBorders>
              <w:top w:val="single" w:sz="4" w:space="0" w:color="auto"/>
              <w:left w:val="single" w:sz="4" w:space="0" w:color="auto"/>
              <w:bottom w:val="single" w:sz="4" w:space="0" w:color="auto"/>
              <w:right w:val="single" w:sz="4" w:space="0" w:color="auto"/>
            </w:tcBorders>
          </w:tcPr>
          <w:p w14:paraId="5215E468" w14:textId="77777777" w:rsidR="00F92B3F" w:rsidRDefault="00F92B3F" w:rsidP="00692903">
            <w:pPr>
              <w:pStyle w:val="TAL"/>
              <w:rPr>
                <w:ins w:id="383" w:author="Author"/>
                <w:lang w:eastAsia="ja-JP"/>
              </w:rPr>
            </w:pPr>
            <w:ins w:id="384" w:author="Author">
              <w:r w:rsidRPr="00422562">
                <w:rPr>
                  <w:lang w:eastAsia="ja-JP"/>
                </w:rPr>
                <w:t xml:space="preserve">Each position in the bitmap indicates </w:t>
              </w:r>
              <w:r>
                <w:rPr>
                  <w:lang w:eastAsia="ja-JP"/>
                </w:rPr>
                <w:t>the</w:t>
              </w:r>
              <w:r w:rsidRPr="00422562">
                <w:rPr>
                  <w:lang w:eastAsia="ja-JP"/>
                </w:rPr>
                <w:t xml:space="preserve"> object the </w:t>
              </w:r>
              <w:r w:rsidRPr="00232C0B">
                <w:rPr>
                  <w:lang w:eastAsia="ja-JP"/>
                </w:rPr>
                <w:t>NG-RAN node2</w:t>
              </w:r>
              <w:r w:rsidRPr="00422562">
                <w:rPr>
                  <w:lang w:eastAsia="ja-JP"/>
                </w:rPr>
                <w:t xml:space="preserve"> is requested to report.</w:t>
              </w:r>
            </w:ins>
          </w:p>
          <w:p w14:paraId="2CE8506F" w14:textId="77777777" w:rsidR="00F92B3F" w:rsidRPr="00CD552C" w:rsidRDefault="00F92B3F" w:rsidP="00692903">
            <w:pPr>
              <w:pStyle w:val="TAL"/>
              <w:rPr>
                <w:ins w:id="385" w:author="Author"/>
                <w:lang w:eastAsia="ja-JP"/>
              </w:rPr>
            </w:pPr>
            <w:ins w:id="386" w:author="Author">
              <w:r w:rsidRPr="00CD552C">
                <w:rPr>
                  <w:lang w:eastAsia="ja-JP"/>
                </w:rPr>
                <w:t xml:space="preserve">First Bit = Predicted </w:t>
              </w:r>
              <w:r>
                <w:rPr>
                  <w:lang w:eastAsia="ja-JP"/>
                </w:rPr>
                <w:t xml:space="preserve">Radio </w:t>
              </w:r>
              <w:r w:rsidRPr="00CD552C">
                <w:rPr>
                  <w:lang w:eastAsia="ja-JP"/>
                </w:rPr>
                <w:t>Resource Status,</w:t>
              </w:r>
            </w:ins>
          </w:p>
          <w:p w14:paraId="67628651" w14:textId="77777777" w:rsidR="00F92B3F" w:rsidRPr="00CD552C" w:rsidRDefault="00F92B3F" w:rsidP="00692903">
            <w:pPr>
              <w:pStyle w:val="TAL"/>
              <w:rPr>
                <w:ins w:id="387" w:author="Author"/>
                <w:lang w:eastAsia="ja-JP"/>
              </w:rPr>
            </w:pPr>
            <w:ins w:id="388" w:author="Author">
              <w:r w:rsidRPr="00CD552C">
                <w:rPr>
                  <w:rFonts w:hint="eastAsia"/>
                  <w:lang w:eastAsia="ja-JP"/>
                </w:rPr>
                <w:t>S</w:t>
              </w:r>
              <w:r w:rsidRPr="00CD552C">
                <w:rPr>
                  <w:lang w:eastAsia="ja-JP"/>
                </w:rPr>
                <w:t>econd Bit = Predicted Number of Active UEs,</w:t>
              </w:r>
            </w:ins>
          </w:p>
          <w:p w14:paraId="49C7C304" w14:textId="77777777" w:rsidR="00F92B3F" w:rsidRPr="00CD552C" w:rsidRDefault="00F92B3F" w:rsidP="00692903">
            <w:pPr>
              <w:pStyle w:val="TAL"/>
              <w:rPr>
                <w:ins w:id="389" w:author="Author"/>
                <w:lang w:eastAsia="ja-JP"/>
              </w:rPr>
            </w:pPr>
            <w:ins w:id="390" w:author="Author">
              <w:r w:rsidRPr="00CD552C">
                <w:rPr>
                  <w:lang w:eastAsia="ja-JP"/>
                </w:rPr>
                <w:t xml:space="preserve">Third Bit = Predicted RRC connections </w:t>
              </w:r>
            </w:ins>
          </w:p>
          <w:p w14:paraId="0F915862" w14:textId="77777777" w:rsidR="00F92B3F" w:rsidDel="00574C11" w:rsidRDefault="00F92B3F" w:rsidP="00692903">
            <w:pPr>
              <w:keepNext/>
              <w:keepLines/>
              <w:spacing w:after="0"/>
              <w:rPr>
                <w:del w:id="391" w:author="Author"/>
                <w:rFonts w:ascii="Arial" w:hAnsi="Arial"/>
                <w:sz w:val="18"/>
                <w:lang w:eastAsia="ja-JP"/>
              </w:rPr>
            </w:pPr>
            <w:ins w:id="392" w:author="Author">
              <w:del w:id="393" w:author="Author">
                <w:r w:rsidRPr="00CD552C" w:rsidDel="00D546EB">
                  <w:rPr>
                    <w:rFonts w:ascii="Arial" w:hAnsi="Arial"/>
                    <w:sz w:val="18"/>
                    <w:lang w:eastAsia="ja-JP"/>
                  </w:rPr>
                  <w:delText>Forth Bit = UE Performance</w:delText>
                </w:r>
              </w:del>
            </w:ins>
          </w:p>
          <w:p w14:paraId="55F8589B" w14:textId="77777777" w:rsidR="00F92B3F" w:rsidRDefault="00F92B3F" w:rsidP="00692903">
            <w:pPr>
              <w:keepNext/>
              <w:keepLines/>
              <w:spacing w:after="0"/>
              <w:rPr>
                <w:ins w:id="394" w:author="Author"/>
                <w:rFonts w:ascii="Arial" w:hAnsi="Arial"/>
                <w:sz w:val="18"/>
                <w:lang w:eastAsia="zh-CN"/>
              </w:rPr>
            </w:pPr>
            <w:ins w:id="395" w:author="Author">
              <w:r>
                <w:rPr>
                  <w:rFonts w:ascii="Arial" w:hAnsi="Arial"/>
                  <w:sz w:val="18"/>
                  <w:lang w:eastAsia="ja-JP"/>
                </w:rPr>
                <w:t>Fourth Bit =</w:t>
              </w:r>
              <w:r>
                <w:rPr>
                  <w:rFonts w:ascii="Arial" w:hAnsi="Arial"/>
                  <w:sz w:val="18"/>
                  <w:lang w:eastAsia="zh-CN"/>
                </w:rPr>
                <w:t xml:space="preserve"> Average UE Throughput DL,</w:t>
              </w:r>
            </w:ins>
          </w:p>
          <w:p w14:paraId="336C0435" w14:textId="77777777" w:rsidR="00F92B3F" w:rsidRDefault="00F92B3F" w:rsidP="00692903">
            <w:pPr>
              <w:keepNext/>
              <w:keepLines/>
              <w:spacing w:after="0"/>
              <w:rPr>
                <w:ins w:id="396" w:author="Author"/>
                <w:rFonts w:ascii="Arial" w:hAnsi="Arial"/>
                <w:sz w:val="18"/>
                <w:lang w:eastAsia="zh-CN"/>
              </w:rPr>
            </w:pPr>
            <w:ins w:id="397" w:author="Author">
              <w:r>
                <w:rPr>
                  <w:rFonts w:ascii="Arial" w:hAnsi="Arial"/>
                  <w:sz w:val="18"/>
                  <w:lang w:eastAsia="zh-CN"/>
                </w:rPr>
                <w:t>Fifth Bit = Average UE Throughput UL,</w:t>
              </w:r>
            </w:ins>
          </w:p>
          <w:p w14:paraId="51EA2D2F" w14:textId="77777777" w:rsidR="00F92B3F" w:rsidRDefault="00F92B3F" w:rsidP="00692903">
            <w:pPr>
              <w:keepNext/>
              <w:keepLines/>
              <w:spacing w:after="0"/>
              <w:rPr>
                <w:ins w:id="398" w:author="Author"/>
                <w:rFonts w:ascii="Arial" w:hAnsi="Arial"/>
                <w:sz w:val="18"/>
                <w:lang w:eastAsia="ja-JP"/>
              </w:rPr>
            </w:pPr>
            <w:ins w:id="399" w:author="Author">
              <w:r>
                <w:rPr>
                  <w:rFonts w:ascii="Arial" w:hAnsi="Arial"/>
                  <w:sz w:val="18"/>
                  <w:lang w:eastAsia="zh-CN"/>
                </w:rPr>
                <w:t xml:space="preserve">Sixth  Bit = </w:t>
              </w:r>
              <w:r>
                <w:rPr>
                  <w:rFonts w:ascii="Arial" w:hAnsi="Arial"/>
                  <w:sz w:val="18"/>
                  <w:lang w:eastAsia="ja-JP"/>
                </w:rPr>
                <w:t>Average Packet Delay,</w:t>
              </w:r>
            </w:ins>
          </w:p>
          <w:p w14:paraId="1FD44C4D" w14:textId="77777777" w:rsidR="00F92B3F" w:rsidRDefault="00F92B3F" w:rsidP="00692903">
            <w:pPr>
              <w:keepNext/>
              <w:keepLines/>
              <w:spacing w:after="0"/>
              <w:rPr>
                <w:ins w:id="400" w:author="Author"/>
                <w:rFonts w:ascii="Arial" w:hAnsi="Arial"/>
                <w:sz w:val="18"/>
                <w:lang w:eastAsia="ja-JP"/>
              </w:rPr>
            </w:pPr>
            <w:ins w:id="401" w:author="Author">
              <w:r>
                <w:rPr>
                  <w:rFonts w:ascii="Arial" w:hAnsi="Arial"/>
                  <w:sz w:val="18"/>
                  <w:lang w:eastAsia="zh-CN"/>
                </w:rPr>
                <w:t xml:space="preserve">Seventh Bit = </w:t>
              </w:r>
              <w:r>
                <w:rPr>
                  <w:rFonts w:ascii="Arial" w:hAnsi="Arial"/>
                  <w:sz w:val="18"/>
                  <w:lang w:eastAsia="ja-JP"/>
                </w:rPr>
                <w:t>Average Packet Loss</w:t>
              </w:r>
            </w:ins>
          </w:p>
          <w:p w14:paraId="2E7FF2DA" w14:textId="4A5EC0FB" w:rsidR="00F92B3F" w:rsidRDefault="00F92B3F" w:rsidP="00692903">
            <w:pPr>
              <w:keepNext/>
              <w:keepLines/>
              <w:spacing w:after="0"/>
              <w:rPr>
                <w:ins w:id="402" w:author="Nokia" w:date="2023-05-10T23:34:00Z"/>
                <w:rFonts w:ascii="Arial" w:hAnsi="Arial"/>
                <w:sz w:val="18"/>
                <w:lang w:eastAsia="ja-JP"/>
              </w:rPr>
            </w:pPr>
            <w:ins w:id="403" w:author="Author">
              <w:r>
                <w:rPr>
                  <w:rFonts w:ascii="Arial" w:hAnsi="Arial"/>
                  <w:sz w:val="18"/>
                  <w:lang w:eastAsia="ja-JP"/>
                </w:rPr>
                <w:t>Eight</w:t>
              </w:r>
            </w:ins>
            <w:ins w:id="404" w:author="Nokia" w:date="2023-05-10T23:15:00Z">
              <w:r w:rsidR="007203A9">
                <w:rPr>
                  <w:rFonts w:ascii="Arial" w:hAnsi="Arial"/>
                  <w:sz w:val="18"/>
                  <w:lang w:eastAsia="ja-JP"/>
                </w:rPr>
                <w:t>h</w:t>
              </w:r>
            </w:ins>
            <w:ins w:id="405" w:author="Author">
              <w:r>
                <w:rPr>
                  <w:rFonts w:ascii="Arial" w:hAnsi="Arial"/>
                  <w:sz w:val="18"/>
                  <w:lang w:eastAsia="ja-JP"/>
                </w:rPr>
                <w:t xml:space="preserve"> Bit = Energy Cost</w:t>
              </w:r>
            </w:ins>
          </w:p>
          <w:p w14:paraId="301E372C" w14:textId="513D1494" w:rsidR="009C5590" w:rsidRDefault="009C5590" w:rsidP="00692903">
            <w:pPr>
              <w:keepNext/>
              <w:keepLines/>
              <w:spacing w:after="0"/>
              <w:rPr>
                <w:ins w:id="406" w:author="Author"/>
                <w:rFonts w:ascii="Arial" w:hAnsi="Arial"/>
                <w:sz w:val="18"/>
                <w:lang w:eastAsia="ja-JP"/>
              </w:rPr>
            </w:pPr>
            <w:ins w:id="407" w:author="Nokia" w:date="2023-05-10T23:35:00Z">
              <w:r>
                <w:rPr>
                  <w:rFonts w:ascii="Arial" w:hAnsi="Arial"/>
                  <w:sz w:val="18"/>
                  <w:lang w:eastAsia="ja-JP"/>
                </w:rPr>
                <w:t>Nineth Bit = Predicted Energy Cost</w:t>
              </w:r>
            </w:ins>
          </w:p>
          <w:p w14:paraId="7D94569B" w14:textId="77777777" w:rsidR="00F92B3F" w:rsidRPr="00CD552C" w:rsidRDefault="00F92B3F" w:rsidP="00692903">
            <w:pPr>
              <w:keepNext/>
              <w:keepLines/>
              <w:spacing w:after="0"/>
              <w:rPr>
                <w:ins w:id="408" w:author="Author"/>
                <w:rFonts w:ascii="Arial" w:hAnsi="Arial"/>
                <w:sz w:val="18"/>
                <w:lang w:eastAsia="ja-JP"/>
              </w:rPr>
            </w:pPr>
          </w:p>
          <w:p w14:paraId="3ECB681A" w14:textId="77777777" w:rsidR="00F92B3F" w:rsidRPr="00422562" w:rsidRDefault="00F92B3F" w:rsidP="00692903">
            <w:pPr>
              <w:pStyle w:val="TAL"/>
              <w:rPr>
                <w:ins w:id="409" w:author="Author"/>
                <w:lang w:eastAsia="ja-JP"/>
              </w:rPr>
            </w:pPr>
          </w:p>
          <w:p w14:paraId="1C658796" w14:textId="77777777" w:rsidR="00F92B3F" w:rsidRPr="00DB4D57" w:rsidRDefault="00F92B3F" w:rsidP="00692903">
            <w:pPr>
              <w:pStyle w:val="TAL"/>
              <w:rPr>
                <w:ins w:id="410" w:author="Author"/>
                <w:lang w:eastAsia="ja-JP"/>
              </w:rPr>
            </w:pPr>
            <w:ins w:id="411" w:author="Author">
              <w:r w:rsidRPr="00FA7F14">
                <w:rPr>
                  <w:highlight w:val="yellow"/>
                  <w:lang w:eastAsia="ja-JP"/>
                </w:rPr>
                <w:t>FFS on the coding</w:t>
              </w:r>
            </w:ins>
          </w:p>
        </w:tc>
        <w:tc>
          <w:tcPr>
            <w:tcW w:w="1186" w:type="dxa"/>
            <w:tcBorders>
              <w:top w:val="single" w:sz="4" w:space="0" w:color="auto"/>
              <w:left w:val="single" w:sz="4" w:space="0" w:color="auto"/>
              <w:bottom w:val="single" w:sz="4" w:space="0" w:color="auto"/>
              <w:right w:val="single" w:sz="4" w:space="0" w:color="auto"/>
            </w:tcBorders>
          </w:tcPr>
          <w:p w14:paraId="7E0F4CAC" w14:textId="77777777" w:rsidR="00F92B3F" w:rsidRPr="009D1FE9" w:rsidRDefault="00F92B3F" w:rsidP="00692903">
            <w:pPr>
              <w:pStyle w:val="TAC"/>
              <w:rPr>
                <w:ins w:id="412" w:author="Author"/>
                <w:lang w:eastAsia="zh-CN"/>
              </w:rPr>
            </w:pPr>
            <w:ins w:id="413" w:author="Author">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2BFD51C1" w14:textId="77777777" w:rsidR="00F92B3F" w:rsidRPr="00DB4D57" w:rsidRDefault="00F92B3F" w:rsidP="00692903">
            <w:pPr>
              <w:pStyle w:val="TAC"/>
              <w:rPr>
                <w:ins w:id="414" w:author="Author"/>
                <w:lang w:eastAsia="ja-JP"/>
              </w:rPr>
            </w:pPr>
            <w:ins w:id="415" w:author="Author">
              <w:r>
                <w:rPr>
                  <w:snapToGrid w:val="0"/>
                </w:rPr>
                <w:t>reject</w:t>
              </w:r>
            </w:ins>
          </w:p>
        </w:tc>
      </w:tr>
      <w:tr w:rsidR="00F92B3F" w:rsidRPr="00DB4D57" w14:paraId="7D5546D6" w14:textId="77777777" w:rsidTr="00692903">
        <w:trPr>
          <w:ins w:id="416" w:author="Author"/>
        </w:trPr>
        <w:tc>
          <w:tcPr>
            <w:tcW w:w="2439" w:type="dxa"/>
            <w:tcBorders>
              <w:top w:val="single" w:sz="4" w:space="0" w:color="auto"/>
              <w:left w:val="single" w:sz="4" w:space="0" w:color="auto"/>
              <w:bottom w:val="single" w:sz="4" w:space="0" w:color="auto"/>
              <w:right w:val="single" w:sz="4" w:space="0" w:color="auto"/>
            </w:tcBorders>
          </w:tcPr>
          <w:p w14:paraId="28CC5DA5" w14:textId="77777777" w:rsidR="00F92B3F" w:rsidRPr="009D1FE9" w:rsidRDefault="00F92B3F" w:rsidP="00692903">
            <w:pPr>
              <w:pStyle w:val="TAL"/>
              <w:rPr>
                <w:ins w:id="417" w:author="Author"/>
                <w:b/>
                <w:bCs/>
                <w:lang w:eastAsia="ja-JP"/>
              </w:rPr>
            </w:pPr>
            <w:ins w:id="418" w:author="Author">
              <w:r w:rsidRPr="009D1FE9">
                <w:rPr>
                  <w:b/>
                  <w:bCs/>
                  <w:lang w:eastAsia="ja-JP"/>
                </w:rPr>
                <w:t>Cell To Report List</w:t>
              </w:r>
            </w:ins>
          </w:p>
        </w:tc>
        <w:tc>
          <w:tcPr>
            <w:tcW w:w="1093" w:type="dxa"/>
            <w:tcBorders>
              <w:top w:val="single" w:sz="4" w:space="0" w:color="auto"/>
              <w:left w:val="single" w:sz="4" w:space="0" w:color="auto"/>
              <w:bottom w:val="single" w:sz="4" w:space="0" w:color="auto"/>
              <w:right w:val="single" w:sz="4" w:space="0" w:color="auto"/>
            </w:tcBorders>
          </w:tcPr>
          <w:p w14:paraId="4331451A" w14:textId="77777777" w:rsidR="00F92B3F" w:rsidRPr="009D1FE9" w:rsidRDefault="00F92B3F" w:rsidP="00692903">
            <w:pPr>
              <w:pStyle w:val="TAL"/>
              <w:rPr>
                <w:ins w:id="419" w:author="Author"/>
                <w:lang w:eastAsia="ja-JP"/>
              </w:rPr>
            </w:pPr>
          </w:p>
        </w:tc>
        <w:tc>
          <w:tcPr>
            <w:tcW w:w="956" w:type="dxa"/>
            <w:tcBorders>
              <w:top w:val="single" w:sz="4" w:space="0" w:color="auto"/>
              <w:left w:val="single" w:sz="4" w:space="0" w:color="auto"/>
              <w:bottom w:val="single" w:sz="4" w:space="0" w:color="auto"/>
              <w:right w:val="single" w:sz="4" w:space="0" w:color="auto"/>
            </w:tcBorders>
          </w:tcPr>
          <w:p w14:paraId="5434DF32" w14:textId="77777777" w:rsidR="00F92B3F" w:rsidRPr="009D1FE9" w:rsidRDefault="00F92B3F" w:rsidP="00692903">
            <w:pPr>
              <w:pStyle w:val="TAL"/>
              <w:rPr>
                <w:ins w:id="420" w:author="Author"/>
                <w:i/>
                <w:lang w:eastAsia="ja-JP"/>
              </w:rPr>
            </w:pPr>
            <w:ins w:id="421" w:author="Author">
              <w:r w:rsidRPr="009D1FE9">
                <w:rPr>
                  <w:i/>
                  <w:lang w:eastAsia="ja-JP"/>
                </w:rPr>
                <w:t>0..1</w:t>
              </w:r>
            </w:ins>
          </w:p>
        </w:tc>
        <w:tc>
          <w:tcPr>
            <w:tcW w:w="1260" w:type="dxa"/>
            <w:tcBorders>
              <w:top w:val="single" w:sz="4" w:space="0" w:color="auto"/>
              <w:left w:val="single" w:sz="4" w:space="0" w:color="auto"/>
              <w:bottom w:val="single" w:sz="4" w:space="0" w:color="auto"/>
              <w:right w:val="single" w:sz="4" w:space="0" w:color="auto"/>
            </w:tcBorders>
          </w:tcPr>
          <w:p w14:paraId="0B635876" w14:textId="77777777" w:rsidR="00F92B3F" w:rsidRPr="009D1FE9" w:rsidRDefault="00F92B3F" w:rsidP="00692903">
            <w:pPr>
              <w:pStyle w:val="TAL"/>
              <w:rPr>
                <w:ins w:id="422" w:author="Author"/>
                <w:lang w:eastAsia="ja-JP"/>
              </w:rPr>
            </w:pPr>
          </w:p>
        </w:tc>
        <w:tc>
          <w:tcPr>
            <w:tcW w:w="2160" w:type="dxa"/>
            <w:tcBorders>
              <w:top w:val="single" w:sz="4" w:space="0" w:color="auto"/>
              <w:left w:val="single" w:sz="4" w:space="0" w:color="auto"/>
              <w:bottom w:val="single" w:sz="4" w:space="0" w:color="auto"/>
              <w:right w:val="single" w:sz="4" w:space="0" w:color="auto"/>
            </w:tcBorders>
          </w:tcPr>
          <w:p w14:paraId="7D454B6E" w14:textId="77777777" w:rsidR="00F92B3F" w:rsidRPr="009D1FE9" w:rsidRDefault="00F92B3F" w:rsidP="00692903">
            <w:pPr>
              <w:pStyle w:val="TAL"/>
              <w:rPr>
                <w:ins w:id="423" w:author="Author"/>
                <w:lang w:eastAsia="ja-JP"/>
              </w:rPr>
            </w:pPr>
            <w:ins w:id="424" w:author="Author">
              <w:r w:rsidRPr="009D1FE9">
                <w:rPr>
                  <w:lang w:eastAsia="ja-JP"/>
                </w:rPr>
                <w:t>Cell ID list to which the request applies.</w:t>
              </w:r>
            </w:ins>
          </w:p>
        </w:tc>
        <w:tc>
          <w:tcPr>
            <w:tcW w:w="1186" w:type="dxa"/>
            <w:tcBorders>
              <w:top w:val="single" w:sz="4" w:space="0" w:color="auto"/>
              <w:left w:val="single" w:sz="4" w:space="0" w:color="auto"/>
              <w:bottom w:val="single" w:sz="4" w:space="0" w:color="auto"/>
              <w:right w:val="single" w:sz="4" w:space="0" w:color="auto"/>
            </w:tcBorders>
          </w:tcPr>
          <w:p w14:paraId="666BAD60" w14:textId="77777777" w:rsidR="00F92B3F" w:rsidRPr="009D1FE9" w:rsidRDefault="00F92B3F" w:rsidP="00692903">
            <w:pPr>
              <w:pStyle w:val="TAC"/>
              <w:rPr>
                <w:ins w:id="425" w:author="Author"/>
                <w:lang w:eastAsia="zh-CN"/>
              </w:rPr>
            </w:pPr>
            <w:ins w:id="426" w:author="Author">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4BE723CD" w14:textId="77777777" w:rsidR="00F92B3F" w:rsidRPr="00DB4D57" w:rsidRDefault="00F92B3F" w:rsidP="00692903">
            <w:pPr>
              <w:pStyle w:val="TAC"/>
              <w:rPr>
                <w:ins w:id="427" w:author="Author"/>
                <w:lang w:eastAsia="ja-JP"/>
              </w:rPr>
            </w:pPr>
            <w:ins w:id="428" w:author="Author">
              <w:r>
                <w:rPr>
                  <w:snapToGrid w:val="0"/>
                </w:rPr>
                <w:t>ignore</w:t>
              </w:r>
            </w:ins>
          </w:p>
        </w:tc>
      </w:tr>
      <w:tr w:rsidR="00F92B3F" w:rsidRPr="00DB4D57" w14:paraId="3A748090" w14:textId="77777777" w:rsidTr="00692903">
        <w:trPr>
          <w:ins w:id="429" w:author="Author"/>
        </w:trPr>
        <w:tc>
          <w:tcPr>
            <w:tcW w:w="2439" w:type="dxa"/>
            <w:tcBorders>
              <w:top w:val="single" w:sz="4" w:space="0" w:color="auto"/>
              <w:left w:val="single" w:sz="4" w:space="0" w:color="auto"/>
              <w:bottom w:val="single" w:sz="4" w:space="0" w:color="auto"/>
              <w:right w:val="single" w:sz="4" w:space="0" w:color="auto"/>
            </w:tcBorders>
          </w:tcPr>
          <w:p w14:paraId="4B8B7800" w14:textId="77777777" w:rsidR="00F92B3F" w:rsidRPr="009D1FE9" w:rsidRDefault="00F92B3F" w:rsidP="00692903">
            <w:pPr>
              <w:pStyle w:val="TAL"/>
              <w:ind w:left="113"/>
              <w:rPr>
                <w:ins w:id="430" w:author="Author"/>
                <w:lang w:eastAsia="ja-JP"/>
              </w:rPr>
            </w:pPr>
            <w:ins w:id="431" w:author="Author">
              <w:r w:rsidRPr="009D1FE9">
                <w:rPr>
                  <w:lang w:eastAsia="ja-JP"/>
                </w:rPr>
                <w:t>&gt;</w:t>
              </w:r>
              <w:r w:rsidRPr="009D1FE9">
                <w:rPr>
                  <w:b/>
                  <w:bCs/>
                  <w:lang w:eastAsia="ja-JP"/>
                </w:rPr>
                <w:t>Cell To Report Item</w:t>
              </w:r>
            </w:ins>
          </w:p>
        </w:tc>
        <w:tc>
          <w:tcPr>
            <w:tcW w:w="1093" w:type="dxa"/>
            <w:tcBorders>
              <w:top w:val="single" w:sz="4" w:space="0" w:color="auto"/>
              <w:left w:val="single" w:sz="4" w:space="0" w:color="auto"/>
              <w:bottom w:val="single" w:sz="4" w:space="0" w:color="auto"/>
              <w:right w:val="single" w:sz="4" w:space="0" w:color="auto"/>
            </w:tcBorders>
          </w:tcPr>
          <w:p w14:paraId="4087865F" w14:textId="77777777" w:rsidR="00F92B3F" w:rsidRPr="009D1FE9" w:rsidRDefault="00F92B3F" w:rsidP="00692903">
            <w:pPr>
              <w:pStyle w:val="TAL"/>
              <w:rPr>
                <w:ins w:id="432" w:author="Author"/>
                <w:lang w:eastAsia="ja-JP"/>
              </w:rPr>
            </w:pPr>
          </w:p>
        </w:tc>
        <w:tc>
          <w:tcPr>
            <w:tcW w:w="956" w:type="dxa"/>
            <w:tcBorders>
              <w:top w:val="single" w:sz="4" w:space="0" w:color="auto"/>
              <w:left w:val="single" w:sz="4" w:space="0" w:color="auto"/>
              <w:bottom w:val="single" w:sz="4" w:space="0" w:color="auto"/>
              <w:right w:val="single" w:sz="4" w:space="0" w:color="auto"/>
            </w:tcBorders>
          </w:tcPr>
          <w:p w14:paraId="2A3AB358" w14:textId="77777777" w:rsidR="00F92B3F" w:rsidRPr="009D1FE9" w:rsidRDefault="00F92B3F" w:rsidP="00692903">
            <w:pPr>
              <w:pStyle w:val="TAL"/>
              <w:rPr>
                <w:ins w:id="433" w:author="Author"/>
                <w:i/>
                <w:lang w:eastAsia="ja-JP"/>
              </w:rPr>
            </w:pPr>
            <w:ins w:id="434" w:author="Author">
              <w:r w:rsidRPr="009D1FE9">
                <w:rPr>
                  <w:i/>
                  <w:lang w:eastAsia="ja-JP"/>
                </w:rPr>
                <w:t>1 .. &lt;maxnoofCellsinNG-RANnode&gt;</w:t>
              </w:r>
            </w:ins>
          </w:p>
        </w:tc>
        <w:tc>
          <w:tcPr>
            <w:tcW w:w="1260" w:type="dxa"/>
            <w:tcBorders>
              <w:top w:val="single" w:sz="4" w:space="0" w:color="auto"/>
              <w:left w:val="single" w:sz="4" w:space="0" w:color="auto"/>
              <w:bottom w:val="single" w:sz="4" w:space="0" w:color="auto"/>
              <w:right w:val="single" w:sz="4" w:space="0" w:color="auto"/>
            </w:tcBorders>
          </w:tcPr>
          <w:p w14:paraId="28FEFFBA" w14:textId="77777777" w:rsidR="00F92B3F" w:rsidRPr="009D1FE9" w:rsidRDefault="00F92B3F" w:rsidP="00692903">
            <w:pPr>
              <w:pStyle w:val="TAL"/>
              <w:rPr>
                <w:ins w:id="435" w:author="Author"/>
                <w:lang w:eastAsia="ja-JP"/>
              </w:rPr>
            </w:pPr>
          </w:p>
        </w:tc>
        <w:tc>
          <w:tcPr>
            <w:tcW w:w="2160" w:type="dxa"/>
            <w:tcBorders>
              <w:top w:val="single" w:sz="4" w:space="0" w:color="auto"/>
              <w:left w:val="single" w:sz="4" w:space="0" w:color="auto"/>
              <w:bottom w:val="single" w:sz="4" w:space="0" w:color="auto"/>
              <w:right w:val="single" w:sz="4" w:space="0" w:color="auto"/>
            </w:tcBorders>
          </w:tcPr>
          <w:p w14:paraId="59A5445B" w14:textId="77777777" w:rsidR="00F92B3F" w:rsidRPr="009D1FE9" w:rsidRDefault="00F92B3F" w:rsidP="00692903">
            <w:pPr>
              <w:pStyle w:val="TAL"/>
              <w:rPr>
                <w:ins w:id="436" w:author="Author"/>
                <w:lang w:eastAsia="ja-JP"/>
              </w:rPr>
            </w:pPr>
          </w:p>
        </w:tc>
        <w:tc>
          <w:tcPr>
            <w:tcW w:w="1186" w:type="dxa"/>
            <w:tcBorders>
              <w:top w:val="single" w:sz="4" w:space="0" w:color="auto"/>
              <w:left w:val="single" w:sz="4" w:space="0" w:color="auto"/>
              <w:bottom w:val="single" w:sz="4" w:space="0" w:color="auto"/>
              <w:right w:val="single" w:sz="4" w:space="0" w:color="auto"/>
            </w:tcBorders>
          </w:tcPr>
          <w:p w14:paraId="343C4355" w14:textId="77777777" w:rsidR="00F92B3F" w:rsidRPr="009D1FE9" w:rsidRDefault="00F92B3F" w:rsidP="00692903">
            <w:pPr>
              <w:pStyle w:val="TAC"/>
              <w:rPr>
                <w:ins w:id="437" w:author="Author"/>
                <w:lang w:eastAsia="ja-JP"/>
              </w:rPr>
            </w:pPr>
            <w:ins w:id="438" w:author="Author">
              <w:r w:rsidRPr="00B25CB8">
                <w:rPr>
                  <w:lang w:eastAsia="ja-JP"/>
                </w:rPr>
                <w:t>–</w:t>
              </w:r>
            </w:ins>
          </w:p>
        </w:tc>
        <w:tc>
          <w:tcPr>
            <w:tcW w:w="1038" w:type="dxa"/>
            <w:tcBorders>
              <w:top w:val="single" w:sz="4" w:space="0" w:color="auto"/>
              <w:left w:val="single" w:sz="4" w:space="0" w:color="auto"/>
              <w:bottom w:val="single" w:sz="4" w:space="0" w:color="auto"/>
              <w:right w:val="single" w:sz="4" w:space="0" w:color="auto"/>
            </w:tcBorders>
          </w:tcPr>
          <w:p w14:paraId="06EFD96B" w14:textId="77777777" w:rsidR="00F92B3F" w:rsidRPr="00DB4D57" w:rsidRDefault="00F92B3F" w:rsidP="00692903">
            <w:pPr>
              <w:pStyle w:val="TAC"/>
              <w:rPr>
                <w:ins w:id="439" w:author="Author"/>
                <w:lang w:eastAsia="ja-JP"/>
              </w:rPr>
            </w:pPr>
          </w:p>
        </w:tc>
      </w:tr>
      <w:tr w:rsidR="00F92B3F" w:rsidRPr="00DB4D57" w14:paraId="1B5481F8" w14:textId="77777777" w:rsidTr="00692903">
        <w:trPr>
          <w:ins w:id="440" w:author="Author"/>
        </w:trPr>
        <w:tc>
          <w:tcPr>
            <w:tcW w:w="2439" w:type="dxa"/>
            <w:tcBorders>
              <w:top w:val="single" w:sz="4" w:space="0" w:color="auto"/>
              <w:left w:val="single" w:sz="4" w:space="0" w:color="auto"/>
              <w:bottom w:val="single" w:sz="4" w:space="0" w:color="auto"/>
              <w:right w:val="single" w:sz="4" w:space="0" w:color="auto"/>
            </w:tcBorders>
          </w:tcPr>
          <w:p w14:paraId="2274F1FA" w14:textId="77777777" w:rsidR="00F92B3F" w:rsidRPr="009D1FE9" w:rsidRDefault="00F92B3F" w:rsidP="00692903">
            <w:pPr>
              <w:pStyle w:val="TAL"/>
              <w:ind w:left="227"/>
              <w:rPr>
                <w:ins w:id="441" w:author="Author"/>
                <w:lang w:eastAsia="ja-JP"/>
              </w:rPr>
            </w:pPr>
            <w:ins w:id="442" w:author="Author">
              <w:r w:rsidRPr="009D1FE9">
                <w:rPr>
                  <w:lang w:eastAsia="ja-JP"/>
                </w:rPr>
                <w:t>&gt;&gt;Cell ID</w:t>
              </w:r>
            </w:ins>
          </w:p>
        </w:tc>
        <w:tc>
          <w:tcPr>
            <w:tcW w:w="1093" w:type="dxa"/>
            <w:tcBorders>
              <w:top w:val="single" w:sz="4" w:space="0" w:color="auto"/>
              <w:left w:val="single" w:sz="4" w:space="0" w:color="auto"/>
              <w:bottom w:val="single" w:sz="4" w:space="0" w:color="auto"/>
              <w:right w:val="single" w:sz="4" w:space="0" w:color="auto"/>
            </w:tcBorders>
          </w:tcPr>
          <w:p w14:paraId="7B73B93E" w14:textId="77777777" w:rsidR="00F92B3F" w:rsidRPr="009D1FE9" w:rsidRDefault="00F92B3F" w:rsidP="00692903">
            <w:pPr>
              <w:pStyle w:val="TAL"/>
              <w:rPr>
                <w:ins w:id="443" w:author="Author"/>
                <w:lang w:eastAsia="ja-JP"/>
              </w:rPr>
            </w:pPr>
            <w:ins w:id="444" w:author="Author">
              <w:r w:rsidRPr="009D1FE9">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14:paraId="21966CEC" w14:textId="77777777" w:rsidR="00F92B3F" w:rsidRPr="009D1FE9" w:rsidRDefault="00F92B3F" w:rsidP="00692903">
            <w:pPr>
              <w:pStyle w:val="TAL"/>
              <w:rPr>
                <w:ins w:id="445"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14:paraId="22DD54B4" w14:textId="77777777" w:rsidR="00F92B3F" w:rsidRPr="009D1FE9" w:rsidRDefault="00F92B3F" w:rsidP="00692903">
            <w:pPr>
              <w:pStyle w:val="TAL"/>
              <w:rPr>
                <w:ins w:id="446" w:author="Author"/>
                <w:lang w:eastAsia="ja-JP"/>
              </w:rPr>
            </w:pPr>
            <w:ins w:id="447" w:author="Author">
              <w:r w:rsidRPr="009D1FE9">
                <w:rPr>
                  <w:lang w:eastAsia="ja-JP"/>
                </w:rPr>
                <w:t>Global NG-RAN Cell Identity</w:t>
              </w:r>
            </w:ins>
          </w:p>
          <w:p w14:paraId="2007555C" w14:textId="77777777" w:rsidR="00F92B3F" w:rsidRPr="009D1FE9" w:rsidRDefault="00F92B3F" w:rsidP="00692903">
            <w:pPr>
              <w:pStyle w:val="TAL"/>
              <w:rPr>
                <w:ins w:id="448" w:author="Author"/>
                <w:lang w:eastAsia="ja-JP"/>
              </w:rPr>
            </w:pPr>
            <w:ins w:id="449" w:author="Author">
              <w:r w:rsidRPr="009D1FE9">
                <w:rPr>
                  <w:lang w:eastAsia="ja-JP"/>
                </w:rPr>
                <w:t>9.2.2.27</w:t>
              </w:r>
            </w:ins>
          </w:p>
          <w:p w14:paraId="54626756" w14:textId="77777777" w:rsidR="00F92B3F" w:rsidRPr="009D1FE9" w:rsidRDefault="00F92B3F" w:rsidP="00692903">
            <w:pPr>
              <w:pStyle w:val="TAL"/>
              <w:rPr>
                <w:ins w:id="450" w:author="Author"/>
                <w:lang w:eastAsia="ja-JP"/>
              </w:rPr>
            </w:pPr>
          </w:p>
        </w:tc>
        <w:tc>
          <w:tcPr>
            <w:tcW w:w="2160" w:type="dxa"/>
            <w:tcBorders>
              <w:top w:val="single" w:sz="4" w:space="0" w:color="auto"/>
              <w:left w:val="single" w:sz="4" w:space="0" w:color="auto"/>
              <w:bottom w:val="single" w:sz="4" w:space="0" w:color="auto"/>
              <w:right w:val="single" w:sz="4" w:space="0" w:color="auto"/>
            </w:tcBorders>
          </w:tcPr>
          <w:p w14:paraId="5E2341EE" w14:textId="77777777" w:rsidR="00F92B3F" w:rsidRPr="009D1FE9" w:rsidRDefault="00F92B3F" w:rsidP="00692903">
            <w:pPr>
              <w:pStyle w:val="TAL"/>
              <w:rPr>
                <w:ins w:id="451" w:author="Author"/>
                <w:lang w:eastAsia="ja-JP"/>
              </w:rPr>
            </w:pPr>
          </w:p>
        </w:tc>
        <w:tc>
          <w:tcPr>
            <w:tcW w:w="1186" w:type="dxa"/>
            <w:tcBorders>
              <w:top w:val="single" w:sz="4" w:space="0" w:color="auto"/>
              <w:left w:val="single" w:sz="4" w:space="0" w:color="auto"/>
              <w:bottom w:val="single" w:sz="4" w:space="0" w:color="auto"/>
              <w:right w:val="single" w:sz="4" w:space="0" w:color="auto"/>
            </w:tcBorders>
          </w:tcPr>
          <w:p w14:paraId="09A532B0" w14:textId="77777777" w:rsidR="00F92B3F" w:rsidRPr="009D1FE9" w:rsidRDefault="00F92B3F" w:rsidP="00692903">
            <w:pPr>
              <w:pStyle w:val="TAC"/>
              <w:rPr>
                <w:ins w:id="452" w:author="Author"/>
                <w:lang w:eastAsia="ja-JP"/>
              </w:rPr>
            </w:pPr>
            <w:ins w:id="453" w:author="Author">
              <w:r w:rsidRPr="00B25CB8">
                <w:rPr>
                  <w:lang w:eastAsia="ja-JP"/>
                </w:rPr>
                <w:t>–</w:t>
              </w:r>
            </w:ins>
          </w:p>
        </w:tc>
        <w:tc>
          <w:tcPr>
            <w:tcW w:w="1038" w:type="dxa"/>
            <w:tcBorders>
              <w:top w:val="single" w:sz="4" w:space="0" w:color="auto"/>
              <w:left w:val="single" w:sz="4" w:space="0" w:color="auto"/>
              <w:bottom w:val="single" w:sz="4" w:space="0" w:color="auto"/>
              <w:right w:val="single" w:sz="4" w:space="0" w:color="auto"/>
            </w:tcBorders>
          </w:tcPr>
          <w:p w14:paraId="21963AA5" w14:textId="77777777" w:rsidR="00F92B3F" w:rsidRPr="00DB4D57" w:rsidRDefault="00F92B3F" w:rsidP="00692903">
            <w:pPr>
              <w:pStyle w:val="TAC"/>
              <w:rPr>
                <w:ins w:id="454" w:author="Author"/>
                <w:lang w:eastAsia="ja-JP"/>
              </w:rPr>
            </w:pPr>
          </w:p>
        </w:tc>
      </w:tr>
      <w:tr w:rsidR="00F92B3F" w:rsidRPr="00DB4D57" w14:paraId="5109365D" w14:textId="77777777" w:rsidTr="00692903">
        <w:trPr>
          <w:ins w:id="455" w:author="Author"/>
        </w:trPr>
        <w:tc>
          <w:tcPr>
            <w:tcW w:w="2439" w:type="dxa"/>
            <w:tcBorders>
              <w:top w:val="single" w:sz="4" w:space="0" w:color="auto"/>
              <w:left w:val="single" w:sz="4" w:space="0" w:color="auto"/>
              <w:bottom w:val="single" w:sz="4" w:space="0" w:color="auto"/>
              <w:right w:val="single" w:sz="4" w:space="0" w:color="auto"/>
            </w:tcBorders>
          </w:tcPr>
          <w:p w14:paraId="140AB926" w14:textId="77777777" w:rsidR="00F92B3F" w:rsidRPr="009D1FE9" w:rsidRDefault="00F92B3F" w:rsidP="00692903">
            <w:pPr>
              <w:pStyle w:val="TAL"/>
              <w:rPr>
                <w:ins w:id="456" w:author="Author"/>
                <w:lang w:eastAsia="ja-JP"/>
              </w:rPr>
            </w:pPr>
            <w:ins w:id="457" w:author="Author">
              <w:r w:rsidRPr="009D1FE9">
                <w:rPr>
                  <w:lang w:eastAsia="ja-JP"/>
                </w:rPr>
                <w:t>Reporting Periodicity</w:t>
              </w:r>
            </w:ins>
          </w:p>
        </w:tc>
        <w:tc>
          <w:tcPr>
            <w:tcW w:w="1093" w:type="dxa"/>
            <w:tcBorders>
              <w:top w:val="single" w:sz="4" w:space="0" w:color="auto"/>
              <w:left w:val="single" w:sz="4" w:space="0" w:color="auto"/>
              <w:bottom w:val="single" w:sz="4" w:space="0" w:color="auto"/>
              <w:right w:val="single" w:sz="4" w:space="0" w:color="auto"/>
            </w:tcBorders>
          </w:tcPr>
          <w:p w14:paraId="7A6DA72A" w14:textId="77777777" w:rsidR="00F92B3F" w:rsidRPr="009D1FE9" w:rsidRDefault="00F92B3F" w:rsidP="00692903">
            <w:pPr>
              <w:pStyle w:val="TAL"/>
              <w:rPr>
                <w:ins w:id="458" w:author="Author"/>
                <w:lang w:eastAsia="ja-JP"/>
              </w:rPr>
            </w:pPr>
            <w:ins w:id="459" w:author="Author">
              <w:r w:rsidRPr="009D1FE9">
                <w:rPr>
                  <w:lang w:eastAsia="ja-JP"/>
                </w:rPr>
                <w:t>O</w:t>
              </w:r>
            </w:ins>
          </w:p>
        </w:tc>
        <w:tc>
          <w:tcPr>
            <w:tcW w:w="956" w:type="dxa"/>
            <w:tcBorders>
              <w:top w:val="single" w:sz="4" w:space="0" w:color="auto"/>
              <w:left w:val="single" w:sz="4" w:space="0" w:color="auto"/>
              <w:bottom w:val="single" w:sz="4" w:space="0" w:color="auto"/>
              <w:right w:val="single" w:sz="4" w:space="0" w:color="auto"/>
            </w:tcBorders>
          </w:tcPr>
          <w:p w14:paraId="5BB2F795" w14:textId="77777777" w:rsidR="00F92B3F" w:rsidRPr="009D1FE9" w:rsidRDefault="00F92B3F" w:rsidP="00692903">
            <w:pPr>
              <w:pStyle w:val="TAL"/>
              <w:rPr>
                <w:ins w:id="460"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14:paraId="7BD0FCBF" w14:textId="77777777" w:rsidR="00F92B3F" w:rsidRPr="009D1FE9" w:rsidRDefault="00F92B3F" w:rsidP="00692903">
            <w:pPr>
              <w:pStyle w:val="TAL"/>
              <w:rPr>
                <w:ins w:id="461" w:author="Author"/>
                <w:lang w:eastAsia="ja-JP"/>
              </w:rPr>
            </w:pPr>
            <w:ins w:id="462" w:author="Author">
              <w:r w:rsidRPr="009D1FE9">
                <w:rPr>
                  <w:lang w:eastAsia="ja-JP"/>
                </w:rPr>
                <w:t>ENUMERATED(500ms, 1000ms, 2000ms, 5000ms,</w:t>
              </w:r>
              <w:r>
                <w:rPr>
                  <w:lang w:eastAsia="ja-JP"/>
                </w:rPr>
                <w:t xml:space="preserve"> </w:t>
              </w:r>
              <w:r w:rsidRPr="009D1FE9">
                <w:rPr>
                  <w:lang w:eastAsia="ja-JP"/>
                </w:rPr>
                <w:t>10000ms, …)</w:t>
              </w:r>
            </w:ins>
          </w:p>
        </w:tc>
        <w:tc>
          <w:tcPr>
            <w:tcW w:w="2160" w:type="dxa"/>
            <w:tcBorders>
              <w:top w:val="single" w:sz="4" w:space="0" w:color="auto"/>
              <w:left w:val="single" w:sz="4" w:space="0" w:color="auto"/>
              <w:bottom w:val="single" w:sz="4" w:space="0" w:color="auto"/>
              <w:right w:val="single" w:sz="4" w:space="0" w:color="auto"/>
            </w:tcBorders>
          </w:tcPr>
          <w:p w14:paraId="1B7D21A0" w14:textId="77777777" w:rsidR="00F92B3F" w:rsidRPr="009D1FE9" w:rsidRDefault="00F92B3F" w:rsidP="00692903">
            <w:pPr>
              <w:pStyle w:val="TAL"/>
              <w:rPr>
                <w:ins w:id="463" w:author="Author"/>
                <w:lang w:eastAsia="ja-JP"/>
              </w:rPr>
            </w:pPr>
            <w:ins w:id="464" w:author="Author">
              <w:r w:rsidRPr="009D1FE9">
                <w:rPr>
                  <w:lang w:eastAsia="ja-JP"/>
                </w:rPr>
                <w:t>Periodicity that can be used for reporting of</w:t>
              </w:r>
              <w:r>
                <w:rPr>
                  <w:lang w:eastAsia="ja-JP"/>
                </w:rPr>
                <w:t xml:space="preserve"> requested objects.</w:t>
              </w:r>
              <w:r w:rsidRPr="009D1FE9">
                <w:rPr>
                  <w:lang w:eastAsia="ja-JP"/>
                </w:rPr>
                <w:t xml:space="preserve"> </w:t>
              </w:r>
              <w:r w:rsidRPr="00407E71">
                <w:t>Also used as the averaging window length for all object</w:t>
              </w:r>
              <w:r>
                <w:t>s</w:t>
              </w:r>
              <w:r w:rsidRPr="00407E71">
                <w:t xml:space="preserve"> if supported.</w:t>
              </w:r>
            </w:ins>
          </w:p>
        </w:tc>
        <w:tc>
          <w:tcPr>
            <w:tcW w:w="1186" w:type="dxa"/>
            <w:tcBorders>
              <w:top w:val="single" w:sz="4" w:space="0" w:color="auto"/>
              <w:left w:val="single" w:sz="4" w:space="0" w:color="auto"/>
              <w:bottom w:val="single" w:sz="4" w:space="0" w:color="auto"/>
              <w:right w:val="single" w:sz="4" w:space="0" w:color="auto"/>
            </w:tcBorders>
          </w:tcPr>
          <w:p w14:paraId="2A7FC2E1" w14:textId="77777777" w:rsidR="00F92B3F" w:rsidRPr="009D1FE9" w:rsidRDefault="00F92B3F" w:rsidP="00692903">
            <w:pPr>
              <w:pStyle w:val="TAC"/>
              <w:rPr>
                <w:ins w:id="465" w:author="Author"/>
                <w:lang w:eastAsia="zh-CN"/>
              </w:rPr>
            </w:pPr>
            <w:ins w:id="466" w:author="Author">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0263FDB8" w14:textId="77777777" w:rsidR="00F92B3F" w:rsidRPr="00DB4D57" w:rsidRDefault="00F92B3F" w:rsidP="00692903">
            <w:pPr>
              <w:pStyle w:val="TAC"/>
              <w:rPr>
                <w:ins w:id="467" w:author="Author"/>
                <w:lang w:eastAsia="ja-JP"/>
              </w:rPr>
            </w:pPr>
            <w:ins w:id="468" w:author="Author">
              <w:r>
                <w:rPr>
                  <w:snapToGrid w:val="0"/>
                </w:rPr>
                <w:t>ignore</w:t>
              </w:r>
            </w:ins>
          </w:p>
        </w:tc>
      </w:tr>
      <w:tr w:rsidR="00B15131" w:rsidRPr="00DB4D57" w14:paraId="4F190606" w14:textId="77777777" w:rsidTr="00692903">
        <w:trPr>
          <w:ins w:id="469" w:author="Nokia" w:date="2023-05-11T22:39:00Z"/>
        </w:trPr>
        <w:tc>
          <w:tcPr>
            <w:tcW w:w="2439" w:type="dxa"/>
            <w:tcBorders>
              <w:top w:val="single" w:sz="4" w:space="0" w:color="auto"/>
              <w:left w:val="single" w:sz="4" w:space="0" w:color="auto"/>
              <w:bottom w:val="single" w:sz="4" w:space="0" w:color="auto"/>
              <w:right w:val="single" w:sz="4" w:space="0" w:color="auto"/>
            </w:tcBorders>
          </w:tcPr>
          <w:p w14:paraId="56380FEE" w14:textId="74773B9E" w:rsidR="00B15131" w:rsidRPr="009D1FE9" w:rsidRDefault="00B15131" w:rsidP="00B15131">
            <w:pPr>
              <w:pStyle w:val="TAL"/>
              <w:rPr>
                <w:ins w:id="470" w:author="Nokia" w:date="2023-05-11T22:39:00Z"/>
                <w:lang w:eastAsia="ja-JP"/>
              </w:rPr>
            </w:pPr>
            <w:ins w:id="471" w:author="Nokia" w:date="2023-05-11T22:39:00Z">
              <w:r>
                <w:rPr>
                  <w:lang w:val="en-US" w:eastAsia="ja-JP"/>
                </w:rPr>
                <w:t>Load Information for EC</w:t>
              </w:r>
            </w:ins>
          </w:p>
        </w:tc>
        <w:tc>
          <w:tcPr>
            <w:tcW w:w="1093" w:type="dxa"/>
            <w:tcBorders>
              <w:top w:val="single" w:sz="4" w:space="0" w:color="auto"/>
              <w:left w:val="single" w:sz="4" w:space="0" w:color="auto"/>
              <w:bottom w:val="single" w:sz="4" w:space="0" w:color="auto"/>
              <w:right w:val="single" w:sz="4" w:space="0" w:color="auto"/>
            </w:tcBorders>
          </w:tcPr>
          <w:p w14:paraId="3FC7FAD2" w14:textId="1D372046" w:rsidR="00B15131" w:rsidRPr="009D1FE9" w:rsidRDefault="00B15131" w:rsidP="00B15131">
            <w:pPr>
              <w:pStyle w:val="TAL"/>
              <w:rPr>
                <w:ins w:id="472" w:author="Nokia" w:date="2023-05-11T22:39:00Z"/>
                <w:lang w:eastAsia="ja-JP"/>
              </w:rPr>
            </w:pPr>
            <w:ins w:id="473" w:author="Nokia" w:date="2023-05-11T22:39:00Z">
              <w:r>
                <w:rPr>
                  <w:lang w:eastAsia="ja-JP"/>
                </w:rPr>
                <w:t>C- ifReportCharacteristicsNinethBitIsSet</w:t>
              </w:r>
            </w:ins>
          </w:p>
        </w:tc>
        <w:tc>
          <w:tcPr>
            <w:tcW w:w="956" w:type="dxa"/>
            <w:tcBorders>
              <w:top w:val="single" w:sz="4" w:space="0" w:color="auto"/>
              <w:left w:val="single" w:sz="4" w:space="0" w:color="auto"/>
              <w:bottom w:val="single" w:sz="4" w:space="0" w:color="auto"/>
              <w:right w:val="single" w:sz="4" w:space="0" w:color="auto"/>
            </w:tcBorders>
          </w:tcPr>
          <w:p w14:paraId="75EE3090" w14:textId="77777777" w:rsidR="00B15131" w:rsidRPr="009D1FE9" w:rsidRDefault="00B15131" w:rsidP="00B15131">
            <w:pPr>
              <w:pStyle w:val="TAL"/>
              <w:rPr>
                <w:ins w:id="474" w:author="Nokia" w:date="2023-05-11T22:39: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4DCA0231" w14:textId="66DDEB47" w:rsidR="00B15131" w:rsidRPr="009D1FE9" w:rsidRDefault="00B15131" w:rsidP="00B15131">
            <w:pPr>
              <w:pStyle w:val="TAL"/>
              <w:rPr>
                <w:ins w:id="475" w:author="Nokia" w:date="2023-05-11T22:39:00Z"/>
                <w:lang w:eastAsia="ja-JP"/>
              </w:rPr>
            </w:pPr>
            <w:ins w:id="476" w:author="Nokia" w:date="2023-05-11T22:39:00Z">
              <w:r>
                <w:rPr>
                  <w:lang w:eastAsia="ja-JP"/>
                </w:rPr>
                <w:t>9.2.3.Y3</w:t>
              </w:r>
            </w:ins>
          </w:p>
        </w:tc>
        <w:tc>
          <w:tcPr>
            <w:tcW w:w="2160" w:type="dxa"/>
            <w:tcBorders>
              <w:top w:val="single" w:sz="4" w:space="0" w:color="auto"/>
              <w:left w:val="single" w:sz="4" w:space="0" w:color="auto"/>
              <w:bottom w:val="single" w:sz="4" w:space="0" w:color="auto"/>
              <w:right w:val="single" w:sz="4" w:space="0" w:color="auto"/>
            </w:tcBorders>
          </w:tcPr>
          <w:p w14:paraId="59C2F1A2" w14:textId="77777777" w:rsidR="00B15131" w:rsidRPr="009D1FE9" w:rsidRDefault="00B15131" w:rsidP="00B15131">
            <w:pPr>
              <w:pStyle w:val="TAL"/>
              <w:rPr>
                <w:ins w:id="477" w:author="Nokia" w:date="2023-05-11T22:39:00Z"/>
                <w:lang w:eastAsia="ja-JP"/>
              </w:rPr>
            </w:pPr>
          </w:p>
        </w:tc>
        <w:tc>
          <w:tcPr>
            <w:tcW w:w="1186" w:type="dxa"/>
            <w:tcBorders>
              <w:top w:val="single" w:sz="4" w:space="0" w:color="auto"/>
              <w:left w:val="single" w:sz="4" w:space="0" w:color="auto"/>
              <w:bottom w:val="single" w:sz="4" w:space="0" w:color="auto"/>
              <w:right w:val="single" w:sz="4" w:space="0" w:color="auto"/>
            </w:tcBorders>
          </w:tcPr>
          <w:p w14:paraId="26BCB9E8" w14:textId="6A97F86E" w:rsidR="00B15131" w:rsidRPr="009D1FE9" w:rsidRDefault="00B15131" w:rsidP="00B15131">
            <w:pPr>
              <w:pStyle w:val="TAC"/>
              <w:rPr>
                <w:ins w:id="478" w:author="Nokia" w:date="2023-05-11T22:39:00Z"/>
                <w:lang w:eastAsia="zh-CN"/>
              </w:rPr>
            </w:pPr>
            <w:ins w:id="479" w:author="Nokia" w:date="2023-05-11T22:39:00Z">
              <w:r>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3134BBE5" w14:textId="6322748B" w:rsidR="00B15131" w:rsidRDefault="00B15131" w:rsidP="00B15131">
            <w:pPr>
              <w:pStyle w:val="TAC"/>
              <w:rPr>
                <w:ins w:id="480" w:author="Nokia" w:date="2023-05-11T22:39:00Z"/>
                <w:snapToGrid w:val="0"/>
              </w:rPr>
            </w:pPr>
            <w:ins w:id="481" w:author="Nokia" w:date="2023-05-11T22:39:00Z">
              <w:r>
                <w:rPr>
                  <w:snapToGrid w:val="0"/>
                </w:rPr>
                <w:t>Ignore</w:t>
              </w:r>
            </w:ins>
          </w:p>
        </w:tc>
      </w:tr>
    </w:tbl>
    <w:p w14:paraId="6977624E" w14:textId="77777777" w:rsidR="00F92B3F" w:rsidRPr="00232C0B" w:rsidRDefault="00F92B3F" w:rsidP="00F92B3F">
      <w:pPr>
        <w:rPr>
          <w:ins w:id="482" w:author="Author"/>
          <w:noProof/>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F92B3F" w:rsidRPr="00AA5DA2" w14:paraId="6B9DFFC3" w14:textId="77777777" w:rsidTr="00692903">
        <w:trPr>
          <w:ins w:id="483" w:author="Author"/>
        </w:trPr>
        <w:tc>
          <w:tcPr>
            <w:tcW w:w="3686" w:type="dxa"/>
          </w:tcPr>
          <w:p w14:paraId="240336FC" w14:textId="77777777" w:rsidR="00F92B3F" w:rsidRPr="00AA5DA2" w:rsidRDefault="00F92B3F" w:rsidP="00692903">
            <w:pPr>
              <w:pStyle w:val="TAH"/>
              <w:rPr>
                <w:ins w:id="484" w:author="Author"/>
                <w:lang w:eastAsia="ja-JP"/>
              </w:rPr>
            </w:pPr>
            <w:ins w:id="485" w:author="Author">
              <w:r w:rsidRPr="00AA5DA2">
                <w:rPr>
                  <w:lang w:eastAsia="ja-JP"/>
                </w:rPr>
                <w:t>Condition</w:t>
              </w:r>
            </w:ins>
          </w:p>
        </w:tc>
        <w:tc>
          <w:tcPr>
            <w:tcW w:w="5670" w:type="dxa"/>
          </w:tcPr>
          <w:p w14:paraId="2A61238F" w14:textId="77777777" w:rsidR="00F92B3F" w:rsidRPr="00AA5DA2" w:rsidRDefault="00F92B3F" w:rsidP="00692903">
            <w:pPr>
              <w:pStyle w:val="TAH"/>
              <w:rPr>
                <w:ins w:id="486" w:author="Author"/>
                <w:lang w:eastAsia="ja-JP"/>
              </w:rPr>
            </w:pPr>
            <w:ins w:id="487" w:author="Author">
              <w:r w:rsidRPr="00AA5DA2">
                <w:rPr>
                  <w:lang w:eastAsia="ja-JP"/>
                </w:rPr>
                <w:t>Explanation</w:t>
              </w:r>
            </w:ins>
          </w:p>
        </w:tc>
      </w:tr>
      <w:tr w:rsidR="00F92B3F" w:rsidRPr="00AA5DA2" w14:paraId="02B1F80E" w14:textId="77777777" w:rsidTr="00692903">
        <w:trPr>
          <w:ins w:id="488" w:author="Author"/>
        </w:trPr>
        <w:tc>
          <w:tcPr>
            <w:tcW w:w="3686" w:type="dxa"/>
          </w:tcPr>
          <w:p w14:paraId="2769BB60" w14:textId="77777777" w:rsidR="00F92B3F" w:rsidRPr="00AA5DA2" w:rsidRDefault="00F92B3F" w:rsidP="00692903">
            <w:pPr>
              <w:pStyle w:val="TAL"/>
              <w:rPr>
                <w:ins w:id="489" w:author="Author"/>
                <w:lang w:eastAsia="ja-JP"/>
              </w:rPr>
            </w:pPr>
            <w:ins w:id="490" w:author="Author">
              <w:r w:rsidRPr="00AA5DA2">
                <w:rPr>
                  <w:lang w:eastAsia="ja-JP"/>
                </w:rPr>
                <w:t>ifRegistrationRequestStop</w:t>
              </w:r>
            </w:ins>
          </w:p>
        </w:tc>
        <w:tc>
          <w:tcPr>
            <w:tcW w:w="5670" w:type="dxa"/>
          </w:tcPr>
          <w:p w14:paraId="1E461C22" w14:textId="77777777" w:rsidR="00F92B3F" w:rsidRPr="00AA5DA2" w:rsidRDefault="00F92B3F" w:rsidP="00692903">
            <w:pPr>
              <w:pStyle w:val="TAL"/>
              <w:rPr>
                <w:ins w:id="491" w:author="Author"/>
                <w:lang w:eastAsia="ja-JP"/>
              </w:rPr>
            </w:pPr>
            <w:ins w:id="492" w:author="Author">
              <w:r w:rsidRPr="00AA5DA2">
                <w:rPr>
                  <w:lang w:eastAsia="ja-JP"/>
                </w:rPr>
                <w:t xml:space="preserve">This IE shall be present if the </w:t>
              </w:r>
              <w:r w:rsidRPr="00AA5DA2">
                <w:rPr>
                  <w:i/>
                  <w:iCs/>
                  <w:lang w:eastAsia="ja-JP"/>
                </w:rPr>
                <w:t xml:space="preserve">Registration Request </w:t>
              </w:r>
              <w:r w:rsidRPr="00AA5DA2">
                <w:rPr>
                  <w:lang w:eastAsia="ja-JP"/>
                </w:rPr>
                <w:t>IE is set to the value "stop"</w:t>
              </w:r>
              <w:r>
                <w:rPr>
                  <w:lang w:eastAsia="ja-JP"/>
                </w:rPr>
                <w:t>.</w:t>
              </w:r>
              <w:r w:rsidRPr="00AA5DA2">
                <w:rPr>
                  <w:lang w:eastAsia="ja-JP"/>
                </w:rPr>
                <w:t xml:space="preserve"> </w:t>
              </w:r>
            </w:ins>
          </w:p>
        </w:tc>
      </w:tr>
      <w:tr w:rsidR="00F92B3F" w:rsidRPr="00F45469" w14:paraId="2AE5BA59" w14:textId="77777777" w:rsidTr="00692903">
        <w:trPr>
          <w:ins w:id="493" w:author="Author"/>
        </w:trPr>
        <w:tc>
          <w:tcPr>
            <w:tcW w:w="3686" w:type="dxa"/>
            <w:tcBorders>
              <w:top w:val="single" w:sz="4" w:space="0" w:color="auto"/>
              <w:left w:val="single" w:sz="4" w:space="0" w:color="auto"/>
              <w:bottom w:val="single" w:sz="4" w:space="0" w:color="auto"/>
              <w:right w:val="single" w:sz="4" w:space="0" w:color="auto"/>
            </w:tcBorders>
          </w:tcPr>
          <w:p w14:paraId="0085F14E" w14:textId="77777777" w:rsidR="00F92B3F" w:rsidRPr="00F45469" w:rsidRDefault="00F92B3F" w:rsidP="00692903">
            <w:pPr>
              <w:pStyle w:val="TAL"/>
              <w:rPr>
                <w:ins w:id="494" w:author="Author"/>
                <w:lang w:eastAsia="ja-JP"/>
              </w:rPr>
            </w:pPr>
            <w:ins w:id="495" w:author="Author">
              <w:r w:rsidRPr="00AA5DA2">
                <w:rPr>
                  <w:lang w:eastAsia="ja-JP"/>
                </w:rPr>
                <w:t>ifRegistrationRequest</w:t>
              </w:r>
              <w:r>
                <w:rPr>
                  <w:lang w:eastAsia="ja-JP"/>
                </w:rPr>
                <w:t>Start</w:t>
              </w:r>
            </w:ins>
          </w:p>
        </w:tc>
        <w:tc>
          <w:tcPr>
            <w:tcW w:w="5670" w:type="dxa"/>
            <w:tcBorders>
              <w:top w:val="single" w:sz="4" w:space="0" w:color="auto"/>
              <w:left w:val="single" w:sz="4" w:space="0" w:color="auto"/>
              <w:bottom w:val="single" w:sz="4" w:space="0" w:color="auto"/>
              <w:right w:val="single" w:sz="4" w:space="0" w:color="auto"/>
            </w:tcBorders>
          </w:tcPr>
          <w:p w14:paraId="2D86E401" w14:textId="77777777" w:rsidR="00F92B3F" w:rsidRPr="00F45469" w:rsidRDefault="00F92B3F" w:rsidP="00692903">
            <w:pPr>
              <w:pStyle w:val="TAL"/>
              <w:rPr>
                <w:ins w:id="496" w:author="Author"/>
                <w:lang w:eastAsia="ja-JP"/>
              </w:rPr>
            </w:pPr>
            <w:ins w:id="497" w:author="Author">
              <w:r w:rsidRPr="00F45469">
                <w:rPr>
                  <w:lang w:eastAsia="ja-JP"/>
                </w:rPr>
                <w:t xml:space="preserve">This IE shall be present if the </w:t>
              </w:r>
              <w:r w:rsidRPr="00A35432">
                <w:rPr>
                  <w:lang w:eastAsia="ja-JP"/>
                </w:rPr>
                <w:t xml:space="preserve">Registration Request </w:t>
              </w:r>
              <w:r w:rsidRPr="00F45469">
                <w:rPr>
                  <w:lang w:eastAsia="ja-JP"/>
                </w:rPr>
                <w:t>IE is set to the value "</w:t>
              </w:r>
              <w:r>
                <w:rPr>
                  <w:lang w:eastAsia="ja-JP"/>
                </w:rPr>
                <w:t>start</w:t>
              </w:r>
              <w:r w:rsidRPr="00F45469">
                <w:rPr>
                  <w:lang w:eastAsia="ja-JP"/>
                </w:rPr>
                <w:t>".</w:t>
              </w:r>
            </w:ins>
          </w:p>
        </w:tc>
      </w:tr>
      <w:tr w:rsidR="004C3FB4" w:rsidRPr="00F45469" w14:paraId="23278622" w14:textId="77777777" w:rsidTr="00692903">
        <w:trPr>
          <w:ins w:id="498" w:author="Nokia" w:date="2023-05-10T23:18:00Z"/>
        </w:trPr>
        <w:tc>
          <w:tcPr>
            <w:tcW w:w="3686" w:type="dxa"/>
            <w:tcBorders>
              <w:top w:val="single" w:sz="4" w:space="0" w:color="auto"/>
              <w:left w:val="single" w:sz="4" w:space="0" w:color="auto"/>
              <w:bottom w:val="single" w:sz="4" w:space="0" w:color="auto"/>
              <w:right w:val="single" w:sz="4" w:space="0" w:color="auto"/>
            </w:tcBorders>
          </w:tcPr>
          <w:p w14:paraId="096DD88D" w14:textId="6A645C97" w:rsidR="004C3FB4" w:rsidRPr="00AA5DA2" w:rsidRDefault="004C3FB4" w:rsidP="004C3FB4">
            <w:pPr>
              <w:pStyle w:val="TAL"/>
              <w:rPr>
                <w:ins w:id="499" w:author="Nokia" w:date="2023-05-10T23:18:00Z"/>
                <w:lang w:eastAsia="ja-JP"/>
              </w:rPr>
            </w:pPr>
            <w:ins w:id="500" w:author="Nokia" w:date="2023-05-10T23:18:00Z">
              <w:r>
                <w:rPr>
                  <w:lang w:eastAsia="ja-JP"/>
                </w:rPr>
                <w:t>ifReportCharacteristics</w:t>
              </w:r>
            </w:ins>
            <w:ins w:id="501" w:author="Nokia" w:date="2023-05-11T00:02:00Z">
              <w:r w:rsidR="007F62C5">
                <w:rPr>
                  <w:lang w:eastAsia="ja-JP"/>
                </w:rPr>
                <w:t>Nineth</w:t>
              </w:r>
            </w:ins>
            <w:ins w:id="502" w:author="Nokia" w:date="2023-05-10T23:18:00Z">
              <w:r>
                <w:rPr>
                  <w:lang w:eastAsia="ja-JP"/>
                </w:rPr>
                <w:t>BitIsSet</w:t>
              </w:r>
            </w:ins>
          </w:p>
        </w:tc>
        <w:tc>
          <w:tcPr>
            <w:tcW w:w="5670" w:type="dxa"/>
            <w:tcBorders>
              <w:top w:val="single" w:sz="4" w:space="0" w:color="auto"/>
              <w:left w:val="single" w:sz="4" w:space="0" w:color="auto"/>
              <w:bottom w:val="single" w:sz="4" w:space="0" w:color="auto"/>
              <w:right w:val="single" w:sz="4" w:space="0" w:color="auto"/>
            </w:tcBorders>
          </w:tcPr>
          <w:p w14:paraId="5619498D" w14:textId="12237CF6" w:rsidR="004C3FB4" w:rsidRPr="00F45469" w:rsidRDefault="004C3FB4" w:rsidP="004C3FB4">
            <w:pPr>
              <w:pStyle w:val="TAL"/>
              <w:rPr>
                <w:ins w:id="503" w:author="Nokia" w:date="2023-05-10T23:18:00Z"/>
                <w:lang w:eastAsia="ja-JP"/>
              </w:rPr>
            </w:pPr>
            <w:ins w:id="504" w:author="Nokia" w:date="2023-05-10T23:18:00Z">
              <w:r w:rsidRPr="00F45469">
                <w:rPr>
                  <w:lang w:eastAsia="ja-JP"/>
                </w:rPr>
                <w:t>This IE shall be present if the</w:t>
              </w:r>
              <w:r>
                <w:rPr>
                  <w:lang w:eastAsia="ja-JP"/>
                </w:rPr>
                <w:t xml:space="preserve"> </w:t>
              </w:r>
            </w:ins>
            <w:ins w:id="505" w:author="Nokia" w:date="2023-05-11T00:02:00Z">
              <w:r w:rsidR="007F62C5">
                <w:rPr>
                  <w:lang w:eastAsia="ja-JP"/>
                </w:rPr>
                <w:t>nineth</w:t>
              </w:r>
            </w:ins>
            <w:ins w:id="506" w:author="Nokia" w:date="2023-05-10T23:18:00Z">
              <w:r>
                <w:rPr>
                  <w:lang w:eastAsia="ja-JP"/>
                </w:rPr>
                <w:t xml:space="preserve"> bit of the</w:t>
              </w:r>
              <w:r w:rsidRPr="00F45469">
                <w:rPr>
                  <w:lang w:eastAsia="ja-JP"/>
                </w:rPr>
                <w:t xml:space="preserve"> </w:t>
              </w:r>
              <w:r w:rsidRPr="00B67D7E">
                <w:rPr>
                  <w:i/>
                  <w:iCs/>
                  <w:lang w:eastAsia="ja-JP"/>
                </w:rPr>
                <w:t>Report Characteristics</w:t>
              </w:r>
              <w:r w:rsidRPr="00F45469">
                <w:rPr>
                  <w:lang w:eastAsia="ja-JP"/>
                </w:rPr>
                <w:t xml:space="preserve"> IE is set to </w:t>
              </w:r>
              <w:r>
                <w:rPr>
                  <w:lang w:eastAsia="ja-JP"/>
                </w:rPr>
                <w:t>1</w:t>
              </w:r>
            </w:ins>
          </w:p>
        </w:tc>
      </w:tr>
    </w:tbl>
    <w:p w14:paraId="4A2AB3AC" w14:textId="77777777" w:rsidR="00F92B3F" w:rsidRDefault="00F92B3F" w:rsidP="00F92B3F">
      <w:pPr>
        <w:rPr>
          <w:ins w:id="507" w:author="Author"/>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F92B3F" w:rsidRPr="00F45469" w14:paraId="0CCC372A" w14:textId="77777777" w:rsidTr="00692903">
        <w:trPr>
          <w:ins w:id="508" w:author="Author"/>
        </w:trPr>
        <w:tc>
          <w:tcPr>
            <w:tcW w:w="3686" w:type="dxa"/>
            <w:tcBorders>
              <w:top w:val="single" w:sz="4" w:space="0" w:color="auto"/>
              <w:left w:val="single" w:sz="4" w:space="0" w:color="auto"/>
              <w:bottom w:val="single" w:sz="4" w:space="0" w:color="auto"/>
              <w:right w:val="single" w:sz="4" w:space="0" w:color="auto"/>
            </w:tcBorders>
          </w:tcPr>
          <w:p w14:paraId="633BACAE" w14:textId="77777777" w:rsidR="00F92B3F" w:rsidRPr="00AA5DA2" w:rsidRDefault="00F92B3F" w:rsidP="00692903">
            <w:pPr>
              <w:pStyle w:val="TAH"/>
              <w:rPr>
                <w:ins w:id="509" w:author="Author"/>
                <w:lang w:eastAsia="ja-JP"/>
              </w:rPr>
            </w:pPr>
            <w:ins w:id="510" w:author="Author">
              <w:r w:rsidRPr="00422562">
                <w:rPr>
                  <w:lang w:eastAsia="ja-JP"/>
                </w:rPr>
                <w:t>Range bound</w:t>
              </w:r>
            </w:ins>
          </w:p>
        </w:tc>
        <w:tc>
          <w:tcPr>
            <w:tcW w:w="5670" w:type="dxa"/>
            <w:tcBorders>
              <w:top w:val="single" w:sz="4" w:space="0" w:color="auto"/>
              <w:left w:val="single" w:sz="4" w:space="0" w:color="auto"/>
              <w:bottom w:val="single" w:sz="4" w:space="0" w:color="auto"/>
              <w:right w:val="single" w:sz="4" w:space="0" w:color="auto"/>
            </w:tcBorders>
          </w:tcPr>
          <w:p w14:paraId="035C739E" w14:textId="77777777" w:rsidR="00F92B3F" w:rsidRPr="00F45469" w:rsidRDefault="00F92B3F" w:rsidP="00692903">
            <w:pPr>
              <w:pStyle w:val="TAH"/>
              <w:rPr>
                <w:ins w:id="511" w:author="Author"/>
                <w:lang w:eastAsia="ja-JP"/>
              </w:rPr>
            </w:pPr>
            <w:ins w:id="512" w:author="Author">
              <w:r w:rsidRPr="00422562">
                <w:rPr>
                  <w:lang w:eastAsia="ja-JP"/>
                </w:rPr>
                <w:t>Explanation</w:t>
              </w:r>
            </w:ins>
          </w:p>
        </w:tc>
      </w:tr>
      <w:tr w:rsidR="00F92B3F" w:rsidRPr="00F45469" w14:paraId="13C0EC58" w14:textId="77777777" w:rsidTr="00692903">
        <w:trPr>
          <w:ins w:id="513" w:author="Author"/>
        </w:trPr>
        <w:tc>
          <w:tcPr>
            <w:tcW w:w="3686" w:type="dxa"/>
            <w:tcBorders>
              <w:top w:val="single" w:sz="4" w:space="0" w:color="auto"/>
              <w:left w:val="single" w:sz="4" w:space="0" w:color="auto"/>
              <w:bottom w:val="single" w:sz="4" w:space="0" w:color="auto"/>
              <w:right w:val="single" w:sz="4" w:space="0" w:color="auto"/>
            </w:tcBorders>
          </w:tcPr>
          <w:p w14:paraId="116CF3AB" w14:textId="77777777" w:rsidR="00F92B3F" w:rsidRPr="00AA5DA2" w:rsidRDefault="00F92B3F" w:rsidP="00692903">
            <w:pPr>
              <w:pStyle w:val="TAL"/>
              <w:rPr>
                <w:ins w:id="514" w:author="Author"/>
                <w:lang w:eastAsia="ja-JP"/>
              </w:rPr>
            </w:pPr>
            <w:ins w:id="515" w:author="Author">
              <w:r w:rsidRPr="00422562">
                <w:t>maxnoofCellsinNG-RANnode</w:t>
              </w:r>
            </w:ins>
          </w:p>
        </w:tc>
        <w:tc>
          <w:tcPr>
            <w:tcW w:w="5670" w:type="dxa"/>
            <w:tcBorders>
              <w:top w:val="single" w:sz="4" w:space="0" w:color="auto"/>
              <w:left w:val="single" w:sz="4" w:space="0" w:color="auto"/>
              <w:bottom w:val="single" w:sz="4" w:space="0" w:color="auto"/>
              <w:right w:val="single" w:sz="4" w:space="0" w:color="auto"/>
            </w:tcBorders>
          </w:tcPr>
          <w:p w14:paraId="1BCC9D72" w14:textId="77777777" w:rsidR="00F92B3F" w:rsidRPr="00F45469" w:rsidRDefault="00F92B3F" w:rsidP="00692903">
            <w:pPr>
              <w:pStyle w:val="TAL"/>
              <w:rPr>
                <w:ins w:id="516" w:author="Author"/>
                <w:lang w:eastAsia="ja-JP"/>
              </w:rPr>
            </w:pPr>
            <w:ins w:id="517" w:author="Author">
              <w:r w:rsidRPr="00422562">
                <w:rPr>
                  <w:rFonts w:cs="Arial"/>
                  <w:lang w:val="en-US" w:eastAsia="ja-JP"/>
                </w:rPr>
                <w:t xml:space="preserve">Maximum no. cells that can be served by a NG-RAN node. </w:t>
              </w:r>
              <w:r w:rsidRPr="00422562">
                <w:rPr>
                  <w:rFonts w:cs="Arial"/>
                  <w:lang w:eastAsia="ja-JP"/>
                </w:rPr>
                <w:t>Value is 16384.</w:t>
              </w:r>
            </w:ins>
          </w:p>
        </w:tc>
      </w:tr>
    </w:tbl>
    <w:p w14:paraId="6B379BD8" w14:textId="77777777" w:rsidR="00F92B3F" w:rsidRDefault="00F92B3F" w:rsidP="00F92B3F">
      <w:pPr>
        <w:rPr>
          <w:ins w:id="518" w:author="Author"/>
        </w:rPr>
      </w:pPr>
    </w:p>
    <w:p w14:paraId="4F62B04B" w14:textId="77777777" w:rsidR="00F92B3F" w:rsidRPr="00AA5DA2" w:rsidRDefault="00F92B3F" w:rsidP="00F92B3F">
      <w:pPr>
        <w:pStyle w:val="Heading4"/>
        <w:rPr>
          <w:ins w:id="519" w:author="Author"/>
        </w:rPr>
      </w:pPr>
      <w:ins w:id="520" w:author="Author">
        <w:r w:rsidRPr="00AA5DA2">
          <w:t>9.1.</w:t>
        </w:r>
        <w:r>
          <w:t>3</w:t>
        </w:r>
        <w:r w:rsidRPr="00AA5DA2">
          <w:t>.</w:t>
        </w:r>
        <w:r>
          <w:t>DD</w:t>
        </w:r>
        <w:r w:rsidRPr="00AA5DA2">
          <w:tab/>
        </w:r>
        <w:r w:rsidRPr="0049011B">
          <w:t>AI/ML INFORMATION</w:t>
        </w:r>
        <w:r w:rsidRPr="00AA5DA2">
          <w:rPr>
            <w:szCs w:val="24"/>
          </w:rPr>
          <w:t xml:space="preserve"> RESPONSE</w:t>
        </w:r>
        <w:r>
          <w:rPr>
            <w:szCs w:val="24"/>
          </w:rPr>
          <w:t xml:space="preserve"> </w:t>
        </w:r>
        <w:r w:rsidRPr="00BD7C78">
          <w:rPr>
            <w:rFonts w:cs="Arial"/>
            <w:highlight w:val="yellow"/>
            <w:lang w:eastAsia="ja-JP"/>
          </w:rPr>
          <w:t xml:space="preserve">(FFS on </w:t>
        </w:r>
        <w:r>
          <w:rPr>
            <w:rFonts w:cs="Arial"/>
            <w:highlight w:val="yellow"/>
            <w:lang w:eastAsia="ja-JP"/>
          </w:rPr>
          <w:t xml:space="preserve">the </w:t>
        </w:r>
        <w:r w:rsidRPr="00BD7C78">
          <w:rPr>
            <w:rFonts w:cs="Arial"/>
            <w:highlight w:val="yellow"/>
            <w:lang w:eastAsia="ja-JP"/>
          </w:rPr>
          <w:t>name)</w:t>
        </w:r>
      </w:ins>
    </w:p>
    <w:p w14:paraId="18120CC8" w14:textId="77777777" w:rsidR="00F92B3F" w:rsidRPr="00AA5DA2" w:rsidRDefault="00F92B3F" w:rsidP="00F92B3F">
      <w:pPr>
        <w:rPr>
          <w:ins w:id="521" w:author="Author"/>
        </w:rPr>
      </w:pPr>
      <w:ins w:id="522" w:author="Author">
        <w:r>
          <w:t>This message is sent by NG-RAN node</w:t>
        </w:r>
        <w:r w:rsidRPr="00AA5DA2">
          <w:rPr>
            <w:vertAlign w:val="subscript"/>
          </w:rPr>
          <w:t>2</w:t>
        </w:r>
        <w:r w:rsidRPr="00AA5DA2">
          <w:t xml:space="preserve"> to </w:t>
        </w:r>
        <w:r w:rsidRPr="00032767">
          <w:t>NG-RAN node</w:t>
        </w:r>
        <w:r w:rsidRPr="00032767">
          <w:rPr>
            <w:vertAlign w:val="subscript"/>
          </w:rPr>
          <w:t>1</w:t>
        </w:r>
        <w:r w:rsidRPr="00032767">
          <w:t xml:space="preserve"> to indicate that the requested </w:t>
        </w:r>
        <w:r>
          <w:t>AI/ML related information</w:t>
        </w:r>
        <w:r w:rsidRPr="00032767">
          <w:t>, for all</w:t>
        </w:r>
        <w:r>
          <w:t xml:space="preserve"> or part</w:t>
        </w:r>
        <w:r w:rsidRPr="00032767">
          <w:t xml:space="preserve"> of </w:t>
        </w:r>
        <w:r w:rsidRPr="00CE008D">
          <w:rPr>
            <w:highlight w:val="yellow"/>
          </w:rPr>
          <w:t xml:space="preserve">(exact details of </w:t>
        </w:r>
        <w:r>
          <w:rPr>
            <w:highlight w:val="yellow"/>
          </w:rPr>
          <w:t xml:space="preserve">if and </w:t>
        </w:r>
        <w:r w:rsidRPr="00CE008D">
          <w:rPr>
            <w:highlight w:val="yellow"/>
          </w:rPr>
          <w:t>how to support partial reporting are FFS)</w:t>
        </w:r>
        <w:r w:rsidRPr="0032198B">
          <w:t xml:space="preserve">  </w:t>
        </w:r>
        <w:r>
          <w:t>t</w:t>
        </w:r>
        <w:r w:rsidRPr="00032767">
          <w:t xml:space="preserve">he objects included in the </w:t>
        </w:r>
        <w:r>
          <w:t>reporting</w:t>
        </w:r>
        <w:r w:rsidRPr="00032767">
          <w:t xml:space="preserve"> is successfully i</w:t>
        </w:r>
        <w:r w:rsidRPr="00AA5DA2">
          <w:t>nitiated.</w:t>
        </w:r>
      </w:ins>
    </w:p>
    <w:p w14:paraId="07811ED7" w14:textId="77777777" w:rsidR="00F92B3F" w:rsidRPr="00AA5DA2" w:rsidRDefault="00F92B3F" w:rsidP="00F92B3F">
      <w:pPr>
        <w:rPr>
          <w:ins w:id="523" w:author="Author"/>
          <w:rFonts w:eastAsia="Batang"/>
        </w:rPr>
      </w:pPr>
      <w:ins w:id="524" w:author="Author">
        <w:r w:rsidRPr="00AA5DA2">
          <w:t xml:space="preserve">Direction: </w:t>
        </w:r>
        <w:r>
          <w:t>NG-RAN node</w:t>
        </w:r>
        <w:r>
          <w:rPr>
            <w:vertAlign w:val="subscript"/>
          </w:rPr>
          <w:t>2</w:t>
        </w:r>
        <w:r w:rsidRPr="00AA5DA2">
          <w:t xml:space="preserve"> </w:t>
        </w:r>
        <w:r w:rsidRPr="00AA5DA2">
          <w:sym w:font="Symbol" w:char="F0AE"/>
        </w:r>
        <w:r w:rsidRPr="00AA5DA2">
          <w:t xml:space="preserve"> </w:t>
        </w:r>
        <w:r>
          <w:t>NG-RAN node</w:t>
        </w:r>
        <w:r>
          <w:rPr>
            <w:vertAlign w:val="subscript"/>
          </w:rPr>
          <w:t>1</w:t>
        </w:r>
      </w:ins>
    </w:p>
    <w:tbl>
      <w:tblPr>
        <w:tblW w:w="991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080"/>
        <w:gridCol w:w="900"/>
        <w:gridCol w:w="1260"/>
        <w:gridCol w:w="2160"/>
        <w:gridCol w:w="1080"/>
        <w:gridCol w:w="1107"/>
      </w:tblGrid>
      <w:tr w:rsidR="00F92B3F" w:rsidRPr="00AA5DA2" w14:paraId="5371EEB2" w14:textId="77777777" w:rsidTr="00692903">
        <w:trPr>
          <w:ins w:id="525" w:author="Author"/>
        </w:trPr>
        <w:tc>
          <w:tcPr>
            <w:tcW w:w="2328" w:type="dxa"/>
            <w:tcBorders>
              <w:top w:val="single" w:sz="4" w:space="0" w:color="auto"/>
              <w:left w:val="single" w:sz="4" w:space="0" w:color="auto"/>
              <w:bottom w:val="single" w:sz="4" w:space="0" w:color="auto"/>
              <w:right w:val="single" w:sz="4" w:space="0" w:color="auto"/>
            </w:tcBorders>
          </w:tcPr>
          <w:p w14:paraId="7F88CAD6" w14:textId="77777777" w:rsidR="00F92B3F" w:rsidRPr="00AA5DA2" w:rsidRDefault="00F92B3F" w:rsidP="00692903">
            <w:pPr>
              <w:pStyle w:val="TAH"/>
              <w:rPr>
                <w:ins w:id="526" w:author="Author"/>
                <w:lang w:eastAsia="ja-JP"/>
              </w:rPr>
            </w:pPr>
            <w:ins w:id="527" w:author="Author">
              <w:r w:rsidRPr="00AA5DA2">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tcPr>
          <w:p w14:paraId="3DDA5E71" w14:textId="77777777" w:rsidR="00F92B3F" w:rsidRPr="00AA5DA2" w:rsidRDefault="00F92B3F" w:rsidP="00692903">
            <w:pPr>
              <w:pStyle w:val="TAH"/>
              <w:rPr>
                <w:ins w:id="528" w:author="Author"/>
                <w:lang w:eastAsia="ja-JP"/>
              </w:rPr>
            </w:pPr>
            <w:ins w:id="529" w:author="Author">
              <w:r w:rsidRPr="00AA5DA2">
                <w:rPr>
                  <w:lang w:eastAsia="ja-JP"/>
                </w:rPr>
                <w:t>Presence</w:t>
              </w:r>
            </w:ins>
          </w:p>
        </w:tc>
        <w:tc>
          <w:tcPr>
            <w:tcW w:w="900" w:type="dxa"/>
            <w:tcBorders>
              <w:top w:val="single" w:sz="4" w:space="0" w:color="auto"/>
              <w:left w:val="single" w:sz="4" w:space="0" w:color="auto"/>
              <w:bottom w:val="single" w:sz="4" w:space="0" w:color="auto"/>
              <w:right w:val="single" w:sz="4" w:space="0" w:color="auto"/>
            </w:tcBorders>
          </w:tcPr>
          <w:p w14:paraId="7D65E1B3" w14:textId="77777777" w:rsidR="00F92B3F" w:rsidRPr="00AA5DA2" w:rsidRDefault="00F92B3F" w:rsidP="00692903">
            <w:pPr>
              <w:pStyle w:val="TAH"/>
              <w:rPr>
                <w:ins w:id="530" w:author="Author"/>
                <w:lang w:eastAsia="ja-JP"/>
              </w:rPr>
            </w:pPr>
            <w:ins w:id="531" w:author="Author">
              <w:r w:rsidRPr="00AA5DA2">
                <w:rPr>
                  <w:lang w:eastAsia="ja-JP"/>
                </w:rPr>
                <w:t>Range</w:t>
              </w:r>
            </w:ins>
          </w:p>
        </w:tc>
        <w:tc>
          <w:tcPr>
            <w:tcW w:w="1260" w:type="dxa"/>
            <w:tcBorders>
              <w:top w:val="single" w:sz="4" w:space="0" w:color="auto"/>
              <w:left w:val="single" w:sz="4" w:space="0" w:color="auto"/>
              <w:bottom w:val="single" w:sz="4" w:space="0" w:color="auto"/>
              <w:right w:val="single" w:sz="4" w:space="0" w:color="auto"/>
            </w:tcBorders>
          </w:tcPr>
          <w:p w14:paraId="48908943" w14:textId="77777777" w:rsidR="00F92B3F" w:rsidRPr="00AA5DA2" w:rsidRDefault="00F92B3F" w:rsidP="00692903">
            <w:pPr>
              <w:pStyle w:val="TAH"/>
              <w:rPr>
                <w:ins w:id="532" w:author="Author"/>
                <w:lang w:eastAsia="ja-JP"/>
              </w:rPr>
            </w:pPr>
            <w:ins w:id="533" w:author="Author">
              <w:r w:rsidRPr="00AA5DA2">
                <w:rPr>
                  <w:lang w:eastAsia="ja-JP"/>
                </w:rPr>
                <w:t>IE type and reference</w:t>
              </w:r>
            </w:ins>
          </w:p>
        </w:tc>
        <w:tc>
          <w:tcPr>
            <w:tcW w:w="2160" w:type="dxa"/>
            <w:tcBorders>
              <w:top w:val="single" w:sz="4" w:space="0" w:color="auto"/>
              <w:left w:val="single" w:sz="4" w:space="0" w:color="auto"/>
              <w:bottom w:val="single" w:sz="4" w:space="0" w:color="auto"/>
              <w:right w:val="single" w:sz="4" w:space="0" w:color="auto"/>
            </w:tcBorders>
          </w:tcPr>
          <w:p w14:paraId="6BEEA548" w14:textId="77777777" w:rsidR="00F92B3F" w:rsidRPr="00AA5DA2" w:rsidRDefault="00F92B3F" w:rsidP="00692903">
            <w:pPr>
              <w:pStyle w:val="TAH"/>
              <w:rPr>
                <w:ins w:id="534" w:author="Author"/>
                <w:lang w:eastAsia="ja-JP"/>
              </w:rPr>
            </w:pPr>
            <w:ins w:id="535" w:author="Author">
              <w:r w:rsidRPr="00AA5DA2">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3D47A21C" w14:textId="77777777" w:rsidR="00F92B3F" w:rsidRPr="00AA5DA2" w:rsidRDefault="00F92B3F" w:rsidP="00692903">
            <w:pPr>
              <w:pStyle w:val="TAH"/>
              <w:rPr>
                <w:ins w:id="536" w:author="Author"/>
                <w:lang w:eastAsia="ja-JP"/>
              </w:rPr>
            </w:pPr>
            <w:ins w:id="537" w:author="Author">
              <w:r w:rsidRPr="00AA5DA2">
                <w:rPr>
                  <w:lang w:eastAsia="ja-JP"/>
                </w:rPr>
                <w:t>Criticality</w:t>
              </w:r>
            </w:ins>
          </w:p>
        </w:tc>
        <w:tc>
          <w:tcPr>
            <w:tcW w:w="1107" w:type="dxa"/>
            <w:tcBorders>
              <w:top w:val="single" w:sz="4" w:space="0" w:color="auto"/>
              <w:left w:val="single" w:sz="4" w:space="0" w:color="auto"/>
              <w:bottom w:val="single" w:sz="4" w:space="0" w:color="auto"/>
              <w:right w:val="single" w:sz="4" w:space="0" w:color="auto"/>
            </w:tcBorders>
          </w:tcPr>
          <w:p w14:paraId="0022D5D5" w14:textId="77777777" w:rsidR="00F92B3F" w:rsidRPr="00AA5DA2" w:rsidRDefault="00F92B3F" w:rsidP="00692903">
            <w:pPr>
              <w:pStyle w:val="TAH"/>
              <w:rPr>
                <w:ins w:id="538" w:author="Author"/>
                <w:lang w:eastAsia="ja-JP"/>
              </w:rPr>
            </w:pPr>
            <w:ins w:id="539" w:author="Author">
              <w:r w:rsidRPr="00AA5DA2">
                <w:rPr>
                  <w:lang w:eastAsia="ja-JP"/>
                </w:rPr>
                <w:t>Assigned Criticality</w:t>
              </w:r>
            </w:ins>
          </w:p>
        </w:tc>
      </w:tr>
      <w:tr w:rsidR="00F92B3F" w:rsidRPr="00AA5DA2" w14:paraId="1537031C" w14:textId="77777777" w:rsidTr="00692903">
        <w:trPr>
          <w:ins w:id="540" w:author="Author"/>
        </w:trPr>
        <w:tc>
          <w:tcPr>
            <w:tcW w:w="2328" w:type="dxa"/>
            <w:tcBorders>
              <w:top w:val="single" w:sz="4" w:space="0" w:color="auto"/>
              <w:left w:val="single" w:sz="4" w:space="0" w:color="auto"/>
              <w:bottom w:val="single" w:sz="4" w:space="0" w:color="auto"/>
              <w:right w:val="single" w:sz="4" w:space="0" w:color="auto"/>
            </w:tcBorders>
          </w:tcPr>
          <w:p w14:paraId="54DF03D9" w14:textId="77777777" w:rsidR="00F92B3F" w:rsidRPr="00AA5DA2" w:rsidRDefault="00F92B3F" w:rsidP="00692903">
            <w:pPr>
              <w:pStyle w:val="TAL"/>
              <w:rPr>
                <w:ins w:id="541" w:author="Author"/>
                <w:lang w:eastAsia="ja-JP"/>
              </w:rPr>
            </w:pPr>
            <w:ins w:id="542" w:author="Author">
              <w:r w:rsidRPr="00AA5DA2">
                <w:rPr>
                  <w:lang w:eastAsia="ja-JP"/>
                </w:rPr>
                <w:t>Message Type</w:t>
              </w:r>
            </w:ins>
          </w:p>
        </w:tc>
        <w:tc>
          <w:tcPr>
            <w:tcW w:w="1080" w:type="dxa"/>
            <w:tcBorders>
              <w:top w:val="single" w:sz="4" w:space="0" w:color="auto"/>
              <w:left w:val="single" w:sz="4" w:space="0" w:color="auto"/>
              <w:bottom w:val="single" w:sz="4" w:space="0" w:color="auto"/>
              <w:right w:val="single" w:sz="4" w:space="0" w:color="auto"/>
            </w:tcBorders>
          </w:tcPr>
          <w:p w14:paraId="0AA37440" w14:textId="77777777" w:rsidR="00F92B3F" w:rsidRPr="00AA5DA2" w:rsidRDefault="00F92B3F" w:rsidP="00692903">
            <w:pPr>
              <w:pStyle w:val="TAL"/>
              <w:rPr>
                <w:ins w:id="543" w:author="Author"/>
                <w:lang w:eastAsia="ja-JP"/>
              </w:rPr>
            </w:pPr>
            <w:ins w:id="544" w:author="Author">
              <w:r w:rsidRPr="00AA5DA2">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3BAF7B9D" w14:textId="77777777" w:rsidR="00F92B3F" w:rsidRPr="00AA5DA2" w:rsidRDefault="00F92B3F" w:rsidP="00692903">
            <w:pPr>
              <w:pStyle w:val="TAL"/>
              <w:rPr>
                <w:ins w:id="545" w:author="Author"/>
                <w:lang w:eastAsia="ja-JP"/>
              </w:rPr>
            </w:pPr>
          </w:p>
        </w:tc>
        <w:tc>
          <w:tcPr>
            <w:tcW w:w="1260" w:type="dxa"/>
            <w:tcBorders>
              <w:top w:val="single" w:sz="4" w:space="0" w:color="auto"/>
              <w:left w:val="single" w:sz="4" w:space="0" w:color="auto"/>
              <w:bottom w:val="single" w:sz="4" w:space="0" w:color="auto"/>
              <w:right w:val="single" w:sz="4" w:space="0" w:color="auto"/>
            </w:tcBorders>
          </w:tcPr>
          <w:p w14:paraId="562610FF" w14:textId="77777777" w:rsidR="00F92B3F" w:rsidRPr="00AA5DA2" w:rsidRDefault="00F92B3F" w:rsidP="00692903">
            <w:pPr>
              <w:pStyle w:val="TAL"/>
              <w:rPr>
                <w:ins w:id="546" w:author="Author"/>
                <w:lang w:eastAsia="ja-JP"/>
              </w:rPr>
            </w:pPr>
            <w:ins w:id="547" w:author="Author">
              <w:r>
                <w:rPr>
                  <w:lang w:eastAsia="ja-JP"/>
                </w:rPr>
                <w:t>9.2.3.1</w:t>
              </w:r>
            </w:ins>
          </w:p>
        </w:tc>
        <w:tc>
          <w:tcPr>
            <w:tcW w:w="2160" w:type="dxa"/>
            <w:tcBorders>
              <w:top w:val="single" w:sz="4" w:space="0" w:color="auto"/>
              <w:left w:val="single" w:sz="4" w:space="0" w:color="auto"/>
              <w:bottom w:val="single" w:sz="4" w:space="0" w:color="auto"/>
              <w:right w:val="single" w:sz="4" w:space="0" w:color="auto"/>
            </w:tcBorders>
          </w:tcPr>
          <w:p w14:paraId="0D66F41C" w14:textId="77777777" w:rsidR="00F92B3F" w:rsidRPr="00AA5DA2" w:rsidRDefault="00F92B3F" w:rsidP="00692903">
            <w:pPr>
              <w:pStyle w:val="TAL"/>
              <w:rPr>
                <w:ins w:id="548" w:author="Author"/>
                <w:lang w:eastAsia="ja-JP"/>
              </w:rPr>
            </w:pPr>
          </w:p>
        </w:tc>
        <w:tc>
          <w:tcPr>
            <w:tcW w:w="1080" w:type="dxa"/>
            <w:tcBorders>
              <w:top w:val="single" w:sz="4" w:space="0" w:color="auto"/>
              <w:left w:val="single" w:sz="4" w:space="0" w:color="auto"/>
              <w:bottom w:val="single" w:sz="4" w:space="0" w:color="auto"/>
              <w:right w:val="single" w:sz="4" w:space="0" w:color="auto"/>
            </w:tcBorders>
          </w:tcPr>
          <w:p w14:paraId="41AF981C" w14:textId="77777777" w:rsidR="00F92B3F" w:rsidRPr="00AA5DA2" w:rsidRDefault="00F92B3F" w:rsidP="00692903">
            <w:pPr>
              <w:pStyle w:val="TAC"/>
              <w:rPr>
                <w:ins w:id="549" w:author="Author"/>
                <w:lang w:eastAsia="ja-JP"/>
              </w:rPr>
            </w:pPr>
            <w:ins w:id="550" w:author="Author">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14:paraId="086B3E05" w14:textId="77777777" w:rsidR="00F92B3F" w:rsidRPr="00AA5DA2" w:rsidRDefault="00F92B3F" w:rsidP="00692903">
            <w:pPr>
              <w:pStyle w:val="TAC"/>
              <w:rPr>
                <w:ins w:id="551" w:author="Author"/>
                <w:lang w:eastAsia="ja-JP"/>
              </w:rPr>
            </w:pPr>
            <w:ins w:id="552" w:author="Author">
              <w:r w:rsidRPr="00AA5DA2">
                <w:rPr>
                  <w:lang w:eastAsia="ja-JP"/>
                </w:rPr>
                <w:t>reject</w:t>
              </w:r>
            </w:ins>
          </w:p>
        </w:tc>
      </w:tr>
      <w:tr w:rsidR="00F92B3F" w:rsidRPr="00AA5DA2" w14:paraId="6632437A" w14:textId="77777777" w:rsidTr="00692903">
        <w:trPr>
          <w:ins w:id="553" w:author="Author"/>
        </w:trPr>
        <w:tc>
          <w:tcPr>
            <w:tcW w:w="2328" w:type="dxa"/>
            <w:tcBorders>
              <w:top w:val="single" w:sz="4" w:space="0" w:color="auto"/>
              <w:left w:val="single" w:sz="4" w:space="0" w:color="auto"/>
              <w:bottom w:val="single" w:sz="4" w:space="0" w:color="auto"/>
              <w:right w:val="single" w:sz="4" w:space="0" w:color="auto"/>
            </w:tcBorders>
          </w:tcPr>
          <w:p w14:paraId="7A7F12F9" w14:textId="77777777" w:rsidR="00F92B3F" w:rsidRPr="00AA5DA2" w:rsidRDefault="00F92B3F" w:rsidP="00692903">
            <w:pPr>
              <w:pStyle w:val="TAL"/>
              <w:rPr>
                <w:ins w:id="554" w:author="Author"/>
                <w:lang w:eastAsia="ja-JP"/>
              </w:rPr>
            </w:pPr>
            <w:ins w:id="555" w:author="Author">
              <w:r>
                <w:rPr>
                  <w:lang w:eastAsia="ja-JP"/>
                </w:rPr>
                <w:t>NG-RAN node</w:t>
              </w:r>
              <w:r w:rsidRPr="00AA5DA2">
                <w:rPr>
                  <w:lang w:eastAsia="ja-JP"/>
                </w:rPr>
                <w:t xml:space="preserve">1 </w:t>
              </w:r>
              <w:r>
                <w:rPr>
                  <w:lang w:eastAsia="ja-JP"/>
                </w:rPr>
                <w:t>Measurement</w:t>
              </w:r>
              <w:r w:rsidRPr="00AA5DA2">
                <w:rPr>
                  <w:lang w:eastAsia="ja-JP"/>
                </w:rPr>
                <w:t xml:space="preserve"> ID</w:t>
              </w:r>
              <w:r>
                <w:rPr>
                  <w:lang w:eastAsia="ja-JP"/>
                </w:rPr>
                <w:t xml:space="preserve"> </w:t>
              </w:r>
              <w:r w:rsidRPr="00FA7F14">
                <w:rPr>
                  <w:rFonts w:cs="Arial"/>
                  <w:highlight w:val="yellow"/>
                  <w:lang w:eastAsia="ja-JP"/>
                </w:rPr>
                <w:t xml:space="preserve">(FFS on </w:t>
              </w:r>
              <w:r>
                <w:rPr>
                  <w:rFonts w:cs="Arial"/>
                  <w:highlight w:val="yellow"/>
                  <w:lang w:eastAsia="ja-JP"/>
                </w:rPr>
                <w:t xml:space="preserve">the </w:t>
              </w:r>
              <w:r w:rsidRPr="00FA7F14">
                <w:rPr>
                  <w:rFonts w:cs="Arial"/>
                  <w:highlight w:val="yellow"/>
                  <w:lang w:eastAsia="ja-JP"/>
                </w:rPr>
                <w:t>name)</w:t>
              </w:r>
            </w:ins>
          </w:p>
        </w:tc>
        <w:tc>
          <w:tcPr>
            <w:tcW w:w="1080" w:type="dxa"/>
            <w:tcBorders>
              <w:top w:val="single" w:sz="4" w:space="0" w:color="auto"/>
              <w:left w:val="single" w:sz="4" w:space="0" w:color="auto"/>
              <w:bottom w:val="single" w:sz="4" w:space="0" w:color="auto"/>
              <w:right w:val="single" w:sz="4" w:space="0" w:color="auto"/>
            </w:tcBorders>
          </w:tcPr>
          <w:p w14:paraId="7807D76F" w14:textId="77777777" w:rsidR="00F92B3F" w:rsidRPr="00AA5DA2" w:rsidRDefault="00F92B3F" w:rsidP="00692903">
            <w:pPr>
              <w:pStyle w:val="TAL"/>
              <w:rPr>
                <w:ins w:id="556" w:author="Author"/>
                <w:lang w:eastAsia="ja-JP"/>
              </w:rPr>
            </w:pPr>
            <w:ins w:id="557" w:author="Author">
              <w:r w:rsidRPr="00AA5DA2">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5FE0BCA0" w14:textId="77777777" w:rsidR="00F92B3F" w:rsidRPr="00AA5DA2" w:rsidRDefault="00F92B3F" w:rsidP="00692903">
            <w:pPr>
              <w:pStyle w:val="TAL"/>
              <w:rPr>
                <w:ins w:id="558"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14:paraId="4BB13757" w14:textId="77777777" w:rsidR="00F92B3F" w:rsidRPr="00AA5DA2" w:rsidRDefault="00F92B3F" w:rsidP="00692903">
            <w:pPr>
              <w:pStyle w:val="TAL"/>
              <w:rPr>
                <w:ins w:id="559" w:author="Author"/>
                <w:lang w:eastAsia="ja-JP"/>
              </w:rPr>
            </w:pPr>
            <w:ins w:id="560" w:author="Author">
              <w:r w:rsidRPr="00D86744">
                <w:rPr>
                  <w:lang w:eastAsia="ja-JP"/>
                </w:rPr>
                <w:t>INTEGER (1..</w:t>
              </w:r>
              <w:r w:rsidRPr="00804A9B">
                <w:rPr>
                  <w:lang w:eastAsia="ja-JP"/>
                </w:rPr>
                <w:t>4095</w:t>
              </w:r>
              <w:r w:rsidRPr="00D86744">
                <w:rPr>
                  <w:lang w:eastAsia="ja-JP"/>
                </w:rPr>
                <w:t>,...)</w:t>
              </w:r>
            </w:ins>
          </w:p>
        </w:tc>
        <w:tc>
          <w:tcPr>
            <w:tcW w:w="2160" w:type="dxa"/>
            <w:tcBorders>
              <w:top w:val="single" w:sz="4" w:space="0" w:color="auto"/>
              <w:left w:val="single" w:sz="4" w:space="0" w:color="auto"/>
              <w:bottom w:val="single" w:sz="4" w:space="0" w:color="auto"/>
              <w:right w:val="single" w:sz="4" w:space="0" w:color="auto"/>
            </w:tcBorders>
          </w:tcPr>
          <w:p w14:paraId="68A4F00D" w14:textId="77777777" w:rsidR="00F92B3F" w:rsidRPr="00AA5DA2" w:rsidRDefault="00F92B3F" w:rsidP="00692903">
            <w:pPr>
              <w:pStyle w:val="TAL"/>
              <w:rPr>
                <w:ins w:id="561" w:author="Author"/>
                <w:lang w:eastAsia="ja-JP"/>
              </w:rPr>
            </w:pPr>
            <w:ins w:id="562" w:author="Author">
              <w:r>
                <w:rPr>
                  <w:lang w:eastAsia="ja-JP"/>
                </w:rPr>
                <w:t>Allocated by NG-RAN node</w:t>
              </w:r>
              <w:r w:rsidRPr="00AA5DA2">
                <w:rPr>
                  <w:vertAlign w:val="subscript"/>
                  <w:lang w:eastAsia="ja-JP"/>
                </w:rPr>
                <w:t>1</w:t>
              </w:r>
            </w:ins>
          </w:p>
        </w:tc>
        <w:tc>
          <w:tcPr>
            <w:tcW w:w="1080" w:type="dxa"/>
            <w:tcBorders>
              <w:top w:val="single" w:sz="4" w:space="0" w:color="auto"/>
              <w:left w:val="single" w:sz="4" w:space="0" w:color="auto"/>
              <w:bottom w:val="single" w:sz="4" w:space="0" w:color="auto"/>
              <w:right w:val="single" w:sz="4" w:space="0" w:color="auto"/>
            </w:tcBorders>
          </w:tcPr>
          <w:p w14:paraId="1A9A0EB2" w14:textId="77777777" w:rsidR="00F92B3F" w:rsidRPr="00AA5DA2" w:rsidRDefault="00F92B3F" w:rsidP="00692903">
            <w:pPr>
              <w:pStyle w:val="TAC"/>
              <w:rPr>
                <w:ins w:id="563" w:author="Author"/>
                <w:lang w:eastAsia="ja-JP"/>
              </w:rPr>
            </w:pPr>
            <w:ins w:id="564" w:author="Author">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14:paraId="233292B1" w14:textId="77777777" w:rsidR="00F92B3F" w:rsidRPr="00AA5DA2" w:rsidRDefault="00F92B3F" w:rsidP="00692903">
            <w:pPr>
              <w:pStyle w:val="TAC"/>
              <w:rPr>
                <w:ins w:id="565" w:author="Author"/>
                <w:lang w:eastAsia="ja-JP"/>
              </w:rPr>
            </w:pPr>
            <w:ins w:id="566" w:author="Author">
              <w:r w:rsidRPr="00AA5DA2">
                <w:rPr>
                  <w:lang w:eastAsia="ja-JP"/>
                </w:rPr>
                <w:t>reject</w:t>
              </w:r>
            </w:ins>
          </w:p>
        </w:tc>
      </w:tr>
      <w:tr w:rsidR="00F92B3F" w:rsidRPr="00AA5DA2" w14:paraId="6492B562" w14:textId="77777777" w:rsidTr="00692903">
        <w:trPr>
          <w:ins w:id="567" w:author="Author"/>
        </w:trPr>
        <w:tc>
          <w:tcPr>
            <w:tcW w:w="2328" w:type="dxa"/>
            <w:tcBorders>
              <w:top w:val="single" w:sz="4" w:space="0" w:color="auto"/>
              <w:left w:val="single" w:sz="4" w:space="0" w:color="auto"/>
              <w:bottom w:val="single" w:sz="4" w:space="0" w:color="auto"/>
              <w:right w:val="single" w:sz="4" w:space="0" w:color="auto"/>
            </w:tcBorders>
          </w:tcPr>
          <w:p w14:paraId="31537B7C" w14:textId="77777777" w:rsidR="00F92B3F" w:rsidRPr="00AA5DA2" w:rsidRDefault="00F92B3F" w:rsidP="00692903">
            <w:pPr>
              <w:pStyle w:val="TAL"/>
              <w:rPr>
                <w:ins w:id="568" w:author="Author"/>
                <w:lang w:eastAsia="ja-JP"/>
              </w:rPr>
            </w:pPr>
            <w:ins w:id="569" w:author="Author">
              <w:r>
                <w:rPr>
                  <w:lang w:eastAsia="ja-JP"/>
                </w:rPr>
                <w:t>NG-RAN node</w:t>
              </w:r>
              <w:r w:rsidRPr="00AA5DA2">
                <w:rPr>
                  <w:lang w:eastAsia="ja-JP"/>
                </w:rPr>
                <w:t xml:space="preserve">2 </w:t>
              </w:r>
              <w:r>
                <w:rPr>
                  <w:lang w:eastAsia="ja-JP"/>
                </w:rPr>
                <w:t>Measurement</w:t>
              </w:r>
              <w:r w:rsidRPr="00AA5DA2">
                <w:rPr>
                  <w:lang w:eastAsia="ja-JP"/>
                </w:rPr>
                <w:t xml:space="preserve"> ID</w:t>
              </w:r>
              <w:r>
                <w:rPr>
                  <w:lang w:eastAsia="ja-JP"/>
                </w:rPr>
                <w:t xml:space="preserve"> </w:t>
              </w:r>
              <w:r w:rsidRPr="00FA7F14">
                <w:rPr>
                  <w:rFonts w:cs="Arial"/>
                  <w:highlight w:val="yellow"/>
                  <w:lang w:eastAsia="ja-JP"/>
                </w:rPr>
                <w:t xml:space="preserve">(FFS on </w:t>
              </w:r>
              <w:r>
                <w:rPr>
                  <w:rFonts w:cs="Arial"/>
                  <w:highlight w:val="yellow"/>
                  <w:lang w:eastAsia="ja-JP"/>
                </w:rPr>
                <w:t xml:space="preserve">the </w:t>
              </w:r>
              <w:r w:rsidRPr="00FA7F14">
                <w:rPr>
                  <w:rFonts w:cs="Arial"/>
                  <w:highlight w:val="yellow"/>
                  <w:lang w:eastAsia="ja-JP"/>
                </w:rPr>
                <w:t>name)</w:t>
              </w:r>
            </w:ins>
          </w:p>
        </w:tc>
        <w:tc>
          <w:tcPr>
            <w:tcW w:w="1080" w:type="dxa"/>
            <w:tcBorders>
              <w:top w:val="single" w:sz="4" w:space="0" w:color="auto"/>
              <w:left w:val="single" w:sz="4" w:space="0" w:color="auto"/>
              <w:bottom w:val="single" w:sz="4" w:space="0" w:color="auto"/>
              <w:right w:val="single" w:sz="4" w:space="0" w:color="auto"/>
            </w:tcBorders>
          </w:tcPr>
          <w:p w14:paraId="6AB5078E" w14:textId="77777777" w:rsidR="00F92B3F" w:rsidRPr="00AA5DA2" w:rsidRDefault="00F92B3F" w:rsidP="00692903">
            <w:pPr>
              <w:pStyle w:val="TAL"/>
              <w:rPr>
                <w:ins w:id="570" w:author="Author"/>
                <w:lang w:eastAsia="ja-JP"/>
              </w:rPr>
            </w:pPr>
            <w:ins w:id="571" w:author="Author">
              <w:r w:rsidRPr="00AA5DA2">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3DEFC5AD" w14:textId="77777777" w:rsidR="00F92B3F" w:rsidRPr="00AA5DA2" w:rsidRDefault="00F92B3F" w:rsidP="00692903">
            <w:pPr>
              <w:pStyle w:val="TAL"/>
              <w:rPr>
                <w:ins w:id="572"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14:paraId="327F57B0" w14:textId="77777777" w:rsidR="00F92B3F" w:rsidRPr="00AA5DA2" w:rsidRDefault="00F92B3F" w:rsidP="00692903">
            <w:pPr>
              <w:pStyle w:val="TAL"/>
              <w:rPr>
                <w:ins w:id="573" w:author="Author"/>
                <w:lang w:eastAsia="ja-JP"/>
              </w:rPr>
            </w:pPr>
            <w:ins w:id="574" w:author="Author">
              <w:r w:rsidRPr="00D86744">
                <w:rPr>
                  <w:lang w:eastAsia="ja-JP"/>
                </w:rPr>
                <w:t>INTEGER (1..</w:t>
              </w:r>
              <w:r w:rsidRPr="00804A9B">
                <w:rPr>
                  <w:lang w:eastAsia="ja-JP"/>
                </w:rPr>
                <w:t>4095</w:t>
              </w:r>
              <w:r w:rsidRPr="00D86744">
                <w:rPr>
                  <w:lang w:eastAsia="ja-JP"/>
                </w:rPr>
                <w:t>,...)</w:t>
              </w:r>
            </w:ins>
          </w:p>
        </w:tc>
        <w:tc>
          <w:tcPr>
            <w:tcW w:w="2160" w:type="dxa"/>
            <w:tcBorders>
              <w:top w:val="single" w:sz="4" w:space="0" w:color="auto"/>
              <w:left w:val="single" w:sz="4" w:space="0" w:color="auto"/>
              <w:bottom w:val="single" w:sz="4" w:space="0" w:color="auto"/>
              <w:right w:val="single" w:sz="4" w:space="0" w:color="auto"/>
            </w:tcBorders>
          </w:tcPr>
          <w:p w14:paraId="5A53CC9C" w14:textId="77777777" w:rsidR="00F92B3F" w:rsidRPr="00AA5DA2" w:rsidRDefault="00F92B3F" w:rsidP="00692903">
            <w:pPr>
              <w:pStyle w:val="TAL"/>
              <w:rPr>
                <w:ins w:id="575" w:author="Author"/>
                <w:lang w:eastAsia="ja-JP"/>
              </w:rPr>
            </w:pPr>
            <w:ins w:id="576" w:author="Author">
              <w:r>
                <w:rPr>
                  <w:lang w:eastAsia="ja-JP"/>
                </w:rPr>
                <w:t>Allocated by NG-RAN node</w:t>
              </w:r>
              <w:r w:rsidRPr="00AA5DA2">
                <w:rPr>
                  <w:vertAlign w:val="subscript"/>
                  <w:lang w:eastAsia="ja-JP"/>
                </w:rPr>
                <w:t>2</w:t>
              </w:r>
            </w:ins>
          </w:p>
        </w:tc>
        <w:tc>
          <w:tcPr>
            <w:tcW w:w="1080" w:type="dxa"/>
            <w:tcBorders>
              <w:top w:val="single" w:sz="4" w:space="0" w:color="auto"/>
              <w:left w:val="single" w:sz="4" w:space="0" w:color="auto"/>
              <w:bottom w:val="single" w:sz="4" w:space="0" w:color="auto"/>
              <w:right w:val="single" w:sz="4" w:space="0" w:color="auto"/>
            </w:tcBorders>
          </w:tcPr>
          <w:p w14:paraId="5BDD560F" w14:textId="77777777" w:rsidR="00F92B3F" w:rsidRPr="00AA5DA2" w:rsidRDefault="00F92B3F" w:rsidP="00692903">
            <w:pPr>
              <w:pStyle w:val="TAC"/>
              <w:rPr>
                <w:ins w:id="577" w:author="Author"/>
                <w:lang w:eastAsia="ja-JP"/>
              </w:rPr>
            </w:pPr>
            <w:ins w:id="578" w:author="Author">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14:paraId="553B7209" w14:textId="77777777" w:rsidR="00F92B3F" w:rsidRPr="00AA5DA2" w:rsidRDefault="00F92B3F" w:rsidP="00692903">
            <w:pPr>
              <w:pStyle w:val="TAC"/>
              <w:rPr>
                <w:ins w:id="579" w:author="Author"/>
                <w:lang w:eastAsia="ja-JP"/>
              </w:rPr>
            </w:pPr>
            <w:ins w:id="580" w:author="Author">
              <w:r w:rsidRPr="00AA5DA2">
                <w:rPr>
                  <w:lang w:eastAsia="ja-JP"/>
                </w:rPr>
                <w:t>reject</w:t>
              </w:r>
            </w:ins>
          </w:p>
        </w:tc>
      </w:tr>
      <w:tr w:rsidR="00F92B3F" w:rsidRPr="00AA5DA2" w14:paraId="184A66C8" w14:textId="77777777" w:rsidTr="00692903">
        <w:trPr>
          <w:ins w:id="581" w:author="Author"/>
        </w:trPr>
        <w:tc>
          <w:tcPr>
            <w:tcW w:w="2328" w:type="dxa"/>
            <w:tcBorders>
              <w:top w:val="single" w:sz="4" w:space="0" w:color="auto"/>
              <w:left w:val="single" w:sz="4" w:space="0" w:color="auto"/>
              <w:bottom w:val="single" w:sz="4" w:space="0" w:color="auto"/>
              <w:right w:val="single" w:sz="4" w:space="0" w:color="auto"/>
            </w:tcBorders>
          </w:tcPr>
          <w:p w14:paraId="6B4562F1" w14:textId="77777777" w:rsidR="00F92B3F" w:rsidRDefault="00F92B3F" w:rsidP="00692903">
            <w:pPr>
              <w:pStyle w:val="TAL"/>
              <w:rPr>
                <w:ins w:id="582" w:author="Author"/>
                <w:lang w:eastAsia="ja-JP"/>
              </w:rPr>
            </w:pPr>
            <w:ins w:id="583" w:author="Author">
              <w:r>
                <w:rPr>
                  <w:lang w:eastAsia="ja-JP"/>
                </w:rPr>
                <w:t xml:space="preserve">Failed </w:t>
              </w:r>
              <w:r w:rsidRPr="00422562">
                <w:rPr>
                  <w:lang w:eastAsia="ja-JP"/>
                </w:rPr>
                <w:t>Report</w:t>
              </w:r>
              <w:r>
                <w:rPr>
                  <w:lang w:eastAsia="ja-JP"/>
                </w:rPr>
                <w:t>ing</w:t>
              </w:r>
              <w:r w:rsidRPr="00422562">
                <w:rPr>
                  <w:lang w:eastAsia="ja-JP"/>
                </w:rPr>
                <w:t xml:space="preserve"> Characteristics</w:t>
              </w:r>
              <w:r>
                <w:rPr>
                  <w:lang w:eastAsia="ja-JP"/>
                </w:rPr>
                <w:t xml:space="preserve"> </w:t>
              </w:r>
              <w:r w:rsidRPr="0032337F">
                <w:rPr>
                  <w:highlight w:val="yellow"/>
                  <w:lang w:eastAsia="ja-JP"/>
                </w:rPr>
                <w:t>(FFS)</w:t>
              </w:r>
            </w:ins>
          </w:p>
        </w:tc>
        <w:tc>
          <w:tcPr>
            <w:tcW w:w="1080" w:type="dxa"/>
            <w:tcBorders>
              <w:top w:val="single" w:sz="4" w:space="0" w:color="auto"/>
              <w:left w:val="single" w:sz="4" w:space="0" w:color="auto"/>
              <w:bottom w:val="single" w:sz="4" w:space="0" w:color="auto"/>
              <w:right w:val="single" w:sz="4" w:space="0" w:color="auto"/>
            </w:tcBorders>
          </w:tcPr>
          <w:p w14:paraId="5FF1986E" w14:textId="77777777" w:rsidR="00F92B3F" w:rsidRPr="00AA5DA2" w:rsidRDefault="00F92B3F" w:rsidP="00692903">
            <w:pPr>
              <w:pStyle w:val="TAL"/>
              <w:rPr>
                <w:ins w:id="584" w:author="Author"/>
                <w:lang w:eastAsia="ja-JP"/>
              </w:rPr>
            </w:pPr>
            <w:ins w:id="585" w:author="Author">
              <w:r>
                <w:rPr>
                  <w:lang w:eastAsia="ja-JP"/>
                </w:rPr>
                <w:t>O</w:t>
              </w:r>
              <w:del w:id="586" w:author="Author">
                <w:r w:rsidDel="00ED0AFF">
                  <w:rPr>
                    <w:lang w:eastAsia="ja-JP"/>
                  </w:rPr>
                  <w:delText>M</w:delText>
                </w:r>
              </w:del>
            </w:ins>
          </w:p>
        </w:tc>
        <w:tc>
          <w:tcPr>
            <w:tcW w:w="900" w:type="dxa"/>
            <w:tcBorders>
              <w:top w:val="single" w:sz="4" w:space="0" w:color="auto"/>
              <w:left w:val="single" w:sz="4" w:space="0" w:color="auto"/>
              <w:bottom w:val="single" w:sz="4" w:space="0" w:color="auto"/>
              <w:right w:val="single" w:sz="4" w:space="0" w:color="auto"/>
            </w:tcBorders>
          </w:tcPr>
          <w:p w14:paraId="5271AEEB" w14:textId="77777777" w:rsidR="00F92B3F" w:rsidRPr="00AA5DA2" w:rsidRDefault="00F92B3F" w:rsidP="00692903">
            <w:pPr>
              <w:pStyle w:val="TAL"/>
              <w:rPr>
                <w:ins w:id="587"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14:paraId="6E5049FB" w14:textId="77777777" w:rsidR="00F92B3F" w:rsidRPr="00422562" w:rsidRDefault="00F92B3F" w:rsidP="00692903">
            <w:pPr>
              <w:pStyle w:val="TAL"/>
              <w:rPr>
                <w:ins w:id="588" w:author="Author"/>
                <w:lang w:eastAsia="ja-JP"/>
              </w:rPr>
            </w:pPr>
            <w:ins w:id="589" w:author="Author">
              <w:r w:rsidRPr="00422562">
                <w:rPr>
                  <w:lang w:eastAsia="ja-JP"/>
                </w:rPr>
                <w:t>BITSTRING</w:t>
              </w:r>
            </w:ins>
          </w:p>
          <w:p w14:paraId="19330F82" w14:textId="77777777" w:rsidR="00F92B3F" w:rsidRPr="00D86744" w:rsidRDefault="00F92B3F" w:rsidP="00692903">
            <w:pPr>
              <w:pStyle w:val="TAL"/>
              <w:rPr>
                <w:ins w:id="590" w:author="Author"/>
                <w:lang w:eastAsia="ja-JP"/>
              </w:rPr>
            </w:pPr>
            <w:ins w:id="591" w:author="Author">
              <w:r w:rsidRPr="00422562">
                <w:rPr>
                  <w:lang w:eastAsia="ja-JP"/>
                </w:rPr>
                <w:t>(SIZE(32))</w:t>
              </w:r>
            </w:ins>
          </w:p>
        </w:tc>
        <w:tc>
          <w:tcPr>
            <w:tcW w:w="2160" w:type="dxa"/>
            <w:tcBorders>
              <w:top w:val="single" w:sz="4" w:space="0" w:color="auto"/>
              <w:left w:val="single" w:sz="4" w:space="0" w:color="auto"/>
              <w:bottom w:val="single" w:sz="4" w:space="0" w:color="auto"/>
              <w:right w:val="single" w:sz="4" w:space="0" w:color="auto"/>
            </w:tcBorders>
          </w:tcPr>
          <w:p w14:paraId="56E6A24D" w14:textId="77777777" w:rsidR="00F92B3F" w:rsidRDefault="00F92B3F" w:rsidP="00692903">
            <w:pPr>
              <w:pStyle w:val="TAL"/>
              <w:rPr>
                <w:ins w:id="592" w:author="Author"/>
                <w:lang w:eastAsia="ja-JP"/>
              </w:rPr>
            </w:pPr>
            <w:ins w:id="593" w:author="Author">
              <w:r w:rsidRPr="00422562">
                <w:rPr>
                  <w:lang w:eastAsia="ja-JP"/>
                </w:rPr>
                <w:t xml:space="preserve">Each position in the bitmap indicates </w:t>
              </w:r>
              <w:r>
                <w:rPr>
                  <w:lang w:eastAsia="ja-JP"/>
                </w:rPr>
                <w:t xml:space="preserve">the </w:t>
              </w:r>
              <w:r w:rsidRPr="00422562">
                <w:rPr>
                  <w:lang w:eastAsia="ja-JP"/>
                </w:rPr>
                <w:t xml:space="preserve">object the </w:t>
              </w:r>
              <w:r w:rsidRPr="00232C0B">
                <w:rPr>
                  <w:lang w:eastAsia="ja-JP"/>
                </w:rPr>
                <w:t>NG-RAN node2</w:t>
              </w:r>
              <w:r>
                <w:rPr>
                  <w:lang w:eastAsia="ja-JP"/>
                </w:rPr>
                <w:t xml:space="preserve"> is able</w:t>
              </w:r>
              <w:r w:rsidRPr="00422562">
                <w:rPr>
                  <w:lang w:eastAsia="ja-JP"/>
                </w:rPr>
                <w:t xml:space="preserve"> to report.</w:t>
              </w:r>
            </w:ins>
          </w:p>
          <w:p w14:paraId="68ED4707" w14:textId="77777777" w:rsidR="00F92B3F" w:rsidRDefault="00F92B3F" w:rsidP="00692903">
            <w:pPr>
              <w:pStyle w:val="TAL"/>
              <w:rPr>
                <w:ins w:id="594" w:author="Author"/>
                <w:lang w:eastAsia="ja-JP"/>
              </w:rPr>
            </w:pPr>
            <w:ins w:id="595" w:author="Author">
              <w:r>
                <w:rPr>
                  <w:lang w:eastAsia="ja-JP"/>
                </w:rPr>
                <w:t>First Bit = Predicted Radio Resource Status,</w:t>
              </w:r>
            </w:ins>
          </w:p>
          <w:p w14:paraId="71CAB653" w14:textId="77777777" w:rsidR="00F92B3F" w:rsidRDefault="00F92B3F" w:rsidP="00692903">
            <w:pPr>
              <w:pStyle w:val="TAL"/>
              <w:rPr>
                <w:ins w:id="596" w:author="Author"/>
                <w:lang w:eastAsia="ja-JP"/>
              </w:rPr>
            </w:pPr>
            <w:ins w:id="597" w:author="Author">
              <w:r>
                <w:rPr>
                  <w:rFonts w:hint="eastAsia"/>
                  <w:lang w:eastAsia="ja-JP"/>
                </w:rPr>
                <w:t>S</w:t>
              </w:r>
              <w:r>
                <w:rPr>
                  <w:lang w:eastAsia="ja-JP"/>
                </w:rPr>
                <w:t>econd Bit = Predicted Number of Active UEs,</w:t>
              </w:r>
            </w:ins>
          </w:p>
          <w:p w14:paraId="08C185BE" w14:textId="77777777" w:rsidR="00F92B3F" w:rsidRDefault="00F92B3F" w:rsidP="00692903">
            <w:pPr>
              <w:pStyle w:val="TAL"/>
              <w:rPr>
                <w:ins w:id="598" w:author="Author"/>
                <w:lang w:eastAsia="ja-JP"/>
              </w:rPr>
            </w:pPr>
            <w:ins w:id="599" w:author="Author">
              <w:r>
                <w:rPr>
                  <w:lang w:eastAsia="ja-JP"/>
                </w:rPr>
                <w:t>Third Bit = Predicted RRC connections,</w:t>
              </w:r>
            </w:ins>
          </w:p>
          <w:p w14:paraId="0334799B" w14:textId="77777777" w:rsidR="00F92B3F" w:rsidRDefault="00F92B3F" w:rsidP="00692903">
            <w:pPr>
              <w:keepNext/>
              <w:keepLines/>
              <w:spacing w:after="0"/>
              <w:rPr>
                <w:ins w:id="600" w:author="Author"/>
                <w:rFonts w:ascii="Arial" w:hAnsi="Arial"/>
                <w:sz w:val="18"/>
                <w:lang w:eastAsia="zh-CN"/>
              </w:rPr>
            </w:pPr>
            <w:ins w:id="601" w:author="Author">
              <w:r>
                <w:rPr>
                  <w:rFonts w:ascii="Arial" w:hAnsi="Arial"/>
                  <w:sz w:val="18"/>
                  <w:lang w:eastAsia="ja-JP"/>
                </w:rPr>
                <w:t>Fourth Bit =</w:t>
              </w:r>
              <w:r>
                <w:rPr>
                  <w:rFonts w:ascii="Arial" w:hAnsi="Arial"/>
                  <w:sz w:val="18"/>
                  <w:lang w:eastAsia="zh-CN"/>
                </w:rPr>
                <w:t xml:space="preserve"> Average UE Throughput DL,</w:t>
              </w:r>
            </w:ins>
          </w:p>
          <w:p w14:paraId="0F29EFE6" w14:textId="77777777" w:rsidR="00F92B3F" w:rsidRDefault="00F92B3F" w:rsidP="00692903">
            <w:pPr>
              <w:keepNext/>
              <w:keepLines/>
              <w:spacing w:after="0"/>
              <w:rPr>
                <w:ins w:id="602" w:author="Author"/>
                <w:rFonts w:ascii="Arial" w:hAnsi="Arial"/>
                <w:sz w:val="18"/>
                <w:lang w:eastAsia="zh-CN"/>
              </w:rPr>
            </w:pPr>
            <w:ins w:id="603" w:author="Author">
              <w:r>
                <w:rPr>
                  <w:rFonts w:ascii="Arial" w:hAnsi="Arial"/>
                  <w:sz w:val="18"/>
                  <w:lang w:eastAsia="zh-CN"/>
                </w:rPr>
                <w:t>Fifth Bit = Average UE Throughput UL,</w:t>
              </w:r>
            </w:ins>
          </w:p>
          <w:p w14:paraId="56E51410" w14:textId="77777777" w:rsidR="00F92B3F" w:rsidRDefault="00F92B3F" w:rsidP="00692903">
            <w:pPr>
              <w:keepNext/>
              <w:keepLines/>
              <w:spacing w:after="0"/>
              <w:rPr>
                <w:ins w:id="604" w:author="Author"/>
                <w:rFonts w:ascii="Arial" w:hAnsi="Arial"/>
                <w:sz w:val="18"/>
                <w:lang w:eastAsia="ja-JP"/>
              </w:rPr>
            </w:pPr>
            <w:ins w:id="605" w:author="Author">
              <w:r>
                <w:rPr>
                  <w:rFonts w:ascii="Arial" w:hAnsi="Arial"/>
                  <w:sz w:val="18"/>
                  <w:lang w:eastAsia="zh-CN"/>
                </w:rPr>
                <w:t xml:space="preserve">Sixth  Bit = </w:t>
              </w:r>
              <w:r>
                <w:rPr>
                  <w:rFonts w:ascii="Arial" w:hAnsi="Arial"/>
                  <w:sz w:val="18"/>
                  <w:lang w:eastAsia="ja-JP"/>
                </w:rPr>
                <w:t>Average Packet Delay,</w:t>
              </w:r>
            </w:ins>
          </w:p>
          <w:p w14:paraId="2D3F7B90" w14:textId="1E6F3B59" w:rsidR="00F92B3F" w:rsidRDefault="00F92B3F" w:rsidP="00692903">
            <w:pPr>
              <w:keepNext/>
              <w:keepLines/>
              <w:spacing w:after="0"/>
              <w:rPr>
                <w:ins w:id="606" w:author="Nokia" w:date="2023-05-10T23:16:00Z"/>
                <w:rFonts w:ascii="Arial" w:hAnsi="Arial"/>
                <w:sz w:val="18"/>
                <w:lang w:eastAsia="ja-JP"/>
              </w:rPr>
            </w:pPr>
            <w:ins w:id="607" w:author="Author">
              <w:r>
                <w:rPr>
                  <w:rFonts w:ascii="Arial" w:hAnsi="Arial"/>
                  <w:sz w:val="18"/>
                  <w:lang w:eastAsia="zh-CN"/>
                </w:rPr>
                <w:t xml:space="preserve">Seventh Bit = </w:t>
              </w:r>
              <w:r>
                <w:rPr>
                  <w:rFonts w:ascii="Arial" w:hAnsi="Arial"/>
                  <w:sz w:val="18"/>
                  <w:lang w:eastAsia="ja-JP"/>
                </w:rPr>
                <w:t>Average Packet Loss</w:t>
              </w:r>
            </w:ins>
          </w:p>
          <w:p w14:paraId="2C449907" w14:textId="4DBE0BDC" w:rsidR="007203A9" w:rsidDel="007F62C5" w:rsidRDefault="007203A9" w:rsidP="00692903">
            <w:pPr>
              <w:keepNext/>
              <w:keepLines/>
              <w:spacing w:after="0"/>
              <w:rPr>
                <w:del w:id="608" w:author="Nokia" w:date="2023-05-10T23:16:00Z"/>
                <w:rFonts w:ascii="Arial" w:hAnsi="Arial"/>
                <w:sz w:val="18"/>
                <w:lang w:eastAsia="ja-JP"/>
              </w:rPr>
            </w:pPr>
            <w:ins w:id="609" w:author="Nokia" w:date="2023-05-10T23:16:00Z">
              <w:r>
                <w:rPr>
                  <w:rFonts w:ascii="Arial" w:hAnsi="Arial"/>
                  <w:sz w:val="18"/>
                  <w:lang w:eastAsia="ja-JP"/>
                </w:rPr>
                <w:t>Eighth Bit = Energy Cost</w:t>
              </w:r>
            </w:ins>
          </w:p>
          <w:p w14:paraId="0ED9C5C0" w14:textId="265A9590" w:rsidR="007F62C5" w:rsidRDefault="007F62C5" w:rsidP="00692903">
            <w:pPr>
              <w:keepNext/>
              <w:keepLines/>
              <w:spacing w:after="0"/>
              <w:rPr>
                <w:ins w:id="610" w:author="Nokia" w:date="2023-05-11T00:02:00Z"/>
                <w:rFonts w:ascii="Arial" w:hAnsi="Arial"/>
                <w:sz w:val="18"/>
                <w:lang w:eastAsia="ja-JP"/>
              </w:rPr>
            </w:pPr>
            <w:ins w:id="611" w:author="Nokia" w:date="2023-05-11T00:02:00Z">
              <w:r>
                <w:rPr>
                  <w:rFonts w:ascii="Arial" w:hAnsi="Arial"/>
                  <w:sz w:val="18"/>
                  <w:lang w:eastAsia="ja-JP"/>
                </w:rPr>
                <w:t>Nineth Bit = Predicted Energy Cost</w:t>
              </w:r>
            </w:ins>
          </w:p>
          <w:p w14:paraId="7773FD4E" w14:textId="77777777" w:rsidR="00F92B3F" w:rsidRDefault="00F92B3F" w:rsidP="00692903">
            <w:pPr>
              <w:pStyle w:val="TAL"/>
              <w:rPr>
                <w:ins w:id="612" w:author="Author"/>
                <w:lang w:eastAsia="ja-JP"/>
              </w:rPr>
            </w:pPr>
          </w:p>
          <w:p w14:paraId="37C989CE" w14:textId="77777777" w:rsidR="00F92B3F" w:rsidRDefault="00F92B3F" w:rsidP="00692903">
            <w:pPr>
              <w:pStyle w:val="TAL"/>
              <w:rPr>
                <w:ins w:id="613" w:author="Author"/>
                <w:lang w:eastAsia="ja-JP"/>
              </w:rPr>
            </w:pPr>
          </w:p>
          <w:p w14:paraId="49B8700A" w14:textId="77777777" w:rsidR="00F92B3F" w:rsidRPr="00422562" w:rsidRDefault="00F92B3F" w:rsidP="00692903">
            <w:pPr>
              <w:pStyle w:val="TAL"/>
              <w:rPr>
                <w:ins w:id="614" w:author="Author"/>
                <w:lang w:eastAsia="ja-JP"/>
              </w:rPr>
            </w:pPr>
          </w:p>
          <w:p w14:paraId="43AEFF0F" w14:textId="77777777" w:rsidR="00F92B3F" w:rsidRDefault="00F92B3F" w:rsidP="00692903">
            <w:pPr>
              <w:pStyle w:val="TAL"/>
              <w:rPr>
                <w:ins w:id="615" w:author="Author"/>
                <w:lang w:eastAsia="ja-JP"/>
              </w:rPr>
            </w:pPr>
            <w:ins w:id="616" w:author="Author">
              <w:r w:rsidRPr="00FA7F14">
                <w:rPr>
                  <w:highlight w:val="yellow"/>
                  <w:lang w:eastAsia="ja-JP"/>
                </w:rPr>
                <w:t xml:space="preserve">FFS on </w:t>
              </w:r>
              <w:r>
                <w:rPr>
                  <w:highlight w:val="yellow"/>
                  <w:lang w:eastAsia="ja-JP"/>
                </w:rPr>
                <w:t xml:space="preserve">the </w:t>
              </w:r>
              <w:r w:rsidRPr="00FA7F14">
                <w:rPr>
                  <w:highlight w:val="yellow"/>
                  <w:lang w:eastAsia="ja-JP"/>
                </w:rPr>
                <w:t>coding</w:t>
              </w:r>
            </w:ins>
          </w:p>
        </w:tc>
        <w:tc>
          <w:tcPr>
            <w:tcW w:w="1080" w:type="dxa"/>
            <w:tcBorders>
              <w:top w:val="single" w:sz="4" w:space="0" w:color="auto"/>
              <w:left w:val="single" w:sz="4" w:space="0" w:color="auto"/>
              <w:bottom w:val="single" w:sz="4" w:space="0" w:color="auto"/>
              <w:right w:val="single" w:sz="4" w:space="0" w:color="auto"/>
            </w:tcBorders>
          </w:tcPr>
          <w:p w14:paraId="2B7BAA9B" w14:textId="77777777" w:rsidR="00F92B3F" w:rsidRPr="00AA5DA2" w:rsidRDefault="00F92B3F" w:rsidP="00692903">
            <w:pPr>
              <w:pStyle w:val="TAC"/>
              <w:rPr>
                <w:ins w:id="617" w:author="Author"/>
                <w:lang w:eastAsia="ja-JP"/>
              </w:rPr>
            </w:pPr>
            <w:ins w:id="618" w:author="Author">
              <w:r w:rsidRPr="009D1FE9">
                <w:rPr>
                  <w:lang w:eastAsia="zh-CN"/>
                </w:rPr>
                <w:t>YES</w:t>
              </w:r>
            </w:ins>
          </w:p>
        </w:tc>
        <w:tc>
          <w:tcPr>
            <w:tcW w:w="1107" w:type="dxa"/>
            <w:tcBorders>
              <w:top w:val="single" w:sz="4" w:space="0" w:color="auto"/>
              <w:left w:val="single" w:sz="4" w:space="0" w:color="auto"/>
              <w:bottom w:val="single" w:sz="4" w:space="0" w:color="auto"/>
              <w:right w:val="single" w:sz="4" w:space="0" w:color="auto"/>
            </w:tcBorders>
          </w:tcPr>
          <w:p w14:paraId="424CD313" w14:textId="77777777" w:rsidR="00F92B3F" w:rsidRPr="00AA5DA2" w:rsidRDefault="00F92B3F" w:rsidP="00692903">
            <w:pPr>
              <w:pStyle w:val="TAC"/>
              <w:rPr>
                <w:ins w:id="619" w:author="Author"/>
                <w:lang w:eastAsia="ja-JP"/>
              </w:rPr>
            </w:pPr>
            <w:ins w:id="620" w:author="Author">
              <w:r>
                <w:rPr>
                  <w:snapToGrid w:val="0"/>
                </w:rPr>
                <w:t>reject</w:t>
              </w:r>
            </w:ins>
          </w:p>
        </w:tc>
      </w:tr>
      <w:tr w:rsidR="00F92B3F" w:rsidRPr="00AA5DA2" w14:paraId="422FCC73" w14:textId="77777777" w:rsidTr="00692903">
        <w:trPr>
          <w:ins w:id="621" w:author="Author"/>
        </w:trPr>
        <w:tc>
          <w:tcPr>
            <w:tcW w:w="2328" w:type="dxa"/>
            <w:tcBorders>
              <w:top w:val="single" w:sz="4" w:space="0" w:color="auto"/>
              <w:left w:val="single" w:sz="4" w:space="0" w:color="auto"/>
              <w:bottom w:val="single" w:sz="4" w:space="0" w:color="auto"/>
              <w:right w:val="single" w:sz="4" w:space="0" w:color="auto"/>
            </w:tcBorders>
          </w:tcPr>
          <w:p w14:paraId="7955C930" w14:textId="77777777" w:rsidR="00F92B3F" w:rsidRDefault="00F92B3F" w:rsidP="00692903">
            <w:pPr>
              <w:pStyle w:val="TAL"/>
              <w:rPr>
                <w:ins w:id="622" w:author="Author"/>
                <w:lang w:eastAsia="ja-JP"/>
              </w:rPr>
            </w:pPr>
            <w:ins w:id="623" w:author="Author">
              <w:r w:rsidRPr="00AA5DA2">
                <w:rPr>
                  <w:lang w:eastAsia="ja-JP"/>
                </w:rPr>
                <w:t>Criticality Diagnostics</w:t>
              </w:r>
            </w:ins>
          </w:p>
        </w:tc>
        <w:tc>
          <w:tcPr>
            <w:tcW w:w="1080" w:type="dxa"/>
            <w:tcBorders>
              <w:top w:val="single" w:sz="4" w:space="0" w:color="auto"/>
              <w:left w:val="single" w:sz="4" w:space="0" w:color="auto"/>
              <w:bottom w:val="single" w:sz="4" w:space="0" w:color="auto"/>
              <w:right w:val="single" w:sz="4" w:space="0" w:color="auto"/>
            </w:tcBorders>
          </w:tcPr>
          <w:p w14:paraId="6B144207" w14:textId="77777777" w:rsidR="00F92B3F" w:rsidRPr="00AA5DA2" w:rsidRDefault="00F92B3F" w:rsidP="00692903">
            <w:pPr>
              <w:pStyle w:val="TAL"/>
              <w:rPr>
                <w:ins w:id="624" w:author="Author"/>
                <w:lang w:eastAsia="ja-JP"/>
              </w:rPr>
            </w:pPr>
            <w:ins w:id="625" w:author="Author">
              <w:r w:rsidRPr="00AA5DA2">
                <w:rPr>
                  <w:lang w:eastAsia="ja-JP"/>
                </w:rPr>
                <w:t>O</w:t>
              </w:r>
            </w:ins>
          </w:p>
        </w:tc>
        <w:tc>
          <w:tcPr>
            <w:tcW w:w="900" w:type="dxa"/>
            <w:tcBorders>
              <w:top w:val="single" w:sz="4" w:space="0" w:color="auto"/>
              <w:left w:val="single" w:sz="4" w:space="0" w:color="auto"/>
              <w:bottom w:val="single" w:sz="4" w:space="0" w:color="auto"/>
              <w:right w:val="single" w:sz="4" w:space="0" w:color="auto"/>
            </w:tcBorders>
          </w:tcPr>
          <w:p w14:paraId="0335EFAC" w14:textId="77777777" w:rsidR="00F92B3F" w:rsidRPr="00AA5DA2" w:rsidRDefault="00F92B3F" w:rsidP="00692903">
            <w:pPr>
              <w:pStyle w:val="TAL"/>
              <w:rPr>
                <w:ins w:id="626"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14:paraId="473846F7" w14:textId="77777777" w:rsidR="00F92B3F" w:rsidRPr="00D87B3F" w:rsidRDefault="00F92B3F" w:rsidP="00692903">
            <w:pPr>
              <w:pStyle w:val="TAL"/>
              <w:rPr>
                <w:ins w:id="627" w:author="Author"/>
                <w:highlight w:val="yellow"/>
                <w:lang w:eastAsia="ja-JP"/>
              </w:rPr>
            </w:pPr>
            <w:ins w:id="628" w:author="Author">
              <w:r w:rsidRPr="00AA5DA2">
                <w:rPr>
                  <w:lang w:eastAsia="ja-JP"/>
                </w:rPr>
                <w:t>9.2.</w:t>
              </w:r>
              <w:r>
                <w:rPr>
                  <w:lang w:eastAsia="ja-JP"/>
                </w:rPr>
                <w:t>3.3</w:t>
              </w:r>
            </w:ins>
          </w:p>
        </w:tc>
        <w:tc>
          <w:tcPr>
            <w:tcW w:w="2160" w:type="dxa"/>
            <w:tcBorders>
              <w:top w:val="single" w:sz="4" w:space="0" w:color="auto"/>
              <w:left w:val="single" w:sz="4" w:space="0" w:color="auto"/>
              <w:bottom w:val="single" w:sz="4" w:space="0" w:color="auto"/>
              <w:right w:val="single" w:sz="4" w:space="0" w:color="auto"/>
            </w:tcBorders>
          </w:tcPr>
          <w:p w14:paraId="55075563" w14:textId="77777777" w:rsidR="00F92B3F" w:rsidRDefault="00F92B3F" w:rsidP="00692903">
            <w:pPr>
              <w:pStyle w:val="TAL"/>
              <w:rPr>
                <w:ins w:id="629" w:author="Author"/>
                <w:lang w:eastAsia="ja-JP"/>
              </w:rPr>
            </w:pPr>
          </w:p>
        </w:tc>
        <w:tc>
          <w:tcPr>
            <w:tcW w:w="1080" w:type="dxa"/>
            <w:tcBorders>
              <w:top w:val="single" w:sz="4" w:space="0" w:color="auto"/>
              <w:left w:val="single" w:sz="4" w:space="0" w:color="auto"/>
              <w:bottom w:val="single" w:sz="4" w:space="0" w:color="auto"/>
              <w:right w:val="single" w:sz="4" w:space="0" w:color="auto"/>
            </w:tcBorders>
          </w:tcPr>
          <w:p w14:paraId="156397C6" w14:textId="77777777" w:rsidR="00F92B3F" w:rsidRPr="00AA5DA2" w:rsidRDefault="00F92B3F" w:rsidP="00692903">
            <w:pPr>
              <w:pStyle w:val="TAC"/>
              <w:rPr>
                <w:ins w:id="630" w:author="Author"/>
                <w:lang w:eastAsia="ja-JP"/>
              </w:rPr>
            </w:pPr>
            <w:ins w:id="631" w:author="Author">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14:paraId="28C2547B" w14:textId="77777777" w:rsidR="00F92B3F" w:rsidRPr="00AA5DA2" w:rsidRDefault="00F92B3F" w:rsidP="00692903">
            <w:pPr>
              <w:pStyle w:val="TAC"/>
              <w:rPr>
                <w:ins w:id="632" w:author="Author"/>
                <w:lang w:eastAsia="ja-JP"/>
              </w:rPr>
            </w:pPr>
            <w:ins w:id="633" w:author="Author">
              <w:r w:rsidRPr="00AA5DA2">
                <w:rPr>
                  <w:lang w:eastAsia="ja-JP"/>
                </w:rPr>
                <w:t>ignore</w:t>
              </w:r>
            </w:ins>
          </w:p>
        </w:tc>
      </w:tr>
    </w:tbl>
    <w:p w14:paraId="3EC3227B" w14:textId="77777777" w:rsidR="00F92B3F" w:rsidRDefault="00F92B3F" w:rsidP="00F92B3F">
      <w:pPr>
        <w:rPr>
          <w:ins w:id="634" w:author="Author"/>
          <w:noProof/>
        </w:rPr>
      </w:pPr>
    </w:p>
    <w:p w14:paraId="5F0EA631" w14:textId="77777777" w:rsidR="00F92B3F" w:rsidRPr="00AA5DA2" w:rsidRDefault="00F92B3F" w:rsidP="00F92B3F">
      <w:pPr>
        <w:pStyle w:val="Heading4"/>
        <w:rPr>
          <w:ins w:id="635" w:author="Author"/>
        </w:rPr>
      </w:pPr>
      <w:ins w:id="636" w:author="Author">
        <w:r w:rsidRPr="00AA5DA2">
          <w:t>9.1.</w:t>
        </w:r>
        <w:r>
          <w:t>3</w:t>
        </w:r>
        <w:r w:rsidRPr="00AA5DA2">
          <w:t>.</w:t>
        </w:r>
        <w:r>
          <w:t>EE</w:t>
        </w:r>
        <w:r w:rsidRPr="00AA5DA2">
          <w:tab/>
        </w:r>
        <w:r w:rsidRPr="0049011B">
          <w:t xml:space="preserve">AI/ML INFORMATION </w:t>
        </w:r>
        <w:r w:rsidRPr="00AA5DA2">
          <w:rPr>
            <w:szCs w:val="24"/>
          </w:rPr>
          <w:t>FAILURE</w:t>
        </w:r>
        <w:r>
          <w:rPr>
            <w:szCs w:val="24"/>
          </w:rPr>
          <w:t xml:space="preserve"> </w:t>
        </w:r>
        <w:r w:rsidRPr="00BD7C78">
          <w:rPr>
            <w:rFonts w:cs="Arial"/>
            <w:highlight w:val="yellow"/>
            <w:lang w:eastAsia="ja-JP"/>
          </w:rPr>
          <w:t xml:space="preserve">(FFS on </w:t>
        </w:r>
        <w:r>
          <w:rPr>
            <w:rFonts w:cs="Arial"/>
            <w:highlight w:val="yellow"/>
            <w:lang w:eastAsia="ja-JP"/>
          </w:rPr>
          <w:t xml:space="preserve">the </w:t>
        </w:r>
        <w:r w:rsidRPr="00BD7C78">
          <w:rPr>
            <w:rFonts w:cs="Arial"/>
            <w:highlight w:val="yellow"/>
            <w:lang w:eastAsia="ja-JP"/>
          </w:rPr>
          <w:t>name)</w:t>
        </w:r>
      </w:ins>
    </w:p>
    <w:p w14:paraId="500A9A04" w14:textId="77777777" w:rsidR="00F92B3F" w:rsidRPr="00AA5DA2" w:rsidRDefault="00F92B3F" w:rsidP="00F92B3F">
      <w:pPr>
        <w:rPr>
          <w:ins w:id="637" w:author="Author"/>
        </w:rPr>
      </w:pPr>
      <w:ins w:id="638" w:author="Author">
        <w:r>
          <w:t>This message is sent by the NG-RAN node</w:t>
        </w:r>
        <w:r w:rsidRPr="00AA5DA2">
          <w:rPr>
            <w:vertAlign w:val="subscript"/>
          </w:rPr>
          <w:t>2</w:t>
        </w:r>
        <w:r w:rsidRPr="00AA5DA2">
          <w:t xml:space="preserve"> to</w:t>
        </w:r>
        <w:r>
          <w:t xml:space="preserve"> </w:t>
        </w:r>
        <w:r w:rsidRPr="00032767">
          <w:t>NG-RAN node</w:t>
        </w:r>
        <w:r w:rsidRPr="00032767">
          <w:rPr>
            <w:vertAlign w:val="subscript"/>
          </w:rPr>
          <w:t>1</w:t>
        </w:r>
        <w:r w:rsidRPr="00032767">
          <w:t xml:space="preserve"> to in</w:t>
        </w:r>
        <w:r w:rsidRPr="00AA5DA2">
          <w:t xml:space="preserve">dicate that for </w:t>
        </w:r>
        <w:r>
          <w:t>all</w:t>
        </w:r>
        <w:r w:rsidRPr="00AA5DA2">
          <w:t xml:space="preserve"> of </w:t>
        </w:r>
        <w:r w:rsidRPr="00CE008D">
          <w:rPr>
            <w:highlight w:val="yellow"/>
          </w:rPr>
          <w:t xml:space="preserve">(exact details of </w:t>
        </w:r>
        <w:r>
          <w:rPr>
            <w:highlight w:val="yellow"/>
          </w:rPr>
          <w:t xml:space="preserve">if and </w:t>
        </w:r>
        <w:r w:rsidRPr="00CE008D">
          <w:rPr>
            <w:highlight w:val="yellow"/>
          </w:rPr>
          <w:t>how to support partial reporting are FFS)</w:t>
        </w:r>
        <w:r>
          <w:t xml:space="preserve"> </w:t>
        </w:r>
        <w:r w:rsidRPr="00AA5DA2">
          <w:t xml:space="preserve">the requested objects the </w:t>
        </w:r>
        <w:r>
          <w:t>reporting</w:t>
        </w:r>
        <w:r w:rsidRPr="00AA5DA2">
          <w:t xml:space="preserve"> can</w:t>
        </w:r>
        <w:r>
          <w:t>not</w:t>
        </w:r>
        <w:r w:rsidRPr="00AA5DA2">
          <w:t xml:space="preserve"> be initiated.</w:t>
        </w:r>
      </w:ins>
    </w:p>
    <w:p w14:paraId="41C35ABA" w14:textId="77777777" w:rsidR="00F92B3F" w:rsidRPr="00AA5DA2" w:rsidRDefault="00F92B3F" w:rsidP="00F92B3F">
      <w:pPr>
        <w:rPr>
          <w:ins w:id="639" w:author="Author"/>
          <w:rFonts w:eastAsia="Batang"/>
        </w:rPr>
      </w:pPr>
      <w:ins w:id="640" w:author="Author">
        <w:r w:rsidRPr="00AA5DA2">
          <w:lastRenderedPageBreak/>
          <w:t xml:space="preserve">Direction: </w:t>
        </w:r>
        <w:r>
          <w:t>NG-RAN node</w:t>
        </w:r>
        <w:r w:rsidRPr="00037B59">
          <w:rPr>
            <w:vertAlign w:val="subscript"/>
          </w:rPr>
          <w:t>2</w:t>
        </w:r>
        <w:r w:rsidRPr="00AA5DA2">
          <w:t xml:space="preserve"> </w:t>
        </w:r>
        <w:r w:rsidRPr="00AA5DA2">
          <w:sym w:font="Symbol" w:char="F0AE"/>
        </w:r>
        <w:r w:rsidRPr="00AA5DA2">
          <w:t xml:space="preserve"> </w:t>
        </w:r>
        <w:r>
          <w:t>NG-RAN node</w:t>
        </w:r>
        <w:r>
          <w:rPr>
            <w:vertAlign w:val="subscript"/>
          </w:rPr>
          <w:t>1</w:t>
        </w:r>
        <w:r w:rsidRPr="00AA5DA2">
          <w:t>.</w:t>
        </w:r>
      </w:ins>
    </w:p>
    <w:tbl>
      <w:tblPr>
        <w:tblW w:w="98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2"/>
        <w:gridCol w:w="1080"/>
        <w:gridCol w:w="900"/>
        <w:gridCol w:w="1260"/>
        <w:gridCol w:w="2160"/>
        <w:gridCol w:w="1107"/>
        <w:gridCol w:w="1080"/>
      </w:tblGrid>
      <w:tr w:rsidR="00F92B3F" w:rsidRPr="00AA5DA2" w14:paraId="0EE5CF95" w14:textId="77777777" w:rsidTr="00692903">
        <w:trPr>
          <w:ins w:id="641" w:author="Author"/>
        </w:trPr>
        <w:tc>
          <w:tcPr>
            <w:tcW w:w="2302" w:type="dxa"/>
          </w:tcPr>
          <w:p w14:paraId="7E7C7226" w14:textId="77777777" w:rsidR="00F92B3F" w:rsidRPr="00AA5DA2" w:rsidRDefault="00F92B3F" w:rsidP="00692903">
            <w:pPr>
              <w:pStyle w:val="TAH"/>
              <w:rPr>
                <w:ins w:id="642" w:author="Author"/>
                <w:lang w:eastAsia="ja-JP"/>
              </w:rPr>
            </w:pPr>
            <w:ins w:id="643" w:author="Author">
              <w:r w:rsidRPr="00AA5DA2">
                <w:rPr>
                  <w:lang w:eastAsia="ja-JP"/>
                </w:rPr>
                <w:t>IE/Group Name</w:t>
              </w:r>
            </w:ins>
          </w:p>
        </w:tc>
        <w:tc>
          <w:tcPr>
            <w:tcW w:w="1080" w:type="dxa"/>
          </w:tcPr>
          <w:p w14:paraId="0734212E" w14:textId="77777777" w:rsidR="00F92B3F" w:rsidRPr="00AA5DA2" w:rsidRDefault="00F92B3F" w:rsidP="00692903">
            <w:pPr>
              <w:pStyle w:val="TAH"/>
              <w:rPr>
                <w:ins w:id="644" w:author="Author"/>
                <w:lang w:eastAsia="ja-JP"/>
              </w:rPr>
            </w:pPr>
            <w:ins w:id="645" w:author="Author">
              <w:r w:rsidRPr="00AA5DA2">
                <w:rPr>
                  <w:lang w:eastAsia="ja-JP"/>
                </w:rPr>
                <w:t>Presence</w:t>
              </w:r>
            </w:ins>
          </w:p>
        </w:tc>
        <w:tc>
          <w:tcPr>
            <w:tcW w:w="900" w:type="dxa"/>
          </w:tcPr>
          <w:p w14:paraId="75E9A179" w14:textId="77777777" w:rsidR="00F92B3F" w:rsidRPr="00AA5DA2" w:rsidRDefault="00F92B3F" w:rsidP="00692903">
            <w:pPr>
              <w:pStyle w:val="TAH"/>
              <w:rPr>
                <w:ins w:id="646" w:author="Author"/>
                <w:lang w:eastAsia="ja-JP"/>
              </w:rPr>
            </w:pPr>
            <w:ins w:id="647" w:author="Author">
              <w:r w:rsidRPr="00AA5DA2">
                <w:rPr>
                  <w:lang w:eastAsia="ja-JP"/>
                </w:rPr>
                <w:t>Range</w:t>
              </w:r>
            </w:ins>
          </w:p>
        </w:tc>
        <w:tc>
          <w:tcPr>
            <w:tcW w:w="1260" w:type="dxa"/>
          </w:tcPr>
          <w:p w14:paraId="1EE48EE7" w14:textId="77777777" w:rsidR="00F92B3F" w:rsidRPr="00AA5DA2" w:rsidRDefault="00F92B3F" w:rsidP="00692903">
            <w:pPr>
              <w:pStyle w:val="TAH"/>
              <w:rPr>
                <w:ins w:id="648" w:author="Author"/>
                <w:lang w:eastAsia="ja-JP"/>
              </w:rPr>
            </w:pPr>
            <w:ins w:id="649" w:author="Author">
              <w:r w:rsidRPr="00AA5DA2">
                <w:rPr>
                  <w:lang w:eastAsia="ja-JP"/>
                </w:rPr>
                <w:t>IE type and reference</w:t>
              </w:r>
            </w:ins>
          </w:p>
        </w:tc>
        <w:tc>
          <w:tcPr>
            <w:tcW w:w="2160" w:type="dxa"/>
          </w:tcPr>
          <w:p w14:paraId="414AF5C8" w14:textId="77777777" w:rsidR="00F92B3F" w:rsidRPr="00AA5DA2" w:rsidRDefault="00F92B3F" w:rsidP="00692903">
            <w:pPr>
              <w:pStyle w:val="TAH"/>
              <w:rPr>
                <w:ins w:id="650" w:author="Author"/>
                <w:lang w:eastAsia="ja-JP"/>
              </w:rPr>
            </w:pPr>
            <w:ins w:id="651" w:author="Author">
              <w:r w:rsidRPr="00AA5DA2">
                <w:rPr>
                  <w:lang w:eastAsia="ja-JP"/>
                </w:rPr>
                <w:t>Semantics description</w:t>
              </w:r>
            </w:ins>
          </w:p>
        </w:tc>
        <w:tc>
          <w:tcPr>
            <w:tcW w:w="1107" w:type="dxa"/>
          </w:tcPr>
          <w:p w14:paraId="73C3C688" w14:textId="77777777" w:rsidR="00F92B3F" w:rsidRPr="00AA5DA2" w:rsidRDefault="00F92B3F" w:rsidP="00692903">
            <w:pPr>
              <w:pStyle w:val="TAH"/>
              <w:rPr>
                <w:ins w:id="652" w:author="Author"/>
                <w:lang w:eastAsia="ja-JP"/>
              </w:rPr>
            </w:pPr>
            <w:ins w:id="653" w:author="Author">
              <w:r w:rsidRPr="00AA5DA2">
                <w:rPr>
                  <w:lang w:eastAsia="ja-JP"/>
                </w:rPr>
                <w:t>Criticality</w:t>
              </w:r>
            </w:ins>
          </w:p>
        </w:tc>
        <w:tc>
          <w:tcPr>
            <w:tcW w:w="1080" w:type="dxa"/>
          </w:tcPr>
          <w:p w14:paraId="38A4372F" w14:textId="77777777" w:rsidR="00F92B3F" w:rsidRPr="00AA5DA2" w:rsidRDefault="00F92B3F" w:rsidP="00692903">
            <w:pPr>
              <w:pStyle w:val="TAH"/>
              <w:rPr>
                <w:ins w:id="654" w:author="Author"/>
                <w:b w:val="0"/>
                <w:lang w:eastAsia="ja-JP"/>
              </w:rPr>
            </w:pPr>
            <w:ins w:id="655" w:author="Author">
              <w:r w:rsidRPr="00AA5DA2">
                <w:rPr>
                  <w:lang w:eastAsia="ja-JP"/>
                </w:rPr>
                <w:t>Assigned Criticality</w:t>
              </w:r>
            </w:ins>
          </w:p>
        </w:tc>
      </w:tr>
      <w:tr w:rsidR="00F92B3F" w:rsidRPr="00AA5DA2" w14:paraId="415C1558" w14:textId="77777777" w:rsidTr="00692903">
        <w:trPr>
          <w:ins w:id="656" w:author="Author"/>
        </w:trPr>
        <w:tc>
          <w:tcPr>
            <w:tcW w:w="2302" w:type="dxa"/>
          </w:tcPr>
          <w:p w14:paraId="215941E0" w14:textId="77777777" w:rsidR="00F92B3F" w:rsidRPr="00AA5DA2" w:rsidRDefault="00F92B3F" w:rsidP="00692903">
            <w:pPr>
              <w:pStyle w:val="TAL"/>
              <w:rPr>
                <w:ins w:id="657" w:author="Author"/>
                <w:lang w:eastAsia="ja-JP"/>
              </w:rPr>
            </w:pPr>
            <w:ins w:id="658" w:author="Author">
              <w:r w:rsidRPr="00AA5DA2">
                <w:rPr>
                  <w:lang w:eastAsia="ja-JP"/>
                </w:rPr>
                <w:t>Message Type</w:t>
              </w:r>
            </w:ins>
          </w:p>
        </w:tc>
        <w:tc>
          <w:tcPr>
            <w:tcW w:w="1080" w:type="dxa"/>
          </w:tcPr>
          <w:p w14:paraId="7840F16F" w14:textId="77777777" w:rsidR="00F92B3F" w:rsidRPr="00AA5DA2" w:rsidRDefault="00F92B3F" w:rsidP="00692903">
            <w:pPr>
              <w:pStyle w:val="TAL"/>
              <w:rPr>
                <w:ins w:id="659" w:author="Author"/>
                <w:lang w:eastAsia="ja-JP"/>
              </w:rPr>
            </w:pPr>
            <w:ins w:id="660" w:author="Author">
              <w:r w:rsidRPr="00AA5DA2">
                <w:rPr>
                  <w:lang w:eastAsia="ja-JP"/>
                </w:rPr>
                <w:t>M</w:t>
              </w:r>
            </w:ins>
          </w:p>
        </w:tc>
        <w:tc>
          <w:tcPr>
            <w:tcW w:w="900" w:type="dxa"/>
          </w:tcPr>
          <w:p w14:paraId="6E7B1EF7" w14:textId="77777777" w:rsidR="00F92B3F" w:rsidRPr="00AA5DA2" w:rsidRDefault="00F92B3F" w:rsidP="00692903">
            <w:pPr>
              <w:pStyle w:val="TAL"/>
              <w:rPr>
                <w:ins w:id="661" w:author="Author"/>
                <w:lang w:eastAsia="ja-JP"/>
              </w:rPr>
            </w:pPr>
          </w:p>
        </w:tc>
        <w:tc>
          <w:tcPr>
            <w:tcW w:w="1260" w:type="dxa"/>
          </w:tcPr>
          <w:p w14:paraId="045FDC73" w14:textId="77777777" w:rsidR="00F92B3F" w:rsidRPr="00AA5DA2" w:rsidRDefault="00F92B3F" w:rsidP="00692903">
            <w:pPr>
              <w:pStyle w:val="TAL"/>
              <w:rPr>
                <w:ins w:id="662" w:author="Author"/>
                <w:lang w:eastAsia="ja-JP"/>
              </w:rPr>
            </w:pPr>
            <w:ins w:id="663" w:author="Author">
              <w:r>
                <w:rPr>
                  <w:lang w:eastAsia="ja-JP"/>
                </w:rPr>
                <w:t>9.2.3.1</w:t>
              </w:r>
            </w:ins>
          </w:p>
        </w:tc>
        <w:tc>
          <w:tcPr>
            <w:tcW w:w="2160" w:type="dxa"/>
          </w:tcPr>
          <w:p w14:paraId="6C98DED9" w14:textId="77777777" w:rsidR="00F92B3F" w:rsidRPr="00AA5DA2" w:rsidRDefault="00F92B3F" w:rsidP="00692903">
            <w:pPr>
              <w:pStyle w:val="TAL"/>
              <w:rPr>
                <w:ins w:id="664" w:author="Author"/>
                <w:lang w:eastAsia="ja-JP"/>
              </w:rPr>
            </w:pPr>
          </w:p>
        </w:tc>
        <w:tc>
          <w:tcPr>
            <w:tcW w:w="1107" w:type="dxa"/>
          </w:tcPr>
          <w:p w14:paraId="3FAA1814" w14:textId="77777777" w:rsidR="00F92B3F" w:rsidRPr="00AA5DA2" w:rsidRDefault="00F92B3F" w:rsidP="00692903">
            <w:pPr>
              <w:pStyle w:val="TAC"/>
              <w:rPr>
                <w:ins w:id="665" w:author="Author"/>
                <w:lang w:eastAsia="ja-JP"/>
              </w:rPr>
            </w:pPr>
            <w:ins w:id="666" w:author="Author">
              <w:r w:rsidRPr="00AA5DA2">
                <w:rPr>
                  <w:lang w:eastAsia="ja-JP"/>
                </w:rPr>
                <w:t>YES</w:t>
              </w:r>
            </w:ins>
          </w:p>
        </w:tc>
        <w:tc>
          <w:tcPr>
            <w:tcW w:w="1080" w:type="dxa"/>
          </w:tcPr>
          <w:p w14:paraId="7B6A8ACF" w14:textId="77777777" w:rsidR="00F92B3F" w:rsidRPr="00AA5DA2" w:rsidRDefault="00F92B3F" w:rsidP="00692903">
            <w:pPr>
              <w:pStyle w:val="TAC"/>
              <w:rPr>
                <w:ins w:id="667" w:author="Author"/>
                <w:lang w:eastAsia="ja-JP"/>
              </w:rPr>
            </w:pPr>
            <w:ins w:id="668" w:author="Author">
              <w:r w:rsidRPr="00AA5DA2">
                <w:rPr>
                  <w:lang w:eastAsia="ja-JP"/>
                </w:rPr>
                <w:t>reject</w:t>
              </w:r>
            </w:ins>
          </w:p>
        </w:tc>
      </w:tr>
      <w:tr w:rsidR="00F92B3F" w:rsidRPr="00AA5DA2" w14:paraId="1CB878C6" w14:textId="77777777" w:rsidTr="00692903">
        <w:trPr>
          <w:ins w:id="669" w:author="Author"/>
        </w:trPr>
        <w:tc>
          <w:tcPr>
            <w:tcW w:w="2302" w:type="dxa"/>
          </w:tcPr>
          <w:p w14:paraId="04ABAB69" w14:textId="77777777" w:rsidR="00F92B3F" w:rsidRPr="00AA5DA2" w:rsidRDefault="00F92B3F" w:rsidP="00692903">
            <w:pPr>
              <w:pStyle w:val="TAL"/>
              <w:rPr>
                <w:ins w:id="670" w:author="Author"/>
                <w:lang w:eastAsia="ja-JP"/>
              </w:rPr>
            </w:pPr>
            <w:ins w:id="671" w:author="Author">
              <w:r>
                <w:rPr>
                  <w:lang w:eastAsia="ja-JP"/>
                </w:rPr>
                <w:t>NG-RAN node</w:t>
              </w:r>
              <w:r w:rsidRPr="00AA5DA2">
                <w:rPr>
                  <w:lang w:eastAsia="ja-JP"/>
                </w:rPr>
                <w:t xml:space="preserve">1 </w:t>
              </w:r>
              <w:r>
                <w:rPr>
                  <w:lang w:eastAsia="ja-JP"/>
                </w:rPr>
                <w:t>Measurement</w:t>
              </w:r>
              <w:r w:rsidRPr="00AA5DA2">
                <w:rPr>
                  <w:lang w:eastAsia="ja-JP"/>
                </w:rPr>
                <w:t xml:space="preserve"> ID</w:t>
              </w:r>
              <w:r>
                <w:rPr>
                  <w:lang w:eastAsia="ja-JP"/>
                </w:rPr>
                <w:t xml:space="preserve"> </w:t>
              </w:r>
              <w:r w:rsidRPr="00FA7F14">
                <w:rPr>
                  <w:rFonts w:cs="Arial"/>
                  <w:highlight w:val="yellow"/>
                  <w:lang w:eastAsia="ja-JP"/>
                </w:rPr>
                <w:t xml:space="preserve">(FFS on </w:t>
              </w:r>
              <w:r>
                <w:rPr>
                  <w:rFonts w:cs="Arial"/>
                  <w:highlight w:val="yellow"/>
                  <w:lang w:eastAsia="ja-JP"/>
                </w:rPr>
                <w:t xml:space="preserve">the </w:t>
              </w:r>
              <w:r w:rsidRPr="00FA7F14">
                <w:rPr>
                  <w:rFonts w:cs="Arial"/>
                  <w:highlight w:val="yellow"/>
                  <w:lang w:eastAsia="ja-JP"/>
                </w:rPr>
                <w:t>name)</w:t>
              </w:r>
            </w:ins>
          </w:p>
        </w:tc>
        <w:tc>
          <w:tcPr>
            <w:tcW w:w="1080" w:type="dxa"/>
          </w:tcPr>
          <w:p w14:paraId="48DB97D6" w14:textId="77777777" w:rsidR="00F92B3F" w:rsidRPr="00AA5DA2" w:rsidRDefault="00F92B3F" w:rsidP="00692903">
            <w:pPr>
              <w:pStyle w:val="TAL"/>
              <w:rPr>
                <w:ins w:id="672" w:author="Author"/>
                <w:lang w:eastAsia="ja-JP"/>
              </w:rPr>
            </w:pPr>
            <w:ins w:id="673" w:author="Author">
              <w:r w:rsidRPr="00AA5DA2">
                <w:rPr>
                  <w:lang w:eastAsia="ja-JP"/>
                </w:rPr>
                <w:t>M</w:t>
              </w:r>
            </w:ins>
          </w:p>
        </w:tc>
        <w:tc>
          <w:tcPr>
            <w:tcW w:w="900" w:type="dxa"/>
          </w:tcPr>
          <w:p w14:paraId="2B5CCB87" w14:textId="77777777" w:rsidR="00F92B3F" w:rsidRPr="00AA5DA2" w:rsidRDefault="00F92B3F" w:rsidP="00692903">
            <w:pPr>
              <w:pStyle w:val="TAL"/>
              <w:rPr>
                <w:ins w:id="674" w:author="Author"/>
                <w:i/>
                <w:lang w:eastAsia="ja-JP"/>
              </w:rPr>
            </w:pPr>
          </w:p>
        </w:tc>
        <w:tc>
          <w:tcPr>
            <w:tcW w:w="1260" w:type="dxa"/>
          </w:tcPr>
          <w:p w14:paraId="21F8CB44" w14:textId="77777777" w:rsidR="00F92B3F" w:rsidRPr="008D25DE" w:rsidRDefault="00F92B3F" w:rsidP="00692903">
            <w:pPr>
              <w:pStyle w:val="TAL"/>
              <w:rPr>
                <w:ins w:id="675" w:author="Author"/>
                <w:lang w:eastAsia="ja-JP"/>
              </w:rPr>
            </w:pPr>
            <w:ins w:id="676" w:author="Author">
              <w:r w:rsidRPr="00D86744">
                <w:rPr>
                  <w:lang w:eastAsia="ja-JP"/>
                </w:rPr>
                <w:t>INTEGER (1..</w:t>
              </w:r>
              <w:r w:rsidRPr="00804A9B">
                <w:rPr>
                  <w:lang w:eastAsia="ja-JP"/>
                </w:rPr>
                <w:t>4095</w:t>
              </w:r>
              <w:r w:rsidRPr="00D86744">
                <w:rPr>
                  <w:lang w:eastAsia="ja-JP"/>
                </w:rPr>
                <w:t>,...)</w:t>
              </w:r>
            </w:ins>
          </w:p>
        </w:tc>
        <w:tc>
          <w:tcPr>
            <w:tcW w:w="2160" w:type="dxa"/>
          </w:tcPr>
          <w:p w14:paraId="609AC5A5" w14:textId="77777777" w:rsidR="00F92B3F" w:rsidRPr="00AA5DA2" w:rsidRDefault="00F92B3F" w:rsidP="00692903">
            <w:pPr>
              <w:pStyle w:val="TAL"/>
              <w:rPr>
                <w:ins w:id="677" w:author="Author"/>
                <w:lang w:eastAsia="ja-JP"/>
              </w:rPr>
            </w:pPr>
            <w:ins w:id="678" w:author="Author">
              <w:r>
                <w:rPr>
                  <w:lang w:eastAsia="ja-JP"/>
                </w:rPr>
                <w:t>Allocated by NG-RAN node</w:t>
              </w:r>
              <w:r w:rsidRPr="00AA5DA2">
                <w:rPr>
                  <w:vertAlign w:val="subscript"/>
                  <w:lang w:eastAsia="ja-JP"/>
                </w:rPr>
                <w:t>1</w:t>
              </w:r>
            </w:ins>
          </w:p>
        </w:tc>
        <w:tc>
          <w:tcPr>
            <w:tcW w:w="1107" w:type="dxa"/>
          </w:tcPr>
          <w:p w14:paraId="2C9D31E5" w14:textId="77777777" w:rsidR="00F92B3F" w:rsidRPr="00AA5DA2" w:rsidRDefault="00F92B3F" w:rsidP="00692903">
            <w:pPr>
              <w:pStyle w:val="TAC"/>
              <w:rPr>
                <w:ins w:id="679" w:author="Author"/>
                <w:lang w:eastAsia="ja-JP"/>
              </w:rPr>
            </w:pPr>
            <w:ins w:id="680" w:author="Author">
              <w:r w:rsidRPr="00AA5DA2">
                <w:rPr>
                  <w:lang w:eastAsia="ja-JP"/>
                </w:rPr>
                <w:t>YES</w:t>
              </w:r>
            </w:ins>
          </w:p>
        </w:tc>
        <w:tc>
          <w:tcPr>
            <w:tcW w:w="1080" w:type="dxa"/>
          </w:tcPr>
          <w:p w14:paraId="258FE7B3" w14:textId="77777777" w:rsidR="00F92B3F" w:rsidRPr="00AA5DA2" w:rsidRDefault="00F92B3F" w:rsidP="00692903">
            <w:pPr>
              <w:pStyle w:val="TAC"/>
              <w:rPr>
                <w:ins w:id="681" w:author="Author"/>
                <w:lang w:eastAsia="ja-JP"/>
              </w:rPr>
            </w:pPr>
            <w:ins w:id="682" w:author="Author">
              <w:r w:rsidRPr="00AA5DA2">
                <w:rPr>
                  <w:lang w:eastAsia="ja-JP"/>
                </w:rPr>
                <w:t>reject</w:t>
              </w:r>
            </w:ins>
          </w:p>
        </w:tc>
      </w:tr>
      <w:tr w:rsidR="00F92B3F" w:rsidRPr="00AA5DA2" w14:paraId="7EA796C1" w14:textId="77777777" w:rsidTr="00692903">
        <w:trPr>
          <w:ins w:id="683" w:author="Author"/>
        </w:trPr>
        <w:tc>
          <w:tcPr>
            <w:tcW w:w="2302" w:type="dxa"/>
          </w:tcPr>
          <w:p w14:paraId="6BFE06FD" w14:textId="77777777" w:rsidR="00F92B3F" w:rsidRPr="00AA5DA2" w:rsidRDefault="00F92B3F" w:rsidP="00692903">
            <w:pPr>
              <w:pStyle w:val="TAL"/>
              <w:rPr>
                <w:ins w:id="684" w:author="Author"/>
                <w:lang w:eastAsia="ja-JP"/>
              </w:rPr>
            </w:pPr>
            <w:ins w:id="685" w:author="Author">
              <w:r>
                <w:rPr>
                  <w:lang w:eastAsia="ja-JP"/>
                </w:rPr>
                <w:t>NG-RAN node</w:t>
              </w:r>
              <w:r w:rsidRPr="00AA5DA2">
                <w:rPr>
                  <w:lang w:eastAsia="ja-JP"/>
                </w:rPr>
                <w:t xml:space="preserve">2 </w:t>
              </w:r>
              <w:r>
                <w:rPr>
                  <w:lang w:eastAsia="ja-JP"/>
                </w:rPr>
                <w:t>Measurement</w:t>
              </w:r>
              <w:r w:rsidRPr="00AA5DA2">
                <w:rPr>
                  <w:lang w:eastAsia="ja-JP"/>
                </w:rPr>
                <w:t xml:space="preserve"> ID</w:t>
              </w:r>
              <w:r>
                <w:rPr>
                  <w:lang w:eastAsia="ja-JP"/>
                </w:rPr>
                <w:t xml:space="preserve"> </w:t>
              </w:r>
              <w:r w:rsidRPr="00FA7F14">
                <w:rPr>
                  <w:rFonts w:cs="Arial"/>
                  <w:highlight w:val="yellow"/>
                  <w:lang w:eastAsia="ja-JP"/>
                </w:rPr>
                <w:t xml:space="preserve">(FFS on </w:t>
              </w:r>
              <w:r>
                <w:rPr>
                  <w:rFonts w:cs="Arial"/>
                  <w:highlight w:val="yellow"/>
                  <w:lang w:eastAsia="ja-JP"/>
                </w:rPr>
                <w:t xml:space="preserve">the </w:t>
              </w:r>
              <w:r w:rsidRPr="00FA7F14">
                <w:rPr>
                  <w:rFonts w:cs="Arial"/>
                  <w:highlight w:val="yellow"/>
                  <w:lang w:eastAsia="ja-JP"/>
                </w:rPr>
                <w:t>name)</w:t>
              </w:r>
            </w:ins>
          </w:p>
        </w:tc>
        <w:tc>
          <w:tcPr>
            <w:tcW w:w="1080" w:type="dxa"/>
          </w:tcPr>
          <w:p w14:paraId="0B5F078F" w14:textId="77777777" w:rsidR="00F92B3F" w:rsidRPr="00AA5DA2" w:rsidRDefault="00F92B3F" w:rsidP="00692903">
            <w:pPr>
              <w:pStyle w:val="TAL"/>
              <w:rPr>
                <w:ins w:id="686" w:author="Author"/>
                <w:lang w:eastAsia="ja-JP"/>
              </w:rPr>
            </w:pPr>
            <w:ins w:id="687" w:author="Author">
              <w:r w:rsidRPr="00AA5DA2">
                <w:rPr>
                  <w:lang w:eastAsia="ja-JP"/>
                </w:rPr>
                <w:t>M</w:t>
              </w:r>
            </w:ins>
          </w:p>
        </w:tc>
        <w:tc>
          <w:tcPr>
            <w:tcW w:w="900" w:type="dxa"/>
          </w:tcPr>
          <w:p w14:paraId="57B19EF0" w14:textId="77777777" w:rsidR="00F92B3F" w:rsidRPr="00AA5DA2" w:rsidRDefault="00F92B3F" w:rsidP="00692903">
            <w:pPr>
              <w:pStyle w:val="TAL"/>
              <w:rPr>
                <w:ins w:id="688" w:author="Author"/>
                <w:i/>
                <w:lang w:eastAsia="ja-JP"/>
              </w:rPr>
            </w:pPr>
          </w:p>
        </w:tc>
        <w:tc>
          <w:tcPr>
            <w:tcW w:w="1260" w:type="dxa"/>
          </w:tcPr>
          <w:p w14:paraId="542B3A8C" w14:textId="77777777" w:rsidR="00F92B3F" w:rsidRPr="008D25DE" w:rsidRDefault="00F92B3F" w:rsidP="00692903">
            <w:pPr>
              <w:pStyle w:val="TAL"/>
              <w:rPr>
                <w:ins w:id="689" w:author="Author"/>
                <w:lang w:eastAsia="ja-JP"/>
              </w:rPr>
            </w:pPr>
            <w:ins w:id="690" w:author="Author">
              <w:r w:rsidRPr="00D86744">
                <w:rPr>
                  <w:lang w:eastAsia="ja-JP"/>
                </w:rPr>
                <w:t>INTEGER (1..</w:t>
              </w:r>
              <w:r w:rsidRPr="00804A9B">
                <w:rPr>
                  <w:lang w:eastAsia="ja-JP"/>
                </w:rPr>
                <w:t>4095</w:t>
              </w:r>
              <w:r w:rsidRPr="00D86744">
                <w:rPr>
                  <w:lang w:eastAsia="ja-JP"/>
                </w:rPr>
                <w:t>,...)</w:t>
              </w:r>
            </w:ins>
          </w:p>
        </w:tc>
        <w:tc>
          <w:tcPr>
            <w:tcW w:w="2160" w:type="dxa"/>
          </w:tcPr>
          <w:p w14:paraId="1971F324" w14:textId="77777777" w:rsidR="00F92B3F" w:rsidRPr="00AA5DA2" w:rsidRDefault="00F92B3F" w:rsidP="00692903">
            <w:pPr>
              <w:pStyle w:val="TAL"/>
              <w:rPr>
                <w:ins w:id="691" w:author="Author"/>
                <w:lang w:eastAsia="ja-JP"/>
              </w:rPr>
            </w:pPr>
            <w:ins w:id="692" w:author="Author">
              <w:r>
                <w:rPr>
                  <w:lang w:eastAsia="ja-JP"/>
                </w:rPr>
                <w:t>Allocated by NG-RAN node</w:t>
              </w:r>
              <w:r w:rsidRPr="00AA5DA2">
                <w:rPr>
                  <w:vertAlign w:val="subscript"/>
                  <w:lang w:eastAsia="ja-JP"/>
                </w:rPr>
                <w:t>2</w:t>
              </w:r>
            </w:ins>
          </w:p>
        </w:tc>
        <w:tc>
          <w:tcPr>
            <w:tcW w:w="1107" w:type="dxa"/>
          </w:tcPr>
          <w:p w14:paraId="43895D3B" w14:textId="77777777" w:rsidR="00F92B3F" w:rsidRPr="00AA5DA2" w:rsidRDefault="00F92B3F" w:rsidP="00692903">
            <w:pPr>
              <w:pStyle w:val="TAC"/>
              <w:rPr>
                <w:ins w:id="693" w:author="Author"/>
                <w:lang w:eastAsia="ja-JP"/>
              </w:rPr>
            </w:pPr>
            <w:ins w:id="694" w:author="Author">
              <w:r w:rsidRPr="00AA5DA2">
                <w:rPr>
                  <w:lang w:eastAsia="ja-JP"/>
                </w:rPr>
                <w:t>YES</w:t>
              </w:r>
            </w:ins>
          </w:p>
        </w:tc>
        <w:tc>
          <w:tcPr>
            <w:tcW w:w="1080" w:type="dxa"/>
          </w:tcPr>
          <w:p w14:paraId="07CA8045" w14:textId="77777777" w:rsidR="00F92B3F" w:rsidRPr="00AA5DA2" w:rsidRDefault="00F92B3F" w:rsidP="00692903">
            <w:pPr>
              <w:pStyle w:val="TAC"/>
              <w:rPr>
                <w:ins w:id="695" w:author="Author"/>
                <w:lang w:eastAsia="ja-JP"/>
              </w:rPr>
            </w:pPr>
            <w:ins w:id="696" w:author="Author">
              <w:r w:rsidRPr="00AA5DA2">
                <w:rPr>
                  <w:lang w:eastAsia="ja-JP"/>
                </w:rPr>
                <w:t>reject</w:t>
              </w:r>
            </w:ins>
          </w:p>
        </w:tc>
      </w:tr>
      <w:tr w:rsidR="00F92B3F" w:rsidRPr="00AA5DA2" w14:paraId="76B37E61" w14:textId="77777777" w:rsidTr="00692903">
        <w:trPr>
          <w:ins w:id="697" w:author="Author"/>
        </w:trPr>
        <w:tc>
          <w:tcPr>
            <w:tcW w:w="2302" w:type="dxa"/>
          </w:tcPr>
          <w:p w14:paraId="7E4F5316" w14:textId="77777777" w:rsidR="00F92B3F" w:rsidRPr="00AA5DA2" w:rsidRDefault="00F92B3F" w:rsidP="00692903">
            <w:pPr>
              <w:pStyle w:val="TAL"/>
              <w:rPr>
                <w:ins w:id="698" w:author="Author"/>
                <w:lang w:eastAsia="ja-JP"/>
              </w:rPr>
            </w:pPr>
            <w:ins w:id="699" w:author="Author">
              <w:r w:rsidRPr="00AA5DA2">
                <w:rPr>
                  <w:lang w:eastAsia="ja-JP"/>
                </w:rPr>
                <w:t>Cause</w:t>
              </w:r>
            </w:ins>
          </w:p>
        </w:tc>
        <w:tc>
          <w:tcPr>
            <w:tcW w:w="1080" w:type="dxa"/>
          </w:tcPr>
          <w:p w14:paraId="44335F43" w14:textId="77777777" w:rsidR="00F92B3F" w:rsidRPr="00AA5DA2" w:rsidRDefault="00F92B3F" w:rsidP="00692903">
            <w:pPr>
              <w:pStyle w:val="TAL"/>
              <w:rPr>
                <w:ins w:id="700" w:author="Author"/>
                <w:lang w:eastAsia="ja-JP"/>
              </w:rPr>
            </w:pPr>
            <w:ins w:id="701" w:author="Author">
              <w:r>
                <w:rPr>
                  <w:lang w:eastAsia="ja-JP"/>
                </w:rPr>
                <w:t>M</w:t>
              </w:r>
            </w:ins>
          </w:p>
        </w:tc>
        <w:tc>
          <w:tcPr>
            <w:tcW w:w="900" w:type="dxa"/>
          </w:tcPr>
          <w:p w14:paraId="01DA7951" w14:textId="77777777" w:rsidR="00F92B3F" w:rsidRPr="00AA5DA2" w:rsidRDefault="00F92B3F" w:rsidP="00692903">
            <w:pPr>
              <w:pStyle w:val="TAL"/>
              <w:rPr>
                <w:ins w:id="702" w:author="Author"/>
                <w:lang w:eastAsia="ja-JP"/>
              </w:rPr>
            </w:pPr>
          </w:p>
        </w:tc>
        <w:tc>
          <w:tcPr>
            <w:tcW w:w="1260" w:type="dxa"/>
          </w:tcPr>
          <w:p w14:paraId="356CC216" w14:textId="77777777" w:rsidR="00F92B3F" w:rsidRPr="00AA5DA2" w:rsidRDefault="00F92B3F" w:rsidP="00692903">
            <w:pPr>
              <w:pStyle w:val="TAL"/>
              <w:rPr>
                <w:ins w:id="703" w:author="Author"/>
                <w:lang w:eastAsia="ja-JP"/>
              </w:rPr>
            </w:pPr>
            <w:ins w:id="704" w:author="Author">
              <w:r>
                <w:rPr>
                  <w:lang w:eastAsia="ja-JP"/>
                </w:rPr>
                <w:t>9.2.3.2</w:t>
              </w:r>
            </w:ins>
          </w:p>
        </w:tc>
        <w:tc>
          <w:tcPr>
            <w:tcW w:w="2160" w:type="dxa"/>
          </w:tcPr>
          <w:p w14:paraId="285E9F89" w14:textId="77777777" w:rsidR="00F92B3F" w:rsidRPr="00D86744" w:rsidRDefault="00F92B3F" w:rsidP="00692903">
            <w:pPr>
              <w:pStyle w:val="TAL"/>
              <w:rPr>
                <w:ins w:id="705" w:author="Author"/>
                <w:lang w:eastAsia="ja-JP"/>
              </w:rPr>
            </w:pPr>
          </w:p>
        </w:tc>
        <w:tc>
          <w:tcPr>
            <w:tcW w:w="1107" w:type="dxa"/>
          </w:tcPr>
          <w:p w14:paraId="511B1792" w14:textId="77777777" w:rsidR="00F92B3F" w:rsidRPr="00AA5DA2" w:rsidRDefault="00F92B3F" w:rsidP="00692903">
            <w:pPr>
              <w:pStyle w:val="TAC"/>
              <w:rPr>
                <w:ins w:id="706" w:author="Author"/>
                <w:lang w:eastAsia="ja-JP"/>
              </w:rPr>
            </w:pPr>
            <w:ins w:id="707" w:author="Author">
              <w:r w:rsidRPr="00AA5DA2">
                <w:rPr>
                  <w:lang w:eastAsia="ja-JP"/>
                </w:rPr>
                <w:t>YES</w:t>
              </w:r>
            </w:ins>
          </w:p>
        </w:tc>
        <w:tc>
          <w:tcPr>
            <w:tcW w:w="1080" w:type="dxa"/>
          </w:tcPr>
          <w:p w14:paraId="17641CD9" w14:textId="77777777" w:rsidR="00F92B3F" w:rsidRPr="00AA5DA2" w:rsidRDefault="00F92B3F" w:rsidP="00692903">
            <w:pPr>
              <w:pStyle w:val="TAC"/>
              <w:rPr>
                <w:ins w:id="708" w:author="Author"/>
                <w:lang w:eastAsia="ja-JP"/>
              </w:rPr>
            </w:pPr>
            <w:ins w:id="709" w:author="Author">
              <w:r w:rsidRPr="00AA5DA2">
                <w:rPr>
                  <w:lang w:eastAsia="ja-JP"/>
                </w:rPr>
                <w:t>ignore</w:t>
              </w:r>
            </w:ins>
          </w:p>
        </w:tc>
      </w:tr>
      <w:tr w:rsidR="00F92B3F" w:rsidRPr="00AA5DA2" w14:paraId="76686435" w14:textId="77777777" w:rsidTr="00692903">
        <w:trPr>
          <w:ins w:id="710" w:author="Author"/>
        </w:trPr>
        <w:tc>
          <w:tcPr>
            <w:tcW w:w="2302" w:type="dxa"/>
          </w:tcPr>
          <w:p w14:paraId="5F044F5D" w14:textId="77777777" w:rsidR="00F92B3F" w:rsidRPr="00AA5DA2" w:rsidRDefault="00F92B3F" w:rsidP="00692903">
            <w:pPr>
              <w:pStyle w:val="TAL"/>
              <w:rPr>
                <w:ins w:id="711" w:author="Author"/>
                <w:lang w:eastAsia="ja-JP"/>
              </w:rPr>
            </w:pPr>
            <w:ins w:id="712" w:author="Author">
              <w:r w:rsidRPr="00AA5DA2">
                <w:rPr>
                  <w:lang w:eastAsia="ja-JP"/>
                </w:rPr>
                <w:t>Criticality Diagnostics</w:t>
              </w:r>
            </w:ins>
          </w:p>
        </w:tc>
        <w:tc>
          <w:tcPr>
            <w:tcW w:w="1080" w:type="dxa"/>
          </w:tcPr>
          <w:p w14:paraId="43659400" w14:textId="77777777" w:rsidR="00F92B3F" w:rsidRDefault="00F92B3F" w:rsidP="00692903">
            <w:pPr>
              <w:pStyle w:val="TAL"/>
              <w:rPr>
                <w:ins w:id="713" w:author="Author"/>
                <w:lang w:eastAsia="ja-JP"/>
              </w:rPr>
            </w:pPr>
            <w:ins w:id="714" w:author="Author">
              <w:r w:rsidRPr="00AA5DA2">
                <w:rPr>
                  <w:lang w:eastAsia="ja-JP"/>
                </w:rPr>
                <w:t>O</w:t>
              </w:r>
            </w:ins>
          </w:p>
        </w:tc>
        <w:tc>
          <w:tcPr>
            <w:tcW w:w="900" w:type="dxa"/>
          </w:tcPr>
          <w:p w14:paraId="2AEBAF73" w14:textId="77777777" w:rsidR="00F92B3F" w:rsidRPr="00AA5DA2" w:rsidRDefault="00F92B3F" w:rsidP="00692903">
            <w:pPr>
              <w:pStyle w:val="TAL"/>
              <w:rPr>
                <w:ins w:id="715" w:author="Author"/>
                <w:lang w:eastAsia="ja-JP"/>
              </w:rPr>
            </w:pPr>
          </w:p>
        </w:tc>
        <w:tc>
          <w:tcPr>
            <w:tcW w:w="1260" w:type="dxa"/>
          </w:tcPr>
          <w:p w14:paraId="2EB69463" w14:textId="77777777" w:rsidR="00F92B3F" w:rsidRDefault="00F92B3F" w:rsidP="00692903">
            <w:pPr>
              <w:pStyle w:val="TAL"/>
              <w:rPr>
                <w:ins w:id="716" w:author="Author"/>
                <w:lang w:eastAsia="ja-JP"/>
              </w:rPr>
            </w:pPr>
            <w:ins w:id="717" w:author="Author">
              <w:r w:rsidRPr="00AA5DA2">
                <w:rPr>
                  <w:lang w:eastAsia="ja-JP"/>
                </w:rPr>
                <w:t>9.2.</w:t>
              </w:r>
              <w:r>
                <w:rPr>
                  <w:lang w:eastAsia="ja-JP"/>
                </w:rPr>
                <w:t>3.3</w:t>
              </w:r>
            </w:ins>
          </w:p>
        </w:tc>
        <w:tc>
          <w:tcPr>
            <w:tcW w:w="2160" w:type="dxa"/>
          </w:tcPr>
          <w:p w14:paraId="2D6769FD" w14:textId="77777777" w:rsidR="00F92B3F" w:rsidRPr="00D841FF" w:rsidRDefault="00F92B3F" w:rsidP="00692903">
            <w:pPr>
              <w:pStyle w:val="TAL"/>
              <w:rPr>
                <w:ins w:id="718" w:author="Author"/>
                <w:highlight w:val="yellow"/>
                <w:lang w:eastAsia="ja-JP"/>
              </w:rPr>
            </w:pPr>
          </w:p>
        </w:tc>
        <w:tc>
          <w:tcPr>
            <w:tcW w:w="1107" w:type="dxa"/>
          </w:tcPr>
          <w:p w14:paraId="7359E872" w14:textId="77777777" w:rsidR="00F92B3F" w:rsidRPr="00AA5DA2" w:rsidRDefault="00F92B3F" w:rsidP="00692903">
            <w:pPr>
              <w:pStyle w:val="TAC"/>
              <w:rPr>
                <w:ins w:id="719" w:author="Author"/>
                <w:lang w:eastAsia="ja-JP"/>
              </w:rPr>
            </w:pPr>
            <w:ins w:id="720" w:author="Author">
              <w:r w:rsidRPr="00AA5DA2">
                <w:rPr>
                  <w:lang w:eastAsia="ja-JP"/>
                </w:rPr>
                <w:t>YES</w:t>
              </w:r>
            </w:ins>
          </w:p>
        </w:tc>
        <w:tc>
          <w:tcPr>
            <w:tcW w:w="1080" w:type="dxa"/>
          </w:tcPr>
          <w:p w14:paraId="5B375FF0" w14:textId="77777777" w:rsidR="00F92B3F" w:rsidRPr="00AA5DA2" w:rsidRDefault="00F92B3F" w:rsidP="00692903">
            <w:pPr>
              <w:pStyle w:val="TAC"/>
              <w:rPr>
                <w:ins w:id="721" w:author="Author"/>
                <w:lang w:eastAsia="ja-JP"/>
              </w:rPr>
            </w:pPr>
            <w:ins w:id="722" w:author="Author">
              <w:r w:rsidRPr="00AA5DA2">
                <w:rPr>
                  <w:lang w:eastAsia="ja-JP"/>
                </w:rPr>
                <w:t>ignore</w:t>
              </w:r>
            </w:ins>
          </w:p>
        </w:tc>
      </w:tr>
    </w:tbl>
    <w:p w14:paraId="1DD94648" w14:textId="77777777" w:rsidR="00F92B3F" w:rsidRDefault="00F92B3F" w:rsidP="00F92B3F">
      <w:pPr>
        <w:rPr>
          <w:ins w:id="723" w:author="Author"/>
          <w:noProof/>
        </w:rPr>
      </w:pPr>
    </w:p>
    <w:p w14:paraId="336A09E7" w14:textId="77777777" w:rsidR="00F92B3F" w:rsidRPr="00AA5DA2" w:rsidRDefault="00F92B3F" w:rsidP="00F92B3F">
      <w:pPr>
        <w:pStyle w:val="Heading4"/>
        <w:rPr>
          <w:ins w:id="724" w:author="Author"/>
        </w:rPr>
      </w:pPr>
      <w:ins w:id="725" w:author="Author">
        <w:r w:rsidRPr="00AA5DA2">
          <w:t>9.1.</w:t>
        </w:r>
        <w:r>
          <w:t>3</w:t>
        </w:r>
        <w:r w:rsidRPr="00AA5DA2">
          <w:t>.</w:t>
        </w:r>
        <w:r>
          <w:t>FF</w:t>
        </w:r>
        <w:r w:rsidRPr="00AA5DA2">
          <w:tab/>
        </w:r>
        <w:r w:rsidRPr="0049011B">
          <w:t>AI/ML INFORMATION</w:t>
        </w:r>
        <w:r w:rsidRPr="00AA5DA2">
          <w:t xml:space="preserve"> UPDATE</w:t>
        </w:r>
        <w:r>
          <w:t xml:space="preserve"> </w:t>
        </w:r>
        <w:r w:rsidRPr="00BD7C78">
          <w:rPr>
            <w:rFonts w:cs="Arial"/>
            <w:highlight w:val="yellow"/>
            <w:lang w:eastAsia="ja-JP"/>
          </w:rPr>
          <w:t xml:space="preserve">(FFS on </w:t>
        </w:r>
        <w:r>
          <w:rPr>
            <w:rFonts w:cs="Arial"/>
            <w:highlight w:val="yellow"/>
            <w:lang w:eastAsia="ja-JP"/>
          </w:rPr>
          <w:t xml:space="preserve">the </w:t>
        </w:r>
        <w:r w:rsidRPr="00BD7C78">
          <w:rPr>
            <w:rFonts w:cs="Arial"/>
            <w:highlight w:val="yellow"/>
            <w:lang w:eastAsia="ja-JP"/>
          </w:rPr>
          <w:t>name)</w:t>
        </w:r>
      </w:ins>
    </w:p>
    <w:p w14:paraId="060AC348" w14:textId="77777777" w:rsidR="00F92B3F" w:rsidRPr="00AA5DA2" w:rsidRDefault="00F92B3F" w:rsidP="00F92B3F">
      <w:pPr>
        <w:rPr>
          <w:ins w:id="726" w:author="Author"/>
        </w:rPr>
      </w:pPr>
      <w:ins w:id="727" w:author="Author">
        <w:r w:rsidRPr="00AA5DA2">
          <w:t xml:space="preserve">This message is sent by </w:t>
        </w:r>
        <w:r>
          <w:t>NG-RAN node</w:t>
        </w:r>
        <w:r w:rsidRPr="00AA5DA2">
          <w:rPr>
            <w:vertAlign w:val="subscript"/>
          </w:rPr>
          <w:t>2</w:t>
        </w:r>
        <w:r w:rsidRPr="00AA5DA2">
          <w:t xml:space="preserve"> to </w:t>
        </w:r>
        <w:r>
          <w:t>NG-RAN node</w:t>
        </w:r>
        <w:r w:rsidRPr="00AA5DA2">
          <w:rPr>
            <w:vertAlign w:val="subscript"/>
          </w:rPr>
          <w:t>1</w:t>
        </w:r>
        <w:r w:rsidRPr="00AA5DA2">
          <w:t xml:space="preserve"> to report the requested </w:t>
        </w:r>
        <w:r>
          <w:t>AI/ML related information</w:t>
        </w:r>
        <w:r w:rsidRPr="00AA5DA2">
          <w:t>.</w:t>
        </w:r>
      </w:ins>
    </w:p>
    <w:p w14:paraId="65F244E5" w14:textId="77777777" w:rsidR="00F92B3F" w:rsidRPr="00AA5DA2" w:rsidRDefault="00F92B3F" w:rsidP="00F92B3F">
      <w:pPr>
        <w:rPr>
          <w:ins w:id="728" w:author="Author"/>
        </w:rPr>
      </w:pPr>
      <w:ins w:id="729" w:author="Author">
        <w:r w:rsidRPr="00AA5DA2">
          <w:t xml:space="preserve">Direction: </w:t>
        </w:r>
        <w:r>
          <w:t>NG-RAN node</w:t>
        </w:r>
        <w:r w:rsidRPr="00AA5DA2">
          <w:rPr>
            <w:vertAlign w:val="subscript"/>
          </w:rPr>
          <w:t>2</w:t>
        </w:r>
        <w:r w:rsidRPr="00AA5DA2">
          <w:t xml:space="preserve"> </w:t>
        </w:r>
        <w:r w:rsidRPr="00AA5DA2">
          <w:sym w:font="Symbol" w:char="F0AE"/>
        </w:r>
        <w:r w:rsidRPr="00AA5DA2">
          <w:t xml:space="preserve"> </w:t>
        </w:r>
        <w:r>
          <w:t>NG-RAN node</w:t>
        </w:r>
        <w:r w:rsidRPr="00AA5DA2">
          <w:rPr>
            <w:vertAlign w:val="subscript"/>
          </w:rPr>
          <w:t>1</w:t>
        </w:r>
        <w:r w:rsidRPr="00AA5DA2">
          <w:t>.</w:t>
        </w:r>
      </w:ins>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7"/>
        <w:gridCol w:w="1083"/>
        <w:gridCol w:w="1565"/>
        <w:gridCol w:w="1234"/>
        <w:gridCol w:w="1248"/>
        <w:gridCol w:w="1240"/>
        <w:gridCol w:w="1243"/>
        <w:gridCol w:w="112"/>
      </w:tblGrid>
      <w:tr w:rsidR="00EF47B4" w:rsidRPr="00AA5DA2" w14:paraId="244B4655" w14:textId="77777777" w:rsidTr="00692903">
        <w:trPr>
          <w:gridAfter w:val="1"/>
          <w:wAfter w:w="113" w:type="dxa"/>
          <w:ins w:id="730" w:author="Author"/>
        </w:trPr>
        <w:tc>
          <w:tcPr>
            <w:tcW w:w="2437" w:type="dxa"/>
            <w:tcBorders>
              <w:top w:val="single" w:sz="4" w:space="0" w:color="auto"/>
              <w:left w:val="single" w:sz="4" w:space="0" w:color="auto"/>
              <w:bottom w:val="single" w:sz="4" w:space="0" w:color="auto"/>
              <w:right w:val="single" w:sz="4" w:space="0" w:color="auto"/>
            </w:tcBorders>
          </w:tcPr>
          <w:p w14:paraId="1A49F7AF" w14:textId="77777777" w:rsidR="00F92B3F" w:rsidRPr="00AA5DA2" w:rsidRDefault="00F92B3F" w:rsidP="00692903">
            <w:pPr>
              <w:pStyle w:val="TAH"/>
              <w:rPr>
                <w:ins w:id="731" w:author="Author"/>
                <w:lang w:eastAsia="ja-JP"/>
              </w:rPr>
            </w:pPr>
            <w:ins w:id="732" w:author="Author">
              <w:r w:rsidRPr="00AA5DA2">
                <w:rPr>
                  <w:lang w:eastAsia="ja-JP"/>
                </w:rPr>
                <w:lastRenderedPageBreak/>
                <w:t>IE/Group Name</w:t>
              </w:r>
            </w:ins>
          </w:p>
        </w:tc>
        <w:tc>
          <w:tcPr>
            <w:tcW w:w="1094" w:type="dxa"/>
            <w:tcBorders>
              <w:top w:val="single" w:sz="4" w:space="0" w:color="auto"/>
              <w:left w:val="single" w:sz="4" w:space="0" w:color="auto"/>
              <w:bottom w:val="single" w:sz="4" w:space="0" w:color="auto"/>
              <w:right w:val="single" w:sz="4" w:space="0" w:color="auto"/>
            </w:tcBorders>
          </w:tcPr>
          <w:p w14:paraId="22AFBD08" w14:textId="77777777" w:rsidR="00F92B3F" w:rsidRPr="00AA5DA2" w:rsidRDefault="00F92B3F" w:rsidP="00692903">
            <w:pPr>
              <w:pStyle w:val="TAH"/>
              <w:rPr>
                <w:ins w:id="733" w:author="Author"/>
                <w:lang w:eastAsia="ja-JP"/>
              </w:rPr>
            </w:pPr>
            <w:ins w:id="734" w:author="Author">
              <w:r w:rsidRPr="00AA5DA2">
                <w:rPr>
                  <w:lang w:eastAsia="ja-JP"/>
                </w:rPr>
                <w:t>Presence</w:t>
              </w:r>
            </w:ins>
          </w:p>
        </w:tc>
        <w:tc>
          <w:tcPr>
            <w:tcW w:w="1583" w:type="dxa"/>
            <w:tcBorders>
              <w:top w:val="single" w:sz="4" w:space="0" w:color="auto"/>
              <w:left w:val="single" w:sz="4" w:space="0" w:color="auto"/>
              <w:bottom w:val="single" w:sz="4" w:space="0" w:color="auto"/>
              <w:right w:val="single" w:sz="4" w:space="0" w:color="auto"/>
            </w:tcBorders>
          </w:tcPr>
          <w:p w14:paraId="4AF3A82F" w14:textId="77777777" w:rsidR="00F92B3F" w:rsidRPr="00AA5DA2" w:rsidRDefault="00F92B3F" w:rsidP="00692903">
            <w:pPr>
              <w:pStyle w:val="TAH"/>
              <w:rPr>
                <w:ins w:id="735" w:author="Author"/>
                <w:lang w:eastAsia="ja-JP"/>
              </w:rPr>
            </w:pPr>
            <w:ins w:id="736" w:author="Author">
              <w:r w:rsidRPr="00AA5DA2">
                <w:rPr>
                  <w:lang w:eastAsia="ja-JP"/>
                </w:rPr>
                <w:t>Range</w:t>
              </w:r>
            </w:ins>
          </w:p>
        </w:tc>
        <w:tc>
          <w:tcPr>
            <w:tcW w:w="1247" w:type="dxa"/>
            <w:tcBorders>
              <w:top w:val="single" w:sz="4" w:space="0" w:color="auto"/>
              <w:left w:val="single" w:sz="4" w:space="0" w:color="auto"/>
              <w:bottom w:val="single" w:sz="4" w:space="0" w:color="auto"/>
              <w:right w:val="single" w:sz="4" w:space="0" w:color="auto"/>
            </w:tcBorders>
          </w:tcPr>
          <w:p w14:paraId="0087E979" w14:textId="77777777" w:rsidR="00F92B3F" w:rsidRPr="00AA5DA2" w:rsidRDefault="00F92B3F" w:rsidP="00692903">
            <w:pPr>
              <w:pStyle w:val="TAH"/>
              <w:rPr>
                <w:ins w:id="737" w:author="Author"/>
                <w:lang w:eastAsia="ja-JP"/>
              </w:rPr>
            </w:pPr>
            <w:ins w:id="738" w:author="Author">
              <w:r w:rsidRPr="00AA5DA2">
                <w:rPr>
                  <w:lang w:eastAsia="ja-JP"/>
                </w:rPr>
                <w:t>IE type and reference</w:t>
              </w:r>
            </w:ins>
          </w:p>
        </w:tc>
        <w:tc>
          <w:tcPr>
            <w:tcW w:w="1262" w:type="dxa"/>
            <w:tcBorders>
              <w:top w:val="single" w:sz="4" w:space="0" w:color="auto"/>
              <w:left w:val="single" w:sz="4" w:space="0" w:color="auto"/>
              <w:bottom w:val="single" w:sz="4" w:space="0" w:color="auto"/>
              <w:right w:val="single" w:sz="4" w:space="0" w:color="auto"/>
            </w:tcBorders>
          </w:tcPr>
          <w:p w14:paraId="791464A0" w14:textId="77777777" w:rsidR="00F92B3F" w:rsidRPr="00AA5DA2" w:rsidRDefault="00F92B3F" w:rsidP="00692903">
            <w:pPr>
              <w:pStyle w:val="TAH"/>
              <w:rPr>
                <w:ins w:id="739" w:author="Author"/>
                <w:lang w:eastAsia="ja-JP"/>
              </w:rPr>
            </w:pPr>
            <w:ins w:id="740" w:author="Author">
              <w:r w:rsidRPr="00AA5DA2">
                <w:rPr>
                  <w:lang w:eastAsia="ja-JP"/>
                </w:rPr>
                <w:t>Semantics description</w:t>
              </w:r>
            </w:ins>
          </w:p>
        </w:tc>
        <w:tc>
          <w:tcPr>
            <w:tcW w:w="1253" w:type="dxa"/>
            <w:tcBorders>
              <w:top w:val="single" w:sz="4" w:space="0" w:color="auto"/>
              <w:left w:val="single" w:sz="4" w:space="0" w:color="auto"/>
              <w:bottom w:val="single" w:sz="4" w:space="0" w:color="auto"/>
              <w:right w:val="single" w:sz="4" w:space="0" w:color="auto"/>
            </w:tcBorders>
          </w:tcPr>
          <w:p w14:paraId="1E654BA2" w14:textId="77777777" w:rsidR="00F92B3F" w:rsidRPr="00AA5DA2" w:rsidRDefault="00F92B3F" w:rsidP="00692903">
            <w:pPr>
              <w:pStyle w:val="TAH"/>
              <w:rPr>
                <w:ins w:id="741" w:author="Author"/>
                <w:lang w:eastAsia="ja-JP"/>
              </w:rPr>
            </w:pPr>
            <w:ins w:id="742" w:author="Author">
              <w:r w:rsidRPr="00AA5DA2">
                <w:rPr>
                  <w:lang w:eastAsia="ja-JP"/>
                </w:rPr>
                <w:t>Criticality</w:t>
              </w:r>
            </w:ins>
          </w:p>
        </w:tc>
        <w:tc>
          <w:tcPr>
            <w:tcW w:w="1256" w:type="dxa"/>
            <w:tcBorders>
              <w:top w:val="single" w:sz="4" w:space="0" w:color="auto"/>
              <w:left w:val="single" w:sz="4" w:space="0" w:color="auto"/>
              <w:bottom w:val="single" w:sz="4" w:space="0" w:color="auto"/>
              <w:right w:val="single" w:sz="4" w:space="0" w:color="auto"/>
            </w:tcBorders>
          </w:tcPr>
          <w:p w14:paraId="2F134E75" w14:textId="77777777" w:rsidR="00F92B3F" w:rsidRPr="00AA5DA2" w:rsidRDefault="00F92B3F" w:rsidP="00692903">
            <w:pPr>
              <w:pStyle w:val="TAH"/>
              <w:rPr>
                <w:ins w:id="743" w:author="Author"/>
                <w:lang w:eastAsia="ja-JP"/>
              </w:rPr>
            </w:pPr>
            <w:ins w:id="744" w:author="Author">
              <w:r w:rsidRPr="00AA5DA2">
                <w:rPr>
                  <w:lang w:eastAsia="ja-JP"/>
                </w:rPr>
                <w:t>Assigned Criticality</w:t>
              </w:r>
            </w:ins>
          </w:p>
        </w:tc>
      </w:tr>
      <w:tr w:rsidR="00EF47B4" w:rsidRPr="00AA5DA2" w14:paraId="4918233A" w14:textId="77777777" w:rsidTr="00692903">
        <w:trPr>
          <w:gridAfter w:val="1"/>
          <w:wAfter w:w="113" w:type="dxa"/>
          <w:ins w:id="745" w:author="Author"/>
        </w:trPr>
        <w:tc>
          <w:tcPr>
            <w:tcW w:w="2437" w:type="dxa"/>
            <w:tcBorders>
              <w:top w:val="single" w:sz="4" w:space="0" w:color="auto"/>
              <w:left w:val="single" w:sz="4" w:space="0" w:color="auto"/>
              <w:bottom w:val="single" w:sz="4" w:space="0" w:color="auto"/>
              <w:right w:val="single" w:sz="4" w:space="0" w:color="auto"/>
            </w:tcBorders>
          </w:tcPr>
          <w:p w14:paraId="607C38FE" w14:textId="77777777" w:rsidR="00F92B3F" w:rsidRPr="00AA5DA2" w:rsidRDefault="00F92B3F" w:rsidP="00692903">
            <w:pPr>
              <w:pStyle w:val="TAL"/>
              <w:rPr>
                <w:ins w:id="746" w:author="Author"/>
                <w:lang w:eastAsia="ja-JP"/>
              </w:rPr>
            </w:pPr>
            <w:ins w:id="747" w:author="Author">
              <w:r w:rsidRPr="00AA5DA2">
                <w:rPr>
                  <w:lang w:eastAsia="ja-JP"/>
                </w:rPr>
                <w:t>Message Type</w:t>
              </w:r>
            </w:ins>
          </w:p>
        </w:tc>
        <w:tc>
          <w:tcPr>
            <w:tcW w:w="1094" w:type="dxa"/>
            <w:tcBorders>
              <w:top w:val="single" w:sz="4" w:space="0" w:color="auto"/>
              <w:left w:val="single" w:sz="4" w:space="0" w:color="auto"/>
              <w:bottom w:val="single" w:sz="4" w:space="0" w:color="auto"/>
              <w:right w:val="single" w:sz="4" w:space="0" w:color="auto"/>
            </w:tcBorders>
          </w:tcPr>
          <w:p w14:paraId="18A3536C" w14:textId="77777777" w:rsidR="00F92B3F" w:rsidRPr="00AA5DA2" w:rsidRDefault="00F92B3F" w:rsidP="00692903">
            <w:pPr>
              <w:pStyle w:val="TAL"/>
              <w:rPr>
                <w:ins w:id="748" w:author="Author"/>
                <w:lang w:eastAsia="ja-JP"/>
              </w:rPr>
            </w:pPr>
            <w:ins w:id="749" w:author="Author">
              <w:r w:rsidRPr="00AA5DA2">
                <w:rPr>
                  <w:lang w:eastAsia="ja-JP"/>
                </w:rPr>
                <w:t>M</w:t>
              </w:r>
            </w:ins>
          </w:p>
        </w:tc>
        <w:tc>
          <w:tcPr>
            <w:tcW w:w="1583" w:type="dxa"/>
            <w:tcBorders>
              <w:top w:val="single" w:sz="4" w:space="0" w:color="auto"/>
              <w:left w:val="single" w:sz="4" w:space="0" w:color="auto"/>
              <w:bottom w:val="single" w:sz="4" w:space="0" w:color="auto"/>
              <w:right w:val="single" w:sz="4" w:space="0" w:color="auto"/>
            </w:tcBorders>
          </w:tcPr>
          <w:p w14:paraId="4CC42655" w14:textId="77777777" w:rsidR="00F92B3F" w:rsidRPr="00AA5DA2" w:rsidRDefault="00F92B3F" w:rsidP="00692903">
            <w:pPr>
              <w:pStyle w:val="TAL"/>
              <w:rPr>
                <w:ins w:id="750" w:author="Author"/>
                <w:lang w:eastAsia="ja-JP"/>
              </w:rPr>
            </w:pPr>
          </w:p>
        </w:tc>
        <w:tc>
          <w:tcPr>
            <w:tcW w:w="1247" w:type="dxa"/>
            <w:tcBorders>
              <w:top w:val="single" w:sz="4" w:space="0" w:color="auto"/>
              <w:left w:val="single" w:sz="4" w:space="0" w:color="auto"/>
              <w:bottom w:val="single" w:sz="4" w:space="0" w:color="auto"/>
              <w:right w:val="single" w:sz="4" w:space="0" w:color="auto"/>
            </w:tcBorders>
          </w:tcPr>
          <w:p w14:paraId="1BFF6B64" w14:textId="77777777" w:rsidR="00F92B3F" w:rsidRPr="00AA5DA2" w:rsidRDefault="00F92B3F" w:rsidP="00692903">
            <w:pPr>
              <w:pStyle w:val="TAL"/>
              <w:rPr>
                <w:ins w:id="751" w:author="Author"/>
                <w:lang w:eastAsia="ja-JP"/>
              </w:rPr>
            </w:pPr>
            <w:ins w:id="752" w:author="Author">
              <w:r>
                <w:rPr>
                  <w:lang w:eastAsia="ja-JP"/>
                </w:rPr>
                <w:t>9.2.3.1</w:t>
              </w:r>
            </w:ins>
          </w:p>
        </w:tc>
        <w:tc>
          <w:tcPr>
            <w:tcW w:w="1262" w:type="dxa"/>
            <w:tcBorders>
              <w:top w:val="single" w:sz="4" w:space="0" w:color="auto"/>
              <w:left w:val="single" w:sz="4" w:space="0" w:color="auto"/>
              <w:bottom w:val="single" w:sz="4" w:space="0" w:color="auto"/>
              <w:right w:val="single" w:sz="4" w:space="0" w:color="auto"/>
            </w:tcBorders>
          </w:tcPr>
          <w:p w14:paraId="30C78D02" w14:textId="77777777" w:rsidR="00F92B3F" w:rsidRPr="00AA5DA2" w:rsidRDefault="00F92B3F" w:rsidP="00692903">
            <w:pPr>
              <w:pStyle w:val="TAL"/>
              <w:rPr>
                <w:ins w:id="753" w:author="Author"/>
                <w:lang w:eastAsia="ja-JP"/>
              </w:rPr>
            </w:pPr>
          </w:p>
        </w:tc>
        <w:tc>
          <w:tcPr>
            <w:tcW w:w="1253" w:type="dxa"/>
            <w:tcBorders>
              <w:top w:val="single" w:sz="4" w:space="0" w:color="auto"/>
              <w:left w:val="single" w:sz="4" w:space="0" w:color="auto"/>
              <w:bottom w:val="single" w:sz="4" w:space="0" w:color="auto"/>
              <w:right w:val="single" w:sz="4" w:space="0" w:color="auto"/>
            </w:tcBorders>
          </w:tcPr>
          <w:p w14:paraId="7279499C" w14:textId="77777777" w:rsidR="00F92B3F" w:rsidRPr="00AA5DA2" w:rsidRDefault="00F92B3F" w:rsidP="00692903">
            <w:pPr>
              <w:pStyle w:val="TAC"/>
              <w:rPr>
                <w:ins w:id="754" w:author="Author"/>
                <w:lang w:eastAsia="ja-JP"/>
              </w:rPr>
            </w:pPr>
            <w:ins w:id="755" w:author="Author">
              <w:r w:rsidRPr="00AA5DA2">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14:paraId="3209D53E" w14:textId="77777777" w:rsidR="00F92B3F" w:rsidRPr="00AA5DA2" w:rsidRDefault="00F92B3F" w:rsidP="00692903">
            <w:pPr>
              <w:pStyle w:val="TAC"/>
              <w:rPr>
                <w:ins w:id="756" w:author="Author"/>
                <w:lang w:eastAsia="ja-JP"/>
              </w:rPr>
            </w:pPr>
            <w:ins w:id="757" w:author="Author">
              <w:r w:rsidRPr="00AA5DA2">
                <w:rPr>
                  <w:lang w:eastAsia="ja-JP"/>
                </w:rPr>
                <w:t>ignore</w:t>
              </w:r>
            </w:ins>
          </w:p>
        </w:tc>
      </w:tr>
      <w:tr w:rsidR="00EF47B4" w:rsidRPr="00AA5DA2" w14:paraId="21BD63E5" w14:textId="77777777" w:rsidTr="00692903">
        <w:trPr>
          <w:gridAfter w:val="1"/>
          <w:wAfter w:w="113" w:type="dxa"/>
          <w:ins w:id="758" w:author="Author"/>
        </w:trPr>
        <w:tc>
          <w:tcPr>
            <w:tcW w:w="2437" w:type="dxa"/>
            <w:tcBorders>
              <w:top w:val="single" w:sz="4" w:space="0" w:color="auto"/>
              <w:left w:val="single" w:sz="4" w:space="0" w:color="auto"/>
              <w:bottom w:val="single" w:sz="4" w:space="0" w:color="auto"/>
              <w:right w:val="single" w:sz="4" w:space="0" w:color="auto"/>
            </w:tcBorders>
          </w:tcPr>
          <w:p w14:paraId="2F6375E5" w14:textId="77777777" w:rsidR="00F92B3F" w:rsidRPr="00AA5DA2" w:rsidRDefault="00F92B3F" w:rsidP="00692903">
            <w:pPr>
              <w:pStyle w:val="TAL"/>
              <w:rPr>
                <w:ins w:id="759" w:author="Author"/>
                <w:lang w:eastAsia="ja-JP"/>
              </w:rPr>
            </w:pPr>
            <w:ins w:id="760" w:author="Author">
              <w:r>
                <w:rPr>
                  <w:lang w:eastAsia="ja-JP"/>
                </w:rPr>
                <w:t>NG-RAN node</w:t>
              </w:r>
              <w:r w:rsidRPr="00AA5DA2">
                <w:rPr>
                  <w:lang w:eastAsia="ja-JP"/>
                </w:rPr>
                <w:t xml:space="preserve">1 </w:t>
              </w:r>
              <w:r>
                <w:rPr>
                  <w:lang w:eastAsia="ja-JP"/>
                </w:rPr>
                <w:t>Measurement</w:t>
              </w:r>
              <w:r w:rsidRPr="00AA5DA2">
                <w:rPr>
                  <w:lang w:eastAsia="ja-JP"/>
                </w:rPr>
                <w:t xml:space="preserve"> ID</w:t>
              </w:r>
              <w:r>
                <w:rPr>
                  <w:lang w:eastAsia="ja-JP"/>
                </w:rPr>
                <w:t xml:space="preserve"> </w:t>
              </w:r>
              <w:r w:rsidRPr="00FA7F14">
                <w:rPr>
                  <w:rFonts w:cs="Arial"/>
                  <w:highlight w:val="yellow"/>
                  <w:lang w:eastAsia="ja-JP"/>
                </w:rPr>
                <w:t xml:space="preserve">(FFS on </w:t>
              </w:r>
              <w:r>
                <w:rPr>
                  <w:rFonts w:cs="Arial"/>
                  <w:highlight w:val="yellow"/>
                  <w:lang w:eastAsia="ja-JP"/>
                </w:rPr>
                <w:t xml:space="preserve">the </w:t>
              </w:r>
              <w:r w:rsidRPr="00FA7F14">
                <w:rPr>
                  <w:rFonts w:cs="Arial"/>
                  <w:highlight w:val="yellow"/>
                  <w:lang w:eastAsia="ja-JP"/>
                </w:rPr>
                <w:t>name)</w:t>
              </w:r>
            </w:ins>
          </w:p>
        </w:tc>
        <w:tc>
          <w:tcPr>
            <w:tcW w:w="1094" w:type="dxa"/>
            <w:tcBorders>
              <w:top w:val="single" w:sz="4" w:space="0" w:color="auto"/>
              <w:left w:val="single" w:sz="4" w:space="0" w:color="auto"/>
              <w:bottom w:val="single" w:sz="4" w:space="0" w:color="auto"/>
              <w:right w:val="single" w:sz="4" w:space="0" w:color="auto"/>
            </w:tcBorders>
          </w:tcPr>
          <w:p w14:paraId="15AE95DB" w14:textId="77777777" w:rsidR="00F92B3F" w:rsidRPr="00AA5DA2" w:rsidRDefault="00F92B3F" w:rsidP="00692903">
            <w:pPr>
              <w:pStyle w:val="TAL"/>
              <w:rPr>
                <w:ins w:id="761" w:author="Author"/>
                <w:lang w:eastAsia="ja-JP"/>
              </w:rPr>
            </w:pPr>
            <w:ins w:id="762" w:author="Author">
              <w:r w:rsidRPr="00AA5DA2">
                <w:rPr>
                  <w:lang w:eastAsia="ja-JP"/>
                </w:rPr>
                <w:t>M</w:t>
              </w:r>
            </w:ins>
          </w:p>
        </w:tc>
        <w:tc>
          <w:tcPr>
            <w:tcW w:w="1583" w:type="dxa"/>
            <w:tcBorders>
              <w:top w:val="single" w:sz="4" w:space="0" w:color="auto"/>
              <w:left w:val="single" w:sz="4" w:space="0" w:color="auto"/>
              <w:bottom w:val="single" w:sz="4" w:space="0" w:color="auto"/>
              <w:right w:val="single" w:sz="4" w:space="0" w:color="auto"/>
            </w:tcBorders>
          </w:tcPr>
          <w:p w14:paraId="65B7A6DB" w14:textId="77777777" w:rsidR="00F92B3F" w:rsidRPr="00AA5DA2" w:rsidRDefault="00F92B3F" w:rsidP="00692903">
            <w:pPr>
              <w:pStyle w:val="TAL"/>
              <w:rPr>
                <w:ins w:id="763" w:author="Author"/>
                <w:i/>
                <w:lang w:eastAsia="ja-JP"/>
              </w:rPr>
            </w:pPr>
          </w:p>
        </w:tc>
        <w:tc>
          <w:tcPr>
            <w:tcW w:w="1247" w:type="dxa"/>
            <w:tcBorders>
              <w:top w:val="single" w:sz="4" w:space="0" w:color="auto"/>
              <w:left w:val="single" w:sz="4" w:space="0" w:color="auto"/>
              <w:bottom w:val="single" w:sz="4" w:space="0" w:color="auto"/>
              <w:right w:val="single" w:sz="4" w:space="0" w:color="auto"/>
            </w:tcBorders>
          </w:tcPr>
          <w:p w14:paraId="51891785" w14:textId="77777777" w:rsidR="00F92B3F" w:rsidRPr="00AA5DA2" w:rsidRDefault="00F92B3F" w:rsidP="00692903">
            <w:pPr>
              <w:pStyle w:val="TAL"/>
              <w:rPr>
                <w:ins w:id="764" w:author="Author"/>
                <w:lang w:eastAsia="ja-JP"/>
              </w:rPr>
            </w:pPr>
            <w:ins w:id="765" w:author="Author">
              <w:r w:rsidRPr="00D86744">
                <w:rPr>
                  <w:lang w:eastAsia="ja-JP"/>
                </w:rPr>
                <w:t>INTEGER (1..</w:t>
              </w:r>
              <w:r w:rsidRPr="00804A9B">
                <w:rPr>
                  <w:lang w:eastAsia="ja-JP"/>
                </w:rPr>
                <w:t>4095</w:t>
              </w:r>
              <w:r w:rsidRPr="00D86744">
                <w:rPr>
                  <w:lang w:eastAsia="ja-JP"/>
                </w:rPr>
                <w:t>,...)</w:t>
              </w:r>
            </w:ins>
          </w:p>
        </w:tc>
        <w:tc>
          <w:tcPr>
            <w:tcW w:w="1262" w:type="dxa"/>
            <w:tcBorders>
              <w:top w:val="single" w:sz="4" w:space="0" w:color="auto"/>
              <w:left w:val="single" w:sz="4" w:space="0" w:color="auto"/>
              <w:bottom w:val="single" w:sz="4" w:space="0" w:color="auto"/>
              <w:right w:val="single" w:sz="4" w:space="0" w:color="auto"/>
            </w:tcBorders>
          </w:tcPr>
          <w:p w14:paraId="13581BBE" w14:textId="77777777" w:rsidR="00F92B3F" w:rsidRPr="00AA5DA2" w:rsidRDefault="00F92B3F" w:rsidP="00692903">
            <w:pPr>
              <w:pStyle w:val="TAL"/>
              <w:rPr>
                <w:ins w:id="766" w:author="Author"/>
                <w:lang w:eastAsia="ja-JP"/>
              </w:rPr>
            </w:pPr>
            <w:ins w:id="767" w:author="Author">
              <w:r>
                <w:rPr>
                  <w:lang w:eastAsia="ja-JP"/>
                </w:rPr>
                <w:t>Allocated by NG-RAN node</w:t>
              </w:r>
              <w:r w:rsidRPr="00AA5DA2">
                <w:rPr>
                  <w:vertAlign w:val="subscript"/>
                  <w:lang w:eastAsia="ja-JP"/>
                </w:rPr>
                <w:t>1</w:t>
              </w:r>
            </w:ins>
          </w:p>
        </w:tc>
        <w:tc>
          <w:tcPr>
            <w:tcW w:w="1253" w:type="dxa"/>
            <w:tcBorders>
              <w:top w:val="single" w:sz="4" w:space="0" w:color="auto"/>
              <w:left w:val="single" w:sz="4" w:space="0" w:color="auto"/>
              <w:bottom w:val="single" w:sz="4" w:space="0" w:color="auto"/>
              <w:right w:val="single" w:sz="4" w:space="0" w:color="auto"/>
            </w:tcBorders>
          </w:tcPr>
          <w:p w14:paraId="362CF402" w14:textId="77777777" w:rsidR="00F92B3F" w:rsidRPr="00AA5DA2" w:rsidRDefault="00F92B3F" w:rsidP="00692903">
            <w:pPr>
              <w:pStyle w:val="TAC"/>
              <w:rPr>
                <w:ins w:id="768" w:author="Author"/>
                <w:lang w:eastAsia="ja-JP"/>
              </w:rPr>
            </w:pPr>
            <w:ins w:id="769" w:author="Author">
              <w:r w:rsidRPr="00AA5DA2">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14:paraId="7599BC1A" w14:textId="77777777" w:rsidR="00F92B3F" w:rsidRPr="00AA5DA2" w:rsidRDefault="00F92B3F" w:rsidP="00692903">
            <w:pPr>
              <w:pStyle w:val="TAC"/>
              <w:rPr>
                <w:ins w:id="770" w:author="Author"/>
                <w:lang w:eastAsia="ja-JP"/>
              </w:rPr>
            </w:pPr>
            <w:ins w:id="771" w:author="Author">
              <w:r w:rsidRPr="00AA5DA2">
                <w:rPr>
                  <w:lang w:eastAsia="ja-JP"/>
                </w:rPr>
                <w:t>reject</w:t>
              </w:r>
            </w:ins>
          </w:p>
        </w:tc>
      </w:tr>
      <w:tr w:rsidR="00EF47B4" w:rsidRPr="00AA5DA2" w14:paraId="791A6881" w14:textId="77777777" w:rsidTr="00692903">
        <w:trPr>
          <w:gridAfter w:val="1"/>
          <w:wAfter w:w="113" w:type="dxa"/>
          <w:ins w:id="772" w:author="Author"/>
        </w:trPr>
        <w:tc>
          <w:tcPr>
            <w:tcW w:w="2437" w:type="dxa"/>
            <w:tcBorders>
              <w:top w:val="single" w:sz="4" w:space="0" w:color="auto"/>
              <w:left w:val="single" w:sz="4" w:space="0" w:color="auto"/>
              <w:bottom w:val="single" w:sz="4" w:space="0" w:color="auto"/>
              <w:right w:val="single" w:sz="4" w:space="0" w:color="auto"/>
            </w:tcBorders>
          </w:tcPr>
          <w:p w14:paraId="0A3AD0E7" w14:textId="77777777" w:rsidR="00F92B3F" w:rsidRPr="00AA5DA2" w:rsidRDefault="00F92B3F" w:rsidP="00692903">
            <w:pPr>
              <w:pStyle w:val="TAL"/>
              <w:rPr>
                <w:ins w:id="773" w:author="Author"/>
                <w:lang w:eastAsia="ja-JP"/>
              </w:rPr>
            </w:pPr>
            <w:ins w:id="774" w:author="Author">
              <w:r>
                <w:rPr>
                  <w:lang w:eastAsia="ja-JP"/>
                </w:rPr>
                <w:t>NG-RAN node</w:t>
              </w:r>
              <w:r w:rsidRPr="00AA5DA2">
                <w:rPr>
                  <w:lang w:eastAsia="ja-JP"/>
                </w:rPr>
                <w:t xml:space="preserve">2 </w:t>
              </w:r>
              <w:r>
                <w:rPr>
                  <w:lang w:eastAsia="ja-JP"/>
                </w:rPr>
                <w:t>Measurement</w:t>
              </w:r>
              <w:r w:rsidRPr="00AA5DA2">
                <w:rPr>
                  <w:lang w:eastAsia="ja-JP"/>
                </w:rPr>
                <w:t xml:space="preserve"> ID</w:t>
              </w:r>
              <w:r>
                <w:rPr>
                  <w:lang w:eastAsia="ja-JP"/>
                </w:rPr>
                <w:t xml:space="preserve"> </w:t>
              </w:r>
              <w:r w:rsidRPr="00FA7F14">
                <w:rPr>
                  <w:rFonts w:cs="Arial"/>
                  <w:highlight w:val="yellow"/>
                  <w:lang w:eastAsia="ja-JP"/>
                </w:rPr>
                <w:t xml:space="preserve">(FFS on </w:t>
              </w:r>
              <w:r>
                <w:rPr>
                  <w:rFonts w:cs="Arial"/>
                  <w:highlight w:val="yellow"/>
                  <w:lang w:eastAsia="ja-JP"/>
                </w:rPr>
                <w:t xml:space="preserve">the </w:t>
              </w:r>
              <w:r w:rsidRPr="00FA7F14">
                <w:rPr>
                  <w:rFonts w:cs="Arial"/>
                  <w:highlight w:val="yellow"/>
                  <w:lang w:eastAsia="ja-JP"/>
                </w:rPr>
                <w:t>name)</w:t>
              </w:r>
            </w:ins>
          </w:p>
        </w:tc>
        <w:tc>
          <w:tcPr>
            <w:tcW w:w="1094" w:type="dxa"/>
            <w:tcBorders>
              <w:top w:val="single" w:sz="4" w:space="0" w:color="auto"/>
              <w:left w:val="single" w:sz="4" w:space="0" w:color="auto"/>
              <w:bottom w:val="single" w:sz="4" w:space="0" w:color="auto"/>
              <w:right w:val="single" w:sz="4" w:space="0" w:color="auto"/>
            </w:tcBorders>
          </w:tcPr>
          <w:p w14:paraId="0D6CE12C" w14:textId="77777777" w:rsidR="00F92B3F" w:rsidRPr="00AA5DA2" w:rsidRDefault="00F92B3F" w:rsidP="00692903">
            <w:pPr>
              <w:pStyle w:val="TAL"/>
              <w:rPr>
                <w:ins w:id="775" w:author="Author"/>
                <w:lang w:eastAsia="ja-JP"/>
              </w:rPr>
            </w:pPr>
            <w:ins w:id="776" w:author="Author">
              <w:r w:rsidRPr="00AA5DA2">
                <w:rPr>
                  <w:lang w:eastAsia="ja-JP"/>
                </w:rPr>
                <w:t>M</w:t>
              </w:r>
            </w:ins>
          </w:p>
        </w:tc>
        <w:tc>
          <w:tcPr>
            <w:tcW w:w="1583" w:type="dxa"/>
            <w:tcBorders>
              <w:top w:val="single" w:sz="4" w:space="0" w:color="auto"/>
              <w:left w:val="single" w:sz="4" w:space="0" w:color="auto"/>
              <w:bottom w:val="single" w:sz="4" w:space="0" w:color="auto"/>
              <w:right w:val="single" w:sz="4" w:space="0" w:color="auto"/>
            </w:tcBorders>
          </w:tcPr>
          <w:p w14:paraId="250711C1" w14:textId="77777777" w:rsidR="00F92B3F" w:rsidRPr="00AA5DA2" w:rsidRDefault="00F92B3F" w:rsidP="00692903">
            <w:pPr>
              <w:pStyle w:val="TAL"/>
              <w:rPr>
                <w:ins w:id="777" w:author="Author"/>
                <w:i/>
                <w:lang w:eastAsia="ja-JP"/>
              </w:rPr>
            </w:pPr>
          </w:p>
        </w:tc>
        <w:tc>
          <w:tcPr>
            <w:tcW w:w="1247" w:type="dxa"/>
            <w:tcBorders>
              <w:top w:val="single" w:sz="4" w:space="0" w:color="auto"/>
              <w:left w:val="single" w:sz="4" w:space="0" w:color="auto"/>
              <w:bottom w:val="single" w:sz="4" w:space="0" w:color="auto"/>
              <w:right w:val="single" w:sz="4" w:space="0" w:color="auto"/>
            </w:tcBorders>
          </w:tcPr>
          <w:p w14:paraId="1B40D881" w14:textId="77777777" w:rsidR="00F92B3F" w:rsidRPr="00AA5DA2" w:rsidRDefault="00F92B3F" w:rsidP="00692903">
            <w:pPr>
              <w:pStyle w:val="TAL"/>
              <w:rPr>
                <w:ins w:id="778" w:author="Author"/>
                <w:lang w:eastAsia="ja-JP"/>
              </w:rPr>
            </w:pPr>
            <w:ins w:id="779" w:author="Author">
              <w:r w:rsidRPr="00D86744">
                <w:rPr>
                  <w:lang w:eastAsia="ja-JP"/>
                </w:rPr>
                <w:t>INTEGER (1..</w:t>
              </w:r>
              <w:r w:rsidRPr="00804A9B">
                <w:rPr>
                  <w:lang w:eastAsia="ja-JP"/>
                </w:rPr>
                <w:t>4095</w:t>
              </w:r>
              <w:r w:rsidRPr="00D86744">
                <w:rPr>
                  <w:lang w:eastAsia="ja-JP"/>
                </w:rPr>
                <w:t>,...)</w:t>
              </w:r>
            </w:ins>
          </w:p>
        </w:tc>
        <w:tc>
          <w:tcPr>
            <w:tcW w:w="1262" w:type="dxa"/>
            <w:tcBorders>
              <w:top w:val="single" w:sz="4" w:space="0" w:color="auto"/>
              <w:left w:val="single" w:sz="4" w:space="0" w:color="auto"/>
              <w:bottom w:val="single" w:sz="4" w:space="0" w:color="auto"/>
              <w:right w:val="single" w:sz="4" w:space="0" w:color="auto"/>
            </w:tcBorders>
          </w:tcPr>
          <w:p w14:paraId="21BE99F7" w14:textId="77777777" w:rsidR="00F92B3F" w:rsidRPr="00AA5DA2" w:rsidRDefault="00F92B3F" w:rsidP="00692903">
            <w:pPr>
              <w:pStyle w:val="TAL"/>
              <w:rPr>
                <w:ins w:id="780" w:author="Author"/>
                <w:lang w:eastAsia="ja-JP"/>
              </w:rPr>
            </w:pPr>
            <w:ins w:id="781" w:author="Author">
              <w:r>
                <w:rPr>
                  <w:lang w:eastAsia="ja-JP"/>
                </w:rPr>
                <w:t>Allocated by NG-RAN node</w:t>
              </w:r>
              <w:r w:rsidRPr="00AA5DA2">
                <w:rPr>
                  <w:vertAlign w:val="subscript"/>
                  <w:lang w:eastAsia="ja-JP"/>
                </w:rPr>
                <w:t>2</w:t>
              </w:r>
            </w:ins>
          </w:p>
        </w:tc>
        <w:tc>
          <w:tcPr>
            <w:tcW w:w="1253" w:type="dxa"/>
            <w:tcBorders>
              <w:top w:val="single" w:sz="4" w:space="0" w:color="auto"/>
              <w:left w:val="single" w:sz="4" w:space="0" w:color="auto"/>
              <w:bottom w:val="single" w:sz="4" w:space="0" w:color="auto"/>
              <w:right w:val="single" w:sz="4" w:space="0" w:color="auto"/>
            </w:tcBorders>
          </w:tcPr>
          <w:p w14:paraId="28256F0D" w14:textId="77777777" w:rsidR="00F92B3F" w:rsidRPr="00AA5DA2" w:rsidRDefault="00F92B3F" w:rsidP="00692903">
            <w:pPr>
              <w:pStyle w:val="TAC"/>
              <w:rPr>
                <w:ins w:id="782" w:author="Author"/>
                <w:lang w:eastAsia="ja-JP"/>
              </w:rPr>
            </w:pPr>
            <w:ins w:id="783" w:author="Author">
              <w:r w:rsidRPr="00AA5DA2">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14:paraId="3F2202CA" w14:textId="77777777" w:rsidR="00F92B3F" w:rsidRPr="00AA5DA2" w:rsidRDefault="00F92B3F" w:rsidP="00692903">
            <w:pPr>
              <w:pStyle w:val="TAC"/>
              <w:rPr>
                <w:ins w:id="784" w:author="Author"/>
                <w:lang w:eastAsia="ja-JP"/>
              </w:rPr>
            </w:pPr>
            <w:ins w:id="785" w:author="Author">
              <w:r w:rsidRPr="00AA5DA2">
                <w:rPr>
                  <w:lang w:eastAsia="ja-JP"/>
                </w:rPr>
                <w:t>reject</w:t>
              </w:r>
            </w:ins>
          </w:p>
        </w:tc>
      </w:tr>
      <w:tr w:rsidR="00EF47B4" w:rsidRPr="00DB4D57" w14:paraId="4354CECA" w14:textId="77777777" w:rsidTr="00692903">
        <w:trPr>
          <w:gridAfter w:val="1"/>
          <w:wAfter w:w="113" w:type="dxa"/>
          <w:ins w:id="786" w:author="Author"/>
        </w:trPr>
        <w:tc>
          <w:tcPr>
            <w:tcW w:w="2437" w:type="dxa"/>
            <w:tcBorders>
              <w:top w:val="single" w:sz="4" w:space="0" w:color="auto"/>
              <w:left w:val="single" w:sz="4" w:space="0" w:color="auto"/>
              <w:bottom w:val="single" w:sz="4" w:space="0" w:color="auto"/>
              <w:right w:val="single" w:sz="4" w:space="0" w:color="auto"/>
            </w:tcBorders>
          </w:tcPr>
          <w:p w14:paraId="0BBDCEED" w14:textId="77777777" w:rsidR="00F92B3F" w:rsidRPr="00032767" w:rsidRDefault="00F92B3F" w:rsidP="00692903">
            <w:pPr>
              <w:pStyle w:val="TAL"/>
              <w:rPr>
                <w:ins w:id="787" w:author="Author"/>
                <w:b/>
                <w:lang w:eastAsia="ja-JP"/>
              </w:rPr>
            </w:pPr>
            <w:ins w:id="788" w:author="Author">
              <w:r w:rsidRPr="00032767">
                <w:rPr>
                  <w:b/>
                  <w:lang w:eastAsia="ja-JP"/>
                </w:rPr>
                <w:t xml:space="preserve">Cell </w:t>
              </w:r>
              <w:r>
                <w:rPr>
                  <w:b/>
                  <w:lang w:eastAsia="ja-JP"/>
                </w:rPr>
                <w:t xml:space="preserve">AI/ML Info </w:t>
              </w:r>
              <w:r w:rsidRPr="00032767">
                <w:rPr>
                  <w:b/>
                  <w:lang w:eastAsia="ja-JP"/>
                </w:rPr>
                <w:t>Result</w:t>
              </w:r>
              <w:r>
                <w:rPr>
                  <w:b/>
                  <w:lang w:eastAsia="ja-JP"/>
                </w:rPr>
                <w:t xml:space="preserve"> </w:t>
              </w:r>
              <w:r w:rsidRPr="00FA7F14">
                <w:rPr>
                  <w:rFonts w:cs="Arial"/>
                  <w:highlight w:val="yellow"/>
                  <w:lang w:eastAsia="ja-JP"/>
                </w:rPr>
                <w:t xml:space="preserve">(FFS on </w:t>
              </w:r>
              <w:r>
                <w:rPr>
                  <w:rFonts w:cs="Arial"/>
                  <w:highlight w:val="yellow"/>
                  <w:lang w:eastAsia="ja-JP"/>
                </w:rPr>
                <w:t xml:space="preserve">the </w:t>
              </w:r>
              <w:r w:rsidRPr="00FA7F14">
                <w:rPr>
                  <w:rFonts w:cs="Arial"/>
                  <w:highlight w:val="yellow"/>
                  <w:lang w:eastAsia="ja-JP"/>
                </w:rPr>
                <w:t>name)</w:t>
              </w:r>
            </w:ins>
          </w:p>
        </w:tc>
        <w:tc>
          <w:tcPr>
            <w:tcW w:w="1094" w:type="dxa"/>
            <w:tcBorders>
              <w:top w:val="single" w:sz="4" w:space="0" w:color="auto"/>
              <w:left w:val="single" w:sz="4" w:space="0" w:color="auto"/>
              <w:bottom w:val="single" w:sz="4" w:space="0" w:color="auto"/>
              <w:right w:val="single" w:sz="4" w:space="0" w:color="auto"/>
            </w:tcBorders>
          </w:tcPr>
          <w:p w14:paraId="0BB80B8E" w14:textId="77777777" w:rsidR="00F92B3F" w:rsidRPr="00032767" w:rsidRDefault="00F92B3F" w:rsidP="00692903">
            <w:pPr>
              <w:pStyle w:val="TAL"/>
              <w:rPr>
                <w:ins w:id="789" w:author="Author"/>
                <w:lang w:eastAsia="ja-JP"/>
              </w:rPr>
            </w:pPr>
          </w:p>
        </w:tc>
        <w:tc>
          <w:tcPr>
            <w:tcW w:w="1583" w:type="dxa"/>
            <w:tcBorders>
              <w:top w:val="single" w:sz="4" w:space="0" w:color="auto"/>
              <w:left w:val="single" w:sz="4" w:space="0" w:color="auto"/>
              <w:bottom w:val="single" w:sz="4" w:space="0" w:color="auto"/>
              <w:right w:val="single" w:sz="4" w:space="0" w:color="auto"/>
            </w:tcBorders>
          </w:tcPr>
          <w:p w14:paraId="2E9FF591" w14:textId="77777777" w:rsidR="00F92B3F" w:rsidRPr="00032767" w:rsidRDefault="00F92B3F" w:rsidP="00692903">
            <w:pPr>
              <w:pStyle w:val="TAL"/>
              <w:rPr>
                <w:ins w:id="790" w:author="Author"/>
                <w:i/>
                <w:lang w:eastAsia="ja-JP"/>
              </w:rPr>
            </w:pPr>
            <w:ins w:id="791" w:author="Author">
              <w:r>
                <w:rPr>
                  <w:i/>
                  <w:lang w:eastAsia="ja-JP"/>
                </w:rPr>
                <w:t>0..</w:t>
              </w:r>
              <w:r w:rsidRPr="00032767">
                <w:rPr>
                  <w:i/>
                  <w:lang w:eastAsia="ja-JP"/>
                </w:rPr>
                <w:t>1</w:t>
              </w:r>
            </w:ins>
          </w:p>
        </w:tc>
        <w:tc>
          <w:tcPr>
            <w:tcW w:w="1247" w:type="dxa"/>
            <w:tcBorders>
              <w:top w:val="single" w:sz="4" w:space="0" w:color="auto"/>
              <w:left w:val="single" w:sz="4" w:space="0" w:color="auto"/>
              <w:bottom w:val="single" w:sz="4" w:space="0" w:color="auto"/>
              <w:right w:val="single" w:sz="4" w:space="0" w:color="auto"/>
            </w:tcBorders>
          </w:tcPr>
          <w:p w14:paraId="499C913E" w14:textId="77777777" w:rsidR="00F92B3F" w:rsidRPr="00032767" w:rsidRDefault="00F92B3F" w:rsidP="00692903">
            <w:pPr>
              <w:pStyle w:val="TAL"/>
              <w:rPr>
                <w:ins w:id="792" w:author="Author"/>
                <w:lang w:eastAsia="ja-JP"/>
              </w:rPr>
            </w:pPr>
          </w:p>
        </w:tc>
        <w:tc>
          <w:tcPr>
            <w:tcW w:w="1262" w:type="dxa"/>
            <w:tcBorders>
              <w:top w:val="single" w:sz="4" w:space="0" w:color="auto"/>
              <w:left w:val="single" w:sz="4" w:space="0" w:color="auto"/>
              <w:bottom w:val="single" w:sz="4" w:space="0" w:color="auto"/>
              <w:right w:val="single" w:sz="4" w:space="0" w:color="auto"/>
            </w:tcBorders>
          </w:tcPr>
          <w:p w14:paraId="167CE200" w14:textId="77777777" w:rsidR="00F92B3F" w:rsidRPr="00DB4D57" w:rsidRDefault="00F92B3F" w:rsidP="00692903">
            <w:pPr>
              <w:pStyle w:val="TAL"/>
              <w:rPr>
                <w:ins w:id="793" w:author="Author"/>
                <w:lang w:eastAsia="ja-JP"/>
              </w:rPr>
            </w:pPr>
          </w:p>
        </w:tc>
        <w:tc>
          <w:tcPr>
            <w:tcW w:w="1253" w:type="dxa"/>
            <w:tcBorders>
              <w:top w:val="single" w:sz="4" w:space="0" w:color="auto"/>
              <w:left w:val="single" w:sz="4" w:space="0" w:color="auto"/>
              <w:bottom w:val="single" w:sz="4" w:space="0" w:color="auto"/>
              <w:right w:val="single" w:sz="4" w:space="0" w:color="auto"/>
            </w:tcBorders>
          </w:tcPr>
          <w:p w14:paraId="4FF6D1BF" w14:textId="77777777" w:rsidR="00F92B3F" w:rsidRPr="00DB4D57" w:rsidRDefault="00F92B3F" w:rsidP="00692903">
            <w:pPr>
              <w:pStyle w:val="TAC"/>
              <w:rPr>
                <w:ins w:id="794" w:author="Author"/>
                <w:lang w:eastAsia="ja-JP"/>
              </w:rPr>
            </w:pPr>
            <w:ins w:id="795" w:author="Author">
              <w:r w:rsidRPr="00AA5DA2">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14:paraId="4AD96B9F" w14:textId="77777777" w:rsidR="00F92B3F" w:rsidRPr="00DB4D57" w:rsidRDefault="00F92B3F" w:rsidP="00692903">
            <w:pPr>
              <w:pStyle w:val="TAC"/>
              <w:rPr>
                <w:ins w:id="796" w:author="Author"/>
                <w:lang w:eastAsia="ja-JP"/>
              </w:rPr>
            </w:pPr>
            <w:ins w:id="797" w:author="Author">
              <w:r>
                <w:rPr>
                  <w:snapToGrid w:val="0"/>
                </w:rPr>
                <w:t>ignore</w:t>
              </w:r>
            </w:ins>
          </w:p>
        </w:tc>
      </w:tr>
      <w:tr w:rsidR="00EF47B4" w:rsidRPr="00DB4D57" w14:paraId="7EE10976" w14:textId="77777777" w:rsidTr="00692903">
        <w:trPr>
          <w:gridAfter w:val="1"/>
          <w:wAfter w:w="113" w:type="dxa"/>
          <w:ins w:id="798" w:author="Author"/>
        </w:trPr>
        <w:tc>
          <w:tcPr>
            <w:tcW w:w="2437" w:type="dxa"/>
            <w:tcBorders>
              <w:top w:val="single" w:sz="4" w:space="0" w:color="auto"/>
              <w:left w:val="single" w:sz="4" w:space="0" w:color="auto"/>
              <w:bottom w:val="single" w:sz="4" w:space="0" w:color="auto"/>
              <w:right w:val="single" w:sz="4" w:space="0" w:color="auto"/>
            </w:tcBorders>
          </w:tcPr>
          <w:p w14:paraId="06126A8B" w14:textId="77777777" w:rsidR="00F92B3F" w:rsidRPr="00032767" w:rsidRDefault="00F92B3F" w:rsidP="00692903">
            <w:pPr>
              <w:pStyle w:val="TAL"/>
              <w:ind w:left="113"/>
              <w:rPr>
                <w:ins w:id="799" w:author="Author"/>
                <w:b/>
                <w:lang w:eastAsia="ja-JP"/>
              </w:rPr>
            </w:pPr>
            <w:ins w:id="800" w:author="Author">
              <w:r w:rsidRPr="00032767">
                <w:rPr>
                  <w:b/>
                  <w:lang w:eastAsia="ja-JP"/>
                </w:rPr>
                <w:t xml:space="preserve">&gt;Cell </w:t>
              </w:r>
              <w:r>
                <w:rPr>
                  <w:b/>
                  <w:lang w:eastAsia="ja-JP"/>
                </w:rPr>
                <w:t xml:space="preserve">AI/ML Info </w:t>
              </w:r>
              <w:r w:rsidRPr="00032767">
                <w:rPr>
                  <w:b/>
                  <w:lang w:eastAsia="ja-JP"/>
                </w:rPr>
                <w:t>Result Item</w:t>
              </w:r>
              <w:r>
                <w:rPr>
                  <w:b/>
                  <w:lang w:eastAsia="ja-JP"/>
                </w:rPr>
                <w:t xml:space="preserve">  </w:t>
              </w:r>
              <w:r w:rsidRPr="006A0F04">
                <w:rPr>
                  <w:highlight w:val="yellow"/>
                  <w:lang w:eastAsia="ja-JP"/>
                </w:rPr>
                <w:t>(FFS on the name)</w:t>
              </w:r>
            </w:ins>
          </w:p>
        </w:tc>
        <w:tc>
          <w:tcPr>
            <w:tcW w:w="1094" w:type="dxa"/>
            <w:tcBorders>
              <w:top w:val="single" w:sz="4" w:space="0" w:color="auto"/>
              <w:left w:val="single" w:sz="4" w:space="0" w:color="auto"/>
              <w:bottom w:val="single" w:sz="4" w:space="0" w:color="auto"/>
              <w:right w:val="single" w:sz="4" w:space="0" w:color="auto"/>
            </w:tcBorders>
          </w:tcPr>
          <w:p w14:paraId="0B8E1956" w14:textId="77777777" w:rsidR="00F92B3F" w:rsidRPr="00032767" w:rsidRDefault="00F92B3F" w:rsidP="00692903">
            <w:pPr>
              <w:pStyle w:val="TAL"/>
              <w:rPr>
                <w:ins w:id="801" w:author="Author"/>
                <w:lang w:eastAsia="ja-JP"/>
              </w:rPr>
            </w:pPr>
          </w:p>
        </w:tc>
        <w:tc>
          <w:tcPr>
            <w:tcW w:w="1583" w:type="dxa"/>
            <w:tcBorders>
              <w:top w:val="single" w:sz="4" w:space="0" w:color="auto"/>
              <w:left w:val="single" w:sz="4" w:space="0" w:color="auto"/>
              <w:bottom w:val="single" w:sz="4" w:space="0" w:color="auto"/>
              <w:right w:val="single" w:sz="4" w:space="0" w:color="auto"/>
            </w:tcBorders>
          </w:tcPr>
          <w:p w14:paraId="656EAC9D" w14:textId="77777777" w:rsidR="00F92B3F" w:rsidRPr="00032767" w:rsidRDefault="00F92B3F" w:rsidP="00692903">
            <w:pPr>
              <w:pStyle w:val="TAL"/>
              <w:rPr>
                <w:ins w:id="802" w:author="Author"/>
                <w:i/>
                <w:lang w:eastAsia="ja-JP"/>
              </w:rPr>
            </w:pPr>
            <w:ins w:id="803" w:author="Author">
              <w:r w:rsidRPr="00032767">
                <w:rPr>
                  <w:i/>
                  <w:lang w:eastAsia="ja-JP"/>
                </w:rPr>
                <w:t>1 .. &lt; maxnoofCellsinNG-RANnode</w:t>
              </w:r>
              <w:r w:rsidRPr="00032767" w:rsidDel="00FD1245">
                <w:rPr>
                  <w:i/>
                  <w:lang w:eastAsia="ja-JP"/>
                </w:rPr>
                <w:t xml:space="preserve"> </w:t>
              </w:r>
              <w:r w:rsidRPr="00032767">
                <w:rPr>
                  <w:i/>
                  <w:lang w:eastAsia="ja-JP"/>
                </w:rPr>
                <w:t>&gt;</w:t>
              </w:r>
            </w:ins>
          </w:p>
        </w:tc>
        <w:tc>
          <w:tcPr>
            <w:tcW w:w="1247" w:type="dxa"/>
            <w:tcBorders>
              <w:top w:val="single" w:sz="4" w:space="0" w:color="auto"/>
              <w:left w:val="single" w:sz="4" w:space="0" w:color="auto"/>
              <w:bottom w:val="single" w:sz="4" w:space="0" w:color="auto"/>
              <w:right w:val="single" w:sz="4" w:space="0" w:color="auto"/>
            </w:tcBorders>
          </w:tcPr>
          <w:p w14:paraId="61E101F6" w14:textId="77777777" w:rsidR="00F92B3F" w:rsidRPr="00032767" w:rsidRDefault="00F92B3F" w:rsidP="00692903">
            <w:pPr>
              <w:pStyle w:val="TAL"/>
              <w:rPr>
                <w:ins w:id="804" w:author="Author"/>
                <w:lang w:eastAsia="ja-JP"/>
              </w:rPr>
            </w:pPr>
          </w:p>
        </w:tc>
        <w:tc>
          <w:tcPr>
            <w:tcW w:w="1262" w:type="dxa"/>
            <w:tcBorders>
              <w:top w:val="single" w:sz="4" w:space="0" w:color="auto"/>
              <w:left w:val="single" w:sz="4" w:space="0" w:color="auto"/>
              <w:bottom w:val="single" w:sz="4" w:space="0" w:color="auto"/>
              <w:right w:val="single" w:sz="4" w:space="0" w:color="auto"/>
            </w:tcBorders>
          </w:tcPr>
          <w:p w14:paraId="10152F09" w14:textId="77777777" w:rsidR="00F92B3F" w:rsidRPr="00DB4D57" w:rsidRDefault="00F92B3F" w:rsidP="00692903">
            <w:pPr>
              <w:pStyle w:val="TAL"/>
              <w:rPr>
                <w:ins w:id="805" w:author="Author"/>
                <w:lang w:eastAsia="ja-JP"/>
              </w:rPr>
            </w:pPr>
          </w:p>
        </w:tc>
        <w:tc>
          <w:tcPr>
            <w:tcW w:w="1253" w:type="dxa"/>
            <w:tcBorders>
              <w:top w:val="single" w:sz="4" w:space="0" w:color="auto"/>
              <w:left w:val="single" w:sz="4" w:space="0" w:color="auto"/>
              <w:bottom w:val="single" w:sz="4" w:space="0" w:color="auto"/>
              <w:right w:val="single" w:sz="4" w:space="0" w:color="auto"/>
            </w:tcBorders>
          </w:tcPr>
          <w:p w14:paraId="17BA18A1" w14:textId="77777777" w:rsidR="00F92B3F" w:rsidRPr="00DB4D57" w:rsidRDefault="00F92B3F" w:rsidP="00692903">
            <w:pPr>
              <w:pStyle w:val="TAC"/>
              <w:rPr>
                <w:ins w:id="806" w:author="Author"/>
                <w:lang w:eastAsia="ja-JP"/>
              </w:rPr>
            </w:pPr>
          </w:p>
        </w:tc>
        <w:tc>
          <w:tcPr>
            <w:tcW w:w="1256" w:type="dxa"/>
            <w:tcBorders>
              <w:top w:val="single" w:sz="4" w:space="0" w:color="auto"/>
              <w:left w:val="single" w:sz="4" w:space="0" w:color="auto"/>
              <w:bottom w:val="single" w:sz="4" w:space="0" w:color="auto"/>
              <w:right w:val="single" w:sz="4" w:space="0" w:color="auto"/>
            </w:tcBorders>
          </w:tcPr>
          <w:p w14:paraId="594FA058" w14:textId="77777777" w:rsidR="00F92B3F" w:rsidRPr="00DB4D57" w:rsidRDefault="00F92B3F" w:rsidP="00692903">
            <w:pPr>
              <w:pStyle w:val="TAC"/>
              <w:rPr>
                <w:ins w:id="807" w:author="Author"/>
                <w:lang w:eastAsia="ja-JP"/>
              </w:rPr>
            </w:pPr>
          </w:p>
        </w:tc>
      </w:tr>
      <w:tr w:rsidR="00EF47B4" w:rsidRPr="00DB4D57" w14:paraId="03957238" w14:textId="77777777" w:rsidTr="00692903">
        <w:trPr>
          <w:gridAfter w:val="1"/>
          <w:wAfter w:w="113" w:type="dxa"/>
          <w:ins w:id="808" w:author="Author"/>
        </w:trPr>
        <w:tc>
          <w:tcPr>
            <w:tcW w:w="2437" w:type="dxa"/>
            <w:tcBorders>
              <w:top w:val="single" w:sz="4" w:space="0" w:color="auto"/>
              <w:left w:val="single" w:sz="4" w:space="0" w:color="auto"/>
              <w:bottom w:val="single" w:sz="4" w:space="0" w:color="auto"/>
              <w:right w:val="single" w:sz="4" w:space="0" w:color="auto"/>
            </w:tcBorders>
          </w:tcPr>
          <w:p w14:paraId="1AB84F12" w14:textId="77777777" w:rsidR="00F92B3F" w:rsidRPr="00032767" w:rsidRDefault="00F92B3F" w:rsidP="00692903">
            <w:pPr>
              <w:pStyle w:val="TAL"/>
              <w:ind w:left="227"/>
              <w:rPr>
                <w:ins w:id="809" w:author="Author"/>
                <w:lang w:eastAsia="ja-JP"/>
              </w:rPr>
            </w:pPr>
            <w:ins w:id="810" w:author="Author">
              <w:r w:rsidRPr="00032767">
                <w:rPr>
                  <w:lang w:eastAsia="ja-JP"/>
                </w:rPr>
                <w:t>&gt;&gt;Cell ID</w:t>
              </w:r>
            </w:ins>
          </w:p>
        </w:tc>
        <w:tc>
          <w:tcPr>
            <w:tcW w:w="1094" w:type="dxa"/>
            <w:tcBorders>
              <w:top w:val="single" w:sz="4" w:space="0" w:color="auto"/>
              <w:left w:val="single" w:sz="4" w:space="0" w:color="auto"/>
              <w:bottom w:val="single" w:sz="4" w:space="0" w:color="auto"/>
              <w:right w:val="single" w:sz="4" w:space="0" w:color="auto"/>
            </w:tcBorders>
          </w:tcPr>
          <w:p w14:paraId="2BBE2694" w14:textId="77777777" w:rsidR="00F92B3F" w:rsidRPr="00032767" w:rsidRDefault="00F92B3F" w:rsidP="00692903">
            <w:pPr>
              <w:pStyle w:val="TAL"/>
              <w:rPr>
                <w:ins w:id="811" w:author="Author"/>
                <w:lang w:eastAsia="ja-JP"/>
              </w:rPr>
            </w:pPr>
            <w:ins w:id="812" w:author="Author">
              <w:r w:rsidRPr="00032767">
                <w:rPr>
                  <w:lang w:eastAsia="ja-JP"/>
                </w:rPr>
                <w:t>M</w:t>
              </w:r>
            </w:ins>
          </w:p>
        </w:tc>
        <w:tc>
          <w:tcPr>
            <w:tcW w:w="1583" w:type="dxa"/>
            <w:tcBorders>
              <w:top w:val="single" w:sz="4" w:space="0" w:color="auto"/>
              <w:left w:val="single" w:sz="4" w:space="0" w:color="auto"/>
              <w:bottom w:val="single" w:sz="4" w:space="0" w:color="auto"/>
              <w:right w:val="single" w:sz="4" w:space="0" w:color="auto"/>
            </w:tcBorders>
          </w:tcPr>
          <w:p w14:paraId="38DAC8B8" w14:textId="77777777" w:rsidR="00F92B3F" w:rsidRPr="00032767" w:rsidRDefault="00F92B3F" w:rsidP="00692903">
            <w:pPr>
              <w:pStyle w:val="TAL"/>
              <w:rPr>
                <w:ins w:id="813" w:author="Author"/>
                <w:i/>
                <w:lang w:eastAsia="ja-JP"/>
              </w:rPr>
            </w:pPr>
          </w:p>
        </w:tc>
        <w:tc>
          <w:tcPr>
            <w:tcW w:w="1247" w:type="dxa"/>
            <w:tcBorders>
              <w:top w:val="single" w:sz="4" w:space="0" w:color="auto"/>
              <w:left w:val="single" w:sz="4" w:space="0" w:color="auto"/>
              <w:bottom w:val="single" w:sz="4" w:space="0" w:color="auto"/>
              <w:right w:val="single" w:sz="4" w:space="0" w:color="auto"/>
            </w:tcBorders>
          </w:tcPr>
          <w:p w14:paraId="3C53033A" w14:textId="77777777" w:rsidR="00F92B3F" w:rsidRPr="00032767" w:rsidRDefault="00F92B3F" w:rsidP="00692903">
            <w:pPr>
              <w:pStyle w:val="TAL"/>
              <w:rPr>
                <w:ins w:id="814" w:author="Author"/>
                <w:lang w:eastAsia="ja-JP"/>
              </w:rPr>
            </w:pPr>
            <w:ins w:id="815" w:author="Author">
              <w:r w:rsidRPr="00032767">
                <w:rPr>
                  <w:lang w:eastAsia="ja-JP"/>
                </w:rPr>
                <w:t>Global NG-RAN Cell Identity</w:t>
              </w:r>
            </w:ins>
          </w:p>
          <w:p w14:paraId="57AF8D61" w14:textId="77777777" w:rsidR="00F92B3F" w:rsidRPr="00032767" w:rsidRDefault="00F92B3F" w:rsidP="00692903">
            <w:pPr>
              <w:pStyle w:val="TAL"/>
              <w:rPr>
                <w:ins w:id="816" w:author="Author"/>
                <w:lang w:eastAsia="ja-JP"/>
              </w:rPr>
            </w:pPr>
            <w:ins w:id="817" w:author="Author">
              <w:r w:rsidRPr="00032767">
                <w:rPr>
                  <w:lang w:eastAsia="ja-JP"/>
                </w:rPr>
                <w:t>9.2.2.27</w:t>
              </w:r>
            </w:ins>
          </w:p>
          <w:p w14:paraId="04CF9CC1" w14:textId="77777777" w:rsidR="00F92B3F" w:rsidRPr="00032767" w:rsidRDefault="00F92B3F" w:rsidP="00692903">
            <w:pPr>
              <w:pStyle w:val="TAL"/>
              <w:rPr>
                <w:ins w:id="818" w:author="Author"/>
                <w:lang w:eastAsia="zh-CN"/>
              </w:rPr>
            </w:pPr>
          </w:p>
        </w:tc>
        <w:tc>
          <w:tcPr>
            <w:tcW w:w="1262" w:type="dxa"/>
            <w:tcBorders>
              <w:top w:val="single" w:sz="4" w:space="0" w:color="auto"/>
              <w:left w:val="single" w:sz="4" w:space="0" w:color="auto"/>
              <w:bottom w:val="single" w:sz="4" w:space="0" w:color="auto"/>
              <w:right w:val="single" w:sz="4" w:space="0" w:color="auto"/>
            </w:tcBorders>
          </w:tcPr>
          <w:p w14:paraId="2BBD5BC6" w14:textId="77777777" w:rsidR="00F92B3F" w:rsidRPr="00DB4D57" w:rsidRDefault="00F92B3F" w:rsidP="00692903">
            <w:pPr>
              <w:pStyle w:val="TAL"/>
              <w:rPr>
                <w:ins w:id="819" w:author="Author"/>
                <w:lang w:eastAsia="ja-JP"/>
              </w:rPr>
            </w:pPr>
          </w:p>
        </w:tc>
        <w:tc>
          <w:tcPr>
            <w:tcW w:w="1253" w:type="dxa"/>
            <w:tcBorders>
              <w:top w:val="single" w:sz="4" w:space="0" w:color="auto"/>
              <w:left w:val="single" w:sz="4" w:space="0" w:color="auto"/>
              <w:bottom w:val="single" w:sz="4" w:space="0" w:color="auto"/>
              <w:right w:val="single" w:sz="4" w:space="0" w:color="auto"/>
            </w:tcBorders>
          </w:tcPr>
          <w:p w14:paraId="1A769598" w14:textId="77777777" w:rsidR="00F92B3F" w:rsidRPr="00DB4D57" w:rsidRDefault="00F92B3F" w:rsidP="00692903">
            <w:pPr>
              <w:pStyle w:val="TAC"/>
              <w:rPr>
                <w:ins w:id="820" w:author="Author"/>
                <w:lang w:eastAsia="ja-JP"/>
              </w:rPr>
            </w:pPr>
            <w:ins w:id="821" w:author="Author">
              <w:r w:rsidRPr="009F50EE">
                <w:rPr>
                  <w:lang w:eastAsia="ja-JP"/>
                </w:rPr>
                <w:t>–</w:t>
              </w:r>
            </w:ins>
          </w:p>
        </w:tc>
        <w:tc>
          <w:tcPr>
            <w:tcW w:w="1256" w:type="dxa"/>
            <w:tcBorders>
              <w:top w:val="single" w:sz="4" w:space="0" w:color="auto"/>
              <w:left w:val="single" w:sz="4" w:space="0" w:color="auto"/>
              <w:bottom w:val="single" w:sz="4" w:space="0" w:color="auto"/>
              <w:right w:val="single" w:sz="4" w:space="0" w:color="auto"/>
            </w:tcBorders>
          </w:tcPr>
          <w:p w14:paraId="5255B9D1" w14:textId="77777777" w:rsidR="00F92B3F" w:rsidRPr="00DB4D57" w:rsidRDefault="00F92B3F" w:rsidP="00692903">
            <w:pPr>
              <w:pStyle w:val="TAC"/>
              <w:rPr>
                <w:ins w:id="822" w:author="Author"/>
                <w:lang w:eastAsia="ja-JP"/>
              </w:rPr>
            </w:pPr>
          </w:p>
        </w:tc>
      </w:tr>
      <w:tr w:rsidR="00EF47B4" w:rsidRPr="00DB4D57" w14:paraId="248E45C8" w14:textId="77777777" w:rsidTr="00692903">
        <w:trPr>
          <w:gridAfter w:val="1"/>
          <w:wAfter w:w="113" w:type="dxa"/>
          <w:ins w:id="823" w:author="Author"/>
        </w:trPr>
        <w:tc>
          <w:tcPr>
            <w:tcW w:w="2437" w:type="dxa"/>
            <w:tcBorders>
              <w:top w:val="single" w:sz="4" w:space="0" w:color="auto"/>
              <w:left w:val="single" w:sz="4" w:space="0" w:color="auto"/>
              <w:bottom w:val="single" w:sz="4" w:space="0" w:color="auto"/>
              <w:right w:val="single" w:sz="4" w:space="0" w:color="auto"/>
            </w:tcBorders>
          </w:tcPr>
          <w:p w14:paraId="7D5E7DAD" w14:textId="77777777" w:rsidR="00F92B3F" w:rsidRPr="00032767" w:rsidRDefault="00F92B3F" w:rsidP="00692903">
            <w:pPr>
              <w:pStyle w:val="TAL"/>
              <w:ind w:left="227"/>
              <w:rPr>
                <w:ins w:id="824" w:author="Author"/>
                <w:lang w:eastAsia="ja-JP"/>
              </w:rPr>
            </w:pPr>
            <w:ins w:id="825" w:author="Author">
              <w:r w:rsidRPr="00032767">
                <w:rPr>
                  <w:lang w:eastAsia="ja-JP"/>
                </w:rPr>
                <w:t>&gt;&gt;</w:t>
              </w:r>
              <w:r>
                <w:rPr>
                  <w:lang w:eastAsia="ja-JP"/>
                </w:rPr>
                <w:t xml:space="preserve">Predicted </w:t>
              </w:r>
              <w:r w:rsidRPr="00032767">
                <w:rPr>
                  <w:lang w:eastAsia="ja-JP"/>
                </w:rPr>
                <w:t>Radio Resource</w:t>
              </w:r>
              <w:del w:id="826" w:author="Author">
                <w:r w:rsidDel="00BD225D">
                  <w:rPr>
                    <w:lang w:eastAsia="ja-JP"/>
                  </w:rPr>
                  <w:delText>s</w:delText>
                </w:r>
              </w:del>
              <w:r>
                <w:rPr>
                  <w:lang w:eastAsia="ja-JP"/>
                </w:rPr>
                <w:t xml:space="preserve"> Status</w:t>
              </w:r>
            </w:ins>
          </w:p>
        </w:tc>
        <w:tc>
          <w:tcPr>
            <w:tcW w:w="1094" w:type="dxa"/>
            <w:tcBorders>
              <w:top w:val="single" w:sz="4" w:space="0" w:color="auto"/>
              <w:left w:val="single" w:sz="4" w:space="0" w:color="auto"/>
              <w:bottom w:val="single" w:sz="4" w:space="0" w:color="auto"/>
              <w:right w:val="single" w:sz="4" w:space="0" w:color="auto"/>
            </w:tcBorders>
          </w:tcPr>
          <w:p w14:paraId="2D084797" w14:textId="77777777" w:rsidR="00F92B3F" w:rsidRPr="00032767" w:rsidRDefault="00F92B3F" w:rsidP="00692903">
            <w:pPr>
              <w:pStyle w:val="TAL"/>
              <w:rPr>
                <w:ins w:id="827" w:author="Author"/>
                <w:lang w:eastAsia="ja-JP"/>
              </w:rPr>
            </w:pPr>
            <w:ins w:id="828" w:author="Author">
              <w:r w:rsidRPr="00032767">
                <w:rPr>
                  <w:lang w:eastAsia="ja-JP"/>
                </w:rPr>
                <w:t>O</w:t>
              </w:r>
            </w:ins>
          </w:p>
        </w:tc>
        <w:tc>
          <w:tcPr>
            <w:tcW w:w="1583" w:type="dxa"/>
            <w:tcBorders>
              <w:top w:val="single" w:sz="4" w:space="0" w:color="auto"/>
              <w:left w:val="single" w:sz="4" w:space="0" w:color="auto"/>
              <w:bottom w:val="single" w:sz="4" w:space="0" w:color="auto"/>
              <w:right w:val="single" w:sz="4" w:space="0" w:color="auto"/>
            </w:tcBorders>
          </w:tcPr>
          <w:p w14:paraId="31AF3B81" w14:textId="77777777" w:rsidR="00F92B3F" w:rsidRPr="00032767" w:rsidRDefault="00F92B3F" w:rsidP="00692903">
            <w:pPr>
              <w:pStyle w:val="TAL"/>
              <w:rPr>
                <w:ins w:id="829" w:author="Author"/>
                <w:i/>
                <w:lang w:eastAsia="ja-JP"/>
              </w:rPr>
            </w:pPr>
          </w:p>
        </w:tc>
        <w:tc>
          <w:tcPr>
            <w:tcW w:w="1247" w:type="dxa"/>
            <w:tcBorders>
              <w:top w:val="single" w:sz="4" w:space="0" w:color="auto"/>
              <w:left w:val="single" w:sz="4" w:space="0" w:color="auto"/>
              <w:bottom w:val="single" w:sz="4" w:space="0" w:color="auto"/>
              <w:right w:val="single" w:sz="4" w:space="0" w:color="auto"/>
            </w:tcBorders>
          </w:tcPr>
          <w:p w14:paraId="2A8AA0ED" w14:textId="77777777" w:rsidR="00F92B3F" w:rsidRPr="00032767" w:rsidRDefault="00F92B3F" w:rsidP="00692903">
            <w:pPr>
              <w:pStyle w:val="TAL"/>
              <w:rPr>
                <w:ins w:id="830" w:author="Author"/>
                <w:lang w:eastAsia="ja-JP"/>
              </w:rPr>
            </w:pPr>
            <w:ins w:id="831" w:author="Author">
              <w:r w:rsidRPr="00032767">
                <w:rPr>
                  <w:lang w:eastAsia="ja-JP"/>
                </w:rPr>
                <w:t>9.2.2.</w:t>
              </w:r>
              <w:r>
                <w:rPr>
                  <w:lang w:eastAsia="ja-JP"/>
                </w:rPr>
                <w:t>50</w:t>
              </w:r>
            </w:ins>
          </w:p>
        </w:tc>
        <w:tc>
          <w:tcPr>
            <w:tcW w:w="1262" w:type="dxa"/>
            <w:tcBorders>
              <w:top w:val="single" w:sz="4" w:space="0" w:color="auto"/>
              <w:left w:val="single" w:sz="4" w:space="0" w:color="auto"/>
              <w:bottom w:val="single" w:sz="4" w:space="0" w:color="auto"/>
              <w:right w:val="single" w:sz="4" w:space="0" w:color="auto"/>
            </w:tcBorders>
          </w:tcPr>
          <w:p w14:paraId="234C6E81" w14:textId="77777777" w:rsidR="00F92B3F" w:rsidRPr="00DB4D57" w:rsidRDefault="00F92B3F" w:rsidP="00692903">
            <w:pPr>
              <w:pStyle w:val="TAL"/>
              <w:rPr>
                <w:ins w:id="832" w:author="Author"/>
                <w:lang w:eastAsia="ja-JP"/>
              </w:rPr>
            </w:pPr>
          </w:p>
        </w:tc>
        <w:tc>
          <w:tcPr>
            <w:tcW w:w="1253" w:type="dxa"/>
            <w:tcBorders>
              <w:top w:val="single" w:sz="4" w:space="0" w:color="auto"/>
              <w:left w:val="single" w:sz="4" w:space="0" w:color="auto"/>
              <w:bottom w:val="single" w:sz="4" w:space="0" w:color="auto"/>
              <w:right w:val="single" w:sz="4" w:space="0" w:color="auto"/>
            </w:tcBorders>
          </w:tcPr>
          <w:p w14:paraId="46380C80" w14:textId="77777777" w:rsidR="00F92B3F" w:rsidRPr="00DB4D57" w:rsidRDefault="00F92B3F" w:rsidP="00692903">
            <w:pPr>
              <w:pStyle w:val="TAC"/>
              <w:rPr>
                <w:ins w:id="833" w:author="Author"/>
                <w:lang w:eastAsia="ja-JP"/>
              </w:rPr>
            </w:pPr>
            <w:ins w:id="834" w:author="Author">
              <w:r w:rsidRPr="009F50EE">
                <w:rPr>
                  <w:lang w:eastAsia="ja-JP"/>
                </w:rPr>
                <w:t>–</w:t>
              </w:r>
            </w:ins>
          </w:p>
        </w:tc>
        <w:tc>
          <w:tcPr>
            <w:tcW w:w="1256" w:type="dxa"/>
            <w:tcBorders>
              <w:top w:val="single" w:sz="4" w:space="0" w:color="auto"/>
              <w:left w:val="single" w:sz="4" w:space="0" w:color="auto"/>
              <w:bottom w:val="single" w:sz="4" w:space="0" w:color="auto"/>
              <w:right w:val="single" w:sz="4" w:space="0" w:color="auto"/>
            </w:tcBorders>
          </w:tcPr>
          <w:p w14:paraId="6F4468D5" w14:textId="77777777" w:rsidR="00F92B3F" w:rsidRPr="00DB4D57" w:rsidRDefault="00F92B3F" w:rsidP="00692903">
            <w:pPr>
              <w:pStyle w:val="TAC"/>
              <w:rPr>
                <w:ins w:id="835" w:author="Author"/>
                <w:lang w:eastAsia="ja-JP"/>
              </w:rPr>
            </w:pPr>
          </w:p>
        </w:tc>
      </w:tr>
      <w:tr w:rsidR="00EF47B4" w:rsidRPr="00DB4D57" w14:paraId="56DF5D83" w14:textId="77777777" w:rsidTr="00692903">
        <w:trPr>
          <w:gridAfter w:val="1"/>
          <w:wAfter w:w="113" w:type="dxa"/>
          <w:ins w:id="836" w:author="Author"/>
        </w:trPr>
        <w:tc>
          <w:tcPr>
            <w:tcW w:w="2437" w:type="dxa"/>
            <w:tcBorders>
              <w:top w:val="single" w:sz="4" w:space="0" w:color="auto"/>
              <w:left w:val="single" w:sz="4" w:space="0" w:color="auto"/>
              <w:bottom w:val="single" w:sz="4" w:space="0" w:color="auto"/>
              <w:right w:val="single" w:sz="4" w:space="0" w:color="auto"/>
            </w:tcBorders>
          </w:tcPr>
          <w:p w14:paraId="190561C6" w14:textId="77777777" w:rsidR="00F92B3F" w:rsidRPr="00032767" w:rsidRDefault="00F92B3F" w:rsidP="00692903">
            <w:pPr>
              <w:pStyle w:val="TAL"/>
              <w:ind w:left="227"/>
              <w:rPr>
                <w:ins w:id="837" w:author="Author"/>
                <w:lang w:eastAsia="ja-JP"/>
              </w:rPr>
            </w:pPr>
            <w:ins w:id="838" w:author="Author">
              <w:r w:rsidRPr="00032767">
                <w:rPr>
                  <w:rFonts w:eastAsia="MS Mincho" w:cs="Arial"/>
                  <w:lang w:eastAsia="ja-JP"/>
                </w:rPr>
                <w:t>&gt;&gt;</w:t>
              </w:r>
              <w:r>
                <w:rPr>
                  <w:rFonts w:eastAsia="MS Mincho" w:cs="Arial"/>
                  <w:lang w:eastAsia="ja-JP"/>
                </w:rPr>
                <w:t xml:space="preserve">Predicted </w:t>
              </w:r>
              <w:r w:rsidRPr="00032767">
                <w:rPr>
                  <w:rFonts w:eastAsia="MS Mincho" w:cs="Arial"/>
                  <w:lang w:eastAsia="ja-JP"/>
                </w:rPr>
                <w:t xml:space="preserve">Number of Active UEs </w:t>
              </w:r>
            </w:ins>
          </w:p>
        </w:tc>
        <w:tc>
          <w:tcPr>
            <w:tcW w:w="1094" w:type="dxa"/>
            <w:tcBorders>
              <w:top w:val="single" w:sz="4" w:space="0" w:color="auto"/>
              <w:left w:val="single" w:sz="4" w:space="0" w:color="auto"/>
              <w:bottom w:val="single" w:sz="4" w:space="0" w:color="auto"/>
              <w:right w:val="single" w:sz="4" w:space="0" w:color="auto"/>
            </w:tcBorders>
          </w:tcPr>
          <w:p w14:paraId="7E84B534" w14:textId="77777777" w:rsidR="00F92B3F" w:rsidRPr="00032767" w:rsidRDefault="00F92B3F" w:rsidP="00692903">
            <w:pPr>
              <w:pStyle w:val="TAL"/>
              <w:rPr>
                <w:ins w:id="839" w:author="Author"/>
                <w:lang w:eastAsia="ja-JP"/>
              </w:rPr>
            </w:pPr>
            <w:ins w:id="840" w:author="Author">
              <w:r w:rsidRPr="00032767">
                <w:rPr>
                  <w:rFonts w:eastAsia="MS Mincho" w:cs="Arial"/>
                  <w:lang w:eastAsia="ja-JP"/>
                </w:rPr>
                <w:t>O</w:t>
              </w:r>
            </w:ins>
          </w:p>
        </w:tc>
        <w:tc>
          <w:tcPr>
            <w:tcW w:w="1583" w:type="dxa"/>
            <w:tcBorders>
              <w:top w:val="single" w:sz="4" w:space="0" w:color="auto"/>
              <w:left w:val="single" w:sz="4" w:space="0" w:color="auto"/>
              <w:bottom w:val="single" w:sz="4" w:space="0" w:color="auto"/>
              <w:right w:val="single" w:sz="4" w:space="0" w:color="auto"/>
            </w:tcBorders>
          </w:tcPr>
          <w:p w14:paraId="442888A5" w14:textId="77777777" w:rsidR="00F92B3F" w:rsidRPr="00032767" w:rsidRDefault="00F92B3F" w:rsidP="00692903">
            <w:pPr>
              <w:pStyle w:val="TAL"/>
              <w:rPr>
                <w:ins w:id="841" w:author="Author"/>
                <w:i/>
                <w:lang w:eastAsia="ja-JP"/>
              </w:rPr>
            </w:pPr>
          </w:p>
        </w:tc>
        <w:tc>
          <w:tcPr>
            <w:tcW w:w="1247" w:type="dxa"/>
            <w:tcBorders>
              <w:top w:val="single" w:sz="4" w:space="0" w:color="auto"/>
              <w:left w:val="single" w:sz="4" w:space="0" w:color="auto"/>
              <w:bottom w:val="single" w:sz="4" w:space="0" w:color="auto"/>
              <w:right w:val="single" w:sz="4" w:space="0" w:color="auto"/>
            </w:tcBorders>
          </w:tcPr>
          <w:p w14:paraId="620F0C6A" w14:textId="77777777" w:rsidR="00F92B3F" w:rsidRPr="00032767" w:rsidRDefault="00F92B3F" w:rsidP="00692903">
            <w:pPr>
              <w:pStyle w:val="TAL"/>
              <w:rPr>
                <w:ins w:id="842" w:author="Author"/>
                <w:lang w:eastAsia="ja-JP"/>
              </w:rPr>
            </w:pPr>
            <w:ins w:id="843" w:author="Author">
              <w:r w:rsidRPr="00032767">
                <w:rPr>
                  <w:rFonts w:eastAsia="MS Mincho" w:cs="Arial"/>
                  <w:lang w:eastAsia="ja-JP"/>
                </w:rPr>
                <w:t>9.2.2.</w:t>
              </w:r>
              <w:r>
                <w:rPr>
                  <w:rFonts w:eastAsia="MS Mincho" w:cs="Arial"/>
                  <w:lang w:eastAsia="ja-JP"/>
                </w:rPr>
                <w:t>62</w:t>
              </w:r>
            </w:ins>
          </w:p>
        </w:tc>
        <w:tc>
          <w:tcPr>
            <w:tcW w:w="1262" w:type="dxa"/>
            <w:tcBorders>
              <w:top w:val="single" w:sz="4" w:space="0" w:color="auto"/>
              <w:left w:val="single" w:sz="4" w:space="0" w:color="auto"/>
              <w:bottom w:val="single" w:sz="4" w:space="0" w:color="auto"/>
              <w:right w:val="single" w:sz="4" w:space="0" w:color="auto"/>
            </w:tcBorders>
          </w:tcPr>
          <w:p w14:paraId="765C1C9D" w14:textId="77777777" w:rsidR="00F92B3F" w:rsidRPr="00DB4D57" w:rsidRDefault="00F92B3F" w:rsidP="00692903">
            <w:pPr>
              <w:pStyle w:val="TAL"/>
              <w:rPr>
                <w:ins w:id="844" w:author="Author"/>
                <w:lang w:eastAsia="ja-JP"/>
              </w:rPr>
            </w:pPr>
          </w:p>
        </w:tc>
        <w:tc>
          <w:tcPr>
            <w:tcW w:w="1253" w:type="dxa"/>
            <w:tcBorders>
              <w:top w:val="single" w:sz="4" w:space="0" w:color="auto"/>
              <w:left w:val="single" w:sz="4" w:space="0" w:color="auto"/>
              <w:bottom w:val="single" w:sz="4" w:space="0" w:color="auto"/>
              <w:right w:val="single" w:sz="4" w:space="0" w:color="auto"/>
            </w:tcBorders>
          </w:tcPr>
          <w:p w14:paraId="46C2B8A2" w14:textId="77777777" w:rsidR="00F92B3F" w:rsidRPr="00DB4D57" w:rsidRDefault="00F92B3F" w:rsidP="00692903">
            <w:pPr>
              <w:pStyle w:val="TAC"/>
              <w:rPr>
                <w:ins w:id="845" w:author="Author"/>
                <w:lang w:eastAsia="ja-JP"/>
              </w:rPr>
            </w:pPr>
            <w:ins w:id="846" w:author="Author">
              <w:r w:rsidRPr="009F50EE">
                <w:rPr>
                  <w:lang w:eastAsia="ja-JP"/>
                </w:rPr>
                <w:t>–</w:t>
              </w:r>
              <w:r w:rsidRPr="00D0552F" w:rsidDel="00624917">
                <w:rPr>
                  <w:rFonts w:eastAsia="MS Mincho" w:cs="Arial"/>
                  <w:lang w:eastAsia="ja-JP"/>
                </w:rPr>
                <w:t>-</w:t>
              </w:r>
            </w:ins>
          </w:p>
        </w:tc>
        <w:tc>
          <w:tcPr>
            <w:tcW w:w="1256" w:type="dxa"/>
            <w:tcBorders>
              <w:top w:val="single" w:sz="4" w:space="0" w:color="auto"/>
              <w:left w:val="single" w:sz="4" w:space="0" w:color="auto"/>
              <w:bottom w:val="single" w:sz="4" w:space="0" w:color="auto"/>
              <w:right w:val="single" w:sz="4" w:space="0" w:color="auto"/>
            </w:tcBorders>
          </w:tcPr>
          <w:p w14:paraId="3731F399" w14:textId="77777777" w:rsidR="00F92B3F" w:rsidRPr="00DB4D57" w:rsidRDefault="00F92B3F" w:rsidP="00692903">
            <w:pPr>
              <w:pStyle w:val="TAC"/>
              <w:rPr>
                <w:ins w:id="847" w:author="Author"/>
                <w:lang w:eastAsia="ja-JP"/>
              </w:rPr>
            </w:pPr>
          </w:p>
        </w:tc>
      </w:tr>
      <w:tr w:rsidR="00EF47B4" w:rsidRPr="00DB4D57" w14:paraId="6B747FAA" w14:textId="77777777" w:rsidTr="00692903">
        <w:trPr>
          <w:gridAfter w:val="1"/>
          <w:wAfter w:w="113" w:type="dxa"/>
          <w:ins w:id="848" w:author="Author"/>
        </w:trPr>
        <w:tc>
          <w:tcPr>
            <w:tcW w:w="2437" w:type="dxa"/>
            <w:tcBorders>
              <w:top w:val="single" w:sz="4" w:space="0" w:color="auto"/>
              <w:left w:val="single" w:sz="4" w:space="0" w:color="auto"/>
              <w:bottom w:val="single" w:sz="4" w:space="0" w:color="auto"/>
              <w:right w:val="single" w:sz="4" w:space="0" w:color="auto"/>
            </w:tcBorders>
          </w:tcPr>
          <w:p w14:paraId="47065C48" w14:textId="77777777" w:rsidR="00F92B3F" w:rsidRPr="00032767" w:rsidRDefault="00F92B3F" w:rsidP="00692903">
            <w:pPr>
              <w:pStyle w:val="TAL"/>
              <w:ind w:left="227"/>
              <w:rPr>
                <w:ins w:id="849" w:author="Author"/>
                <w:lang w:eastAsia="ja-JP"/>
              </w:rPr>
            </w:pPr>
            <w:ins w:id="850" w:author="Author">
              <w:r w:rsidRPr="00032767">
                <w:rPr>
                  <w:lang w:eastAsia="ja-JP"/>
                </w:rPr>
                <w:t>&gt;&gt;</w:t>
              </w:r>
              <w:r>
                <w:rPr>
                  <w:lang w:eastAsia="ja-JP"/>
                </w:rPr>
                <w:t xml:space="preserve">Predicted </w:t>
              </w:r>
              <w:r w:rsidRPr="00032767">
                <w:rPr>
                  <w:lang w:eastAsia="ja-JP"/>
                </w:rPr>
                <w:t>RRC Connections</w:t>
              </w:r>
            </w:ins>
          </w:p>
        </w:tc>
        <w:tc>
          <w:tcPr>
            <w:tcW w:w="1094" w:type="dxa"/>
            <w:tcBorders>
              <w:top w:val="single" w:sz="4" w:space="0" w:color="auto"/>
              <w:left w:val="single" w:sz="4" w:space="0" w:color="auto"/>
              <w:bottom w:val="single" w:sz="4" w:space="0" w:color="auto"/>
              <w:right w:val="single" w:sz="4" w:space="0" w:color="auto"/>
            </w:tcBorders>
          </w:tcPr>
          <w:p w14:paraId="5A0F1145" w14:textId="77777777" w:rsidR="00F92B3F" w:rsidRPr="00032767" w:rsidRDefault="00F92B3F" w:rsidP="00692903">
            <w:pPr>
              <w:pStyle w:val="TAL"/>
              <w:rPr>
                <w:ins w:id="851" w:author="Author"/>
                <w:lang w:eastAsia="ja-JP"/>
              </w:rPr>
            </w:pPr>
            <w:ins w:id="852" w:author="Author">
              <w:r w:rsidRPr="00032767">
                <w:rPr>
                  <w:lang w:eastAsia="ja-JP"/>
                </w:rPr>
                <w:t>O</w:t>
              </w:r>
            </w:ins>
          </w:p>
        </w:tc>
        <w:tc>
          <w:tcPr>
            <w:tcW w:w="1583" w:type="dxa"/>
            <w:tcBorders>
              <w:top w:val="single" w:sz="4" w:space="0" w:color="auto"/>
              <w:left w:val="single" w:sz="4" w:space="0" w:color="auto"/>
              <w:bottom w:val="single" w:sz="4" w:space="0" w:color="auto"/>
              <w:right w:val="single" w:sz="4" w:space="0" w:color="auto"/>
            </w:tcBorders>
          </w:tcPr>
          <w:p w14:paraId="0F16591D" w14:textId="77777777" w:rsidR="00F92B3F" w:rsidRPr="00032767" w:rsidRDefault="00F92B3F" w:rsidP="00692903">
            <w:pPr>
              <w:pStyle w:val="TAL"/>
              <w:rPr>
                <w:ins w:id="853" w:author="Author"/>
                <w:i/>
                <w:lang w:eastAsia="ja-JP"/>
              </w:rPr>
            </w:pPr>
          </w:p>
        </w:tc>
        <w:tc>
          <w:tcPr>
            <w:tcW w:w="1247" w:type="dxa"/>
            <w:tcBorders>
              <w:top w:val="single" w:sz="4" w:space="0" w:color="auto"/>
              <w:left w:val="single" w:sz="4" w:space="0" w:color="auto"/>
              <w:bottom w:val="single" w:sz="4" w:space="0" w:color="auto"/>
              <w:right w:val="single" w:sz="4" w:space="0" w:color="auto"/>
            </w:tcBorders>
          </w:tcPr>
          <w:p w14:paraId="6765673A" w14:textId="77777777" w:rsidR="00F92B3F" w:rsidRPr="00032767" w:rsidRDefault="00F92B3F" w:rsidP="00692903">
            <w:pPr>
              <w:pStyle w:val="TAL"/>
              <w:rPr>
                <w:ins w:id="854" w:author="Author"/>
                <w:lang w:eastAsia="ja-JP"/>
              </w:rPr>
            </w:pPr>
            <w:ins w:id="855" w:author="Author">
              <w:r w:rsidRPr="00032767">
                <w:rPr>
                  <w:lang w:eastAsia="ja-JP"/>
                </w:rPr>
                <w:t>9.2.2.</w:t>
              </w:r>
              <w:r>
                <w:rPr>
                  <w:lang w:eastAsia="ja-JP"/>
                </w:rPr>
                <w:t>56</w:t>
              </w:r>
            </w:ins>
          </w:p>
        </w:tc>
        <w:tc>
          <w:tcPr>
            <w:tcW w:w="1262" w:type="dxa"/>
            <w:tcBorders>
              <w:top w:val="single" w:sz="4" w:space="0" w:color="auto"/>
              <w:left w:val="single" w:sz="4" w:space="0" w:color="auto"/>
              <w:bottom w:val="single" w:sz="4" w:space="0" w:color="auto"/>
              <w:right w:val="single" w:sz="4" w:space="0" w:color="auto"/>
            </w:tcBorders>
          </w:tcPr>
          <w:p w14:paraId="38361707" w14:textId="77777777" w:rsidR="00F92B3F" w:rsidRPr="00DB4D57" w:rsidRDefault="00F92B3F" w:rsidP="00692903">
            <w:pPr>
              <w:pStyle w:val="TAL"/>
              <w:rPr>
                <w:ins w:id="856" w:author="Author"/>
                <w:lang w:eastAsia="ja-JP"/>
              </w:rPr>
            </w:pPr>
          </w:p>
        </w:tc>
        <w:tc>
          <w:tcPr>
            <w:tcW w:w="1253" w:type="dxa"/>
            <w:tcBorders>
              <w:top w:val="single" w:sz="4" w:space="0" w:color="auto"/>
              <w:left w:val="single" w:sz="4" w:space="0" w:color="auto"/>
              <w:bottom w:val="single" w:sz="4" w:space="0" w:color="auto"/>
              <w:right w:val="single" w:sz="4" w:space="0" w:color="auto"/>
            </w:tcBorders>
          </w:tcPr>
          <w:p w14:paraId="0E1E4428" w14:textId="77777777" w:rsidR="00F92B3F" w:rsidRPr="00DB4D57" w:rsidRDefault="00F92B3F" w:rsidP="00692903">
            <w:pPr>
              <w:pStyle w:val="TAC"/>
              <w:rPr>
                <w:ins w:id="857" w:author="Author"/>
                <w:lang w:eastAsia="ja-JP"/>
              </w:rPr>
            </w:pPr>
            <w:ins w:id="858" w:author="Author">
              <w:r w:rsidRPr="009F50EE">
                <w:rPr>
                  <w:lang w:eastAsia="ja-JP"/>
                </w:rPr>
                <w:t>–</w:t>
              </w:r>
            </w:ins>
          </w:p>
        </w:tc>
        <w:tc>
          <w:tcPr>
            <w:tcW w:w="1256" w:type="dxa"/>
            <w:tcBorders>
              <w:top w:val="single" w:sz="4" w:space="0" w:color="auto"/>
              <w:left w:val="single" w:sz="4" w:space="0" w:color="auto"/>
              <w:bottom w:val="single" w:sz="4" w:space="0" w:color="auto"/>
              <w:right w:val="single" w:sz="4" w:space="0" w:color="auto"/>
            </w:tcBorders>
          </w:tcPr>
          <w:p w14:paraId="3A29797D" w14:textId="77777777" w:rsidR="00F92B3F" w:rsidRPr="00DB4D57" w:rsidRDefault="00F92B3F" w:rsidP="00692903">
            <w:pPr>
              <w:pStyle w:val="TAC"/>
              <w:rPr>
                <w:ins w:id="859" w:author="Author"/>
                <w:lang w:eastAsia="ja-JP"/>
              </w:rPr>
            </w:pPr>
          </w:p>
        </w:tc>
      </w:tr>
      <w:tr w:rsidR="00EF47B4" w:rsidRPr="00DB4D57" w:rsidDel="00BD225D" w14:paraId="7A7AC468" w14:textId="77777777" w:rsidTr="00692903">
        <w:trPr>
          <w:ins w:id="860" w:author="Author"/>
          <w:del w:id="861" w:author="Author"/>
        </w:trPr>
        <w:tc>
          <w:tcPr>
            <w:tcW w:w="2437" w:type="dxa"/>
            <w:tcBorders>
              <w:top w:val="single" w:sz="4" w:space="0" w:color="auto"/>
              <w:left w:val="single" w:sz="4" w:space="0" w:color="auto"/>
              <w:bottom w:val="single" w:sz="4" w:space="0" w:color="auto"/>
              <w:right w:val="single" w:sz="4" w:space="0" w:color="auto"/>
            </w:tcBorders>
          </w:tcPr>
          <w:p w14:paraId="35A6AA04" w14:textId="77777777" w:rsidR="00F92B3F" w:rsidRPr="00F92B3F" w:rsidDel="00BD225D" w:rsidRDefault="00F92B3F" w:rsidP="00692903">
            <w:pPr>
              <w:pStyle w:val="TAL"/>
              <w:ind w:left="227"/>
              <w:rPr>
                <w:ins w:id="862" w:author="Author"/>
                <w:del w:id="863" w:author="Author"/>
                <w:lang w:eastAsia="zh-CN"/>
              </w:rPr>
            </w:pPr>
            <w:ins w:id="864" w:author="Author">
              <w:del w:id="865" w:author="Author">
                <w:r w:rsidRPr="00F92B3F" w:rsidDel="00BD225D">
                  <w:rPr>
                    <w:rFonts w:hint="eastAsia"/>
                    <w:lang w:eastAsia="zh-CN"/>
                  </w:rPr>
                  <w:delText>&gt;</w:delText>
                </w:r>
                <w:r w:rsidRPr="00F92B3F" w:rsidDel="00BD225D">
                  <w:rPr>
                    <w:lang w:eastAsia="zh-CN"/>
                  </w:rPr>
                  <w:delText>&gt;</w:delText>
                </w:r>
                <w:r w:rsidRPr="00F92B3F" w:rsidDel="00BD225D">
                  <w:rPr>
                    <w:highlight w:val="yellow"/>
                    <w:lang w:eastAsia="zh-CN"/>
                  </w:rPr>
                  <w:delText>FFS</w:delText>
                </w:r>
              </w:del>
            </w:ins>
          </w:p>
        </w:tc>
        <w:tc>
          <w:tcPr>
            <w:tcW w:w="1094" w:type="dxa"/>
            <w:tcBorders>
              <w:top w:val="single" w:sz="4" w:space="0" w:color="auto"/>
              <w:left w:val="single" w:sz="4" w:space="0" w:color="auto"/>
              <w:bottom w:val="single" w:sz="4" w:space="0" w:color="auto"/>
              <w:right w:val="single" w:sz="4" w:space="0" w:color="auto"/>
            </w:tcBorders>
          </w:tcPr>
          <w:p w14:paraId="55D53E5C" w14:textId="77777777" w:rsidR="00F92B3F" w:rsidRPr="00F92B3F" w:rsidDel="00BD225D" w:rsidRDefault="00F92B3F" w:rsidP="00692903">
            <w:pPr>
              <w:pStyle w:val="TAL"/>
              <w:rPr>
                <w:ins w:id="866" w:author="Author"/>
                <w:del w:id="867" w:author="Author"/>
                <w:lang w:eastAsia="zh-CN"/>
              </w:rPr>
            </w:pPr>
            <w:ins w:id="868" w:author="Author">
              <w:del w:id="869" w:author="Author">
                <w:r w:rsidRPr="00F92B3F" w:rsidDel="00BD225D">
                  <w:rPr>
                    <w:lang w:eastAsia="zh-CN"/>
                  </w:rPr>
                  <w:delText>O</w:delText>
                </w:r>
              </w:del>
            </w:ins>
          </w:p>
        </w:tc>
        <w:tc>
          <w:tcPr>
            <w:tcW w:w="1583" w:type="dxa"/>
            <w:tcBorders>
              <w:top w:val="single" w:sz="4" w:space="0" w:color="auto"/>
              <w:left w:val="single" w:sz="4" w:space="0" w:color="auto"/>
              <w:bottom w:val="single" w:sz="4" w:space="0" w:color="auto"/>
              <w:right w:val="single" w:sz="4" w:space="0" w:color="auto"/>
            </w:tcBorders>
          </w:tcPr>
          <w:p w14:paraId="70C62044" w14:textId="77777777" w:rsidR="00F92B3F" w:rsidRPr="00032767" w:rsidDel="00BD225D" w:rsidRDefault="00F92B3F" w:rsidP="00692903">
            <w:pPr>
              <w:pStyle w:val="TAL"/>
              <w:rPr>
                <w:ins w:id="870" w:author="Author"/>
                <w:del w:id="871" w:author="Author"/>
                <w:i/>
                <w:lang w:eastAsia="ja-JP"/>
              </w:rPr>
            </w:pPr>
          </w:p>
        </w:tc>
        <w:tc>
          <w:tcPr>
            <w:tcW w:w="1247" w:type="dxa"/>
            <w:tcBorders>
              <w:top w:val="single" w:sz="4" w:space="0" w:color="auto"/>
              <w:left w:val="single" w:sz="4" w:space="0" w:color="auto"/>
              <w:bottom w:val="single" w:sz="4" w:space="0" w:color="auto"/>
              <w:right w:val="single" w:sz="4" w:space="0" w:color="auto"/>
            </w:tcBorders>
          </w:tcPr>
          <w:p w14:paraId="7BD0D087" w14:textId="77777777" w:rsidR="00F92B3F" w:rsidRPr="00032767" w:rsidDel="00BD225D" w:rsidRDefault="00F92B3F" w:rsidP="00692903">
            <w:pPr>
              <w:pStyle w:val="TAL"/>
              <w:rPr>
                <w:ins w:id="872" w:author="Author"/>
                <w:del w:id="873" w:author="Author"/>
                <w:lang w:eastAsia="ja-JP"/>
              </w:rPr>
            </w:pPr>
          </w:p>
        </w:tc>
        <w:tc>
          <w:tcPr>
            <w:tcW w:w="1262" w:type="dxa"/>
            <w:tcBorders>
              <w:top w:val="single" w:sz="4" w:space="0" w:color="auto"/>
              <w:left w:val="single" w:sz="4" w:space="0" w:color="auto"/>
              <w:bottom w:val="single" w:sz="4" w:space="0" w:color="auto"/>
              <w:right w:val="single" w:sz="4" w:space="0" w:color="auto"/>
            </w:tcBorders>
          </w:tcPr>
          <w:p w14:paraId="14DCC6C1" w14:textId="77777777" w:rsidR="00F92B3F" w:rsidRPr="00DB4D57" w:rsidDel="00BD225D" w:rsidRDefault="00F92B3F" w:rsidP="00692903">
            <w:pPr>
              <w:pStyle w:val="TAL"/>
              <w:rPr>
                <w:ins w:id="874" w:author="Author"/>
                <w:del w:id="875" w:author="Author"/>
                <w:lang w:eastAsia="ja-JP"/>
              </w:rPr>
            </w:pPr>
          </w:p>
        </w:tc>
        <w:tc>
          <w:tcPr>
            <w:tcW w:w="1253" w:type="dxa"/>
            <w:tcBorders>
              <w:top w:val="single" w:sz="4" w:space="0" w:color="auto"/>
              <w:left w:val="single" w:sz="4" w:space="0" w:color="auto"/>
              <w:bottom w:val="single" w:sz="4" w:space="0" w:color="auto"/>
              <w:right w:val="single" w:sz="4" w:space="0" w:color="auto"/>
            </w:tcBorders>
          </w:tcPr>
          <w:p w14:paraId="74C18964" w14:textId="77777777" w:rsidR="00F92B3F" w:rsidRPr="00F92B3F" w:rsidDel="00BD225D" w:rsidRDefault="00F92B3F" w:rsidP="00692903">
            <w:pPr>
              <w:pStyle w:val="TAC"/>
              <w:rPr>
                <w:ins w:id="876" w:author="Author"/>
                <w:del w:id="877" w:author="Author"/>
                <w:lang w:eastAsia="zh-CN"/>
              </w:rPr>
            </w:pPr>
            <w:ins w:id="878" w:author="Author">
              <w:del w:id="879" w:author="Author">
                <w:r w:rsidRPr="00F92B3F" w:rsidDel="00BD225D">
                  <w:rPr>
                    <w:rFonts w:hint="eastAsia"/>
                    <w:lang w:eastAsia="zh-CN"/>
                  </w:rPr>
                  <w:delText>-</w:delText>
                </w:r>
              </w:del>
            </w:ins>
          </w:p>
        </w:tc>
        <w:tc>
          <w:tcPr>
            <w:tcW w:w="1256" w:type="dxa"/>
            <w:gridSpan w:val="2"/>
            <w:tcBorders>
              <w:top w:val="single" w:sz="4" w:space="0" w:color="auto"/>
              <w:left w:val="single" w:sz="4" w:space="0" w:color="auto"/>
              <w:bottom w:val="single" w:sz="4" w:space="0" w:color="auto"/>
              <w:right w:val="single" w:sz="4" w:space="0" w:color="auto"/>
            </w:tcBorders>
          </w:tcPr>
          <w:p w14:paraId="3FC0B2C5" w14:textId="77777777" w:rsidR="00F92B3F" w:rsidRPr="00F92B3F" w:rsidDel="00BD225D" w:rsidRDefault="00F92B3F" w:rsidP="00692903">
            <w:pPr>
              <w:pStyle w:val="TAC"/>
              <w:rPr>
                <w:ins w:id="880" w:author="Author"/>
                <w:del w:id="881" w:author="Author"/>
                <w:lang w:eastAsia="zh-CN"/>
              </w:rPr>
            </w:pPr>
            <w:ins w:id="882" w:author="Author">
              <w:del w:id="883" w:author="Author">
                <w:r w:rsidRPr="00F92B3F" w:rsidDel="00BD225D">
                  <w:rPr>
                    <w:rFonts w:hint="eastAsia"/>
                    <w:lang w:eastAsia="zh-CN"/>
                  </w:rPr>
                  <w:delText>-</w:delText>
                </w:r>
              </w:del>
            </w:ins>
          </w:p>
        </w:tc>
      </w:tr>
      <w:tr w:rsidR="00EF47B4" w:rsidRPr="00DB4D57" w:rsidDel="00BD225D" w14:paraId="04FA00F8" w14:textId="77777777" w:rsidTr="00692903">
        <w:trPr>
          <w:ins w:id="884" w:author="Author"/>
          <w:del w:id="885" w:author="Author"/>
        </w:trPr>
        <w:tc>
          <w:tcPr>
            <w:tcW w:w="2437" w:type="dxa"/>
            <w:tcBorders>
              <w:top w:val="single" w:sz="4" w:space="0" w:color="auto"/>
              <w:left w:val="single" w:sz="4" w:space="0" w:color="auto"/>
              <w:bottom w:val="single" w:sz="4" w:space="0" w:color="auto"/>
              <w:right w:val="single" w:sz="4" w:space="0" w:color="auto"/>
            </w:tcBorders>
          </w:tcPr>
          <w:p w14:paraId="635C2BEF" w14:textId="77777777" w:rsidR="00F92B3F" w:rsidRPr="00F92B3F" w:rsidDel="00BD225D" w:rsidRDefault="00F92B3F" w:rsidP="00692903">
            <w:pPr>
              <w:pStyle w:val="TAL"/>
              <w:ind w:left="227"/>
              <w:rPr>
                <w:ins w:id="886" w:author="Author"/>
                <w:del w:id="887" w:author="Author"/>
                <w:lang w:eastAsia="zh-CN"/>
              </w:rPr>
            </w:pPr>
            <w:ins w:id="888" w:author="Author">
              <w:del w:id="889" w:author="Author">
                <w:r w:rsidRPr="00561AF9" w:rsidDel="00BD225D">
                  <w:rPr>
                    <w:lang w:eastAsia="zh-CN"/>
                  </w:rPr>
                  <w:delText xml:space="preserve">UE Performance Result </w:delText>
                </w:r>
                <w:r w:rsidDel="00BD225D">
                  <w:rPr>
                    <w:rFonts w:hint="eastAsia"/>
                    <w:highlight w:val="yellow"/>
                    <w:lang w:eastAsia="zh-CN"/>
                  </w:rPr>
                  <w:delText>(</w:delText>
                </w:r>
                <w:r w:rsidDel="00BD225D">
                  <w:rPr>
                    <w:highlight w:val="yellow"/>
                    <w:lang w:eastAsia="zh-CN"/>
                  </w:rPr>
                  <w:delText>FFS)</w:delText>
                </w:r>
              </w:del>
            </w:ins>
          </w:p>
        </w:tc>
        <w:tc>
          <w:tcPr>
            <w:tcW w:w="1094" w:type="dxa"/>
            <w:tcBorders>
              <w:top w:val="single" w:sz="4" w:space="0" w:color="auto"/>
              <w:left w:val="single" w:sz="4" w:space="0" w:color="auto"/>
              <w:bottom w:val="single" w:sz="4" w:space="0" w:color="auto"/>
              <w:right w:val="single" w:sz="4" w:space="0" w:color="auto"/>
            </w:tcBorders>
          </w:tcPr>
          <w:p w14:paraId="620E5F17" w14:textId="77777777" w:rsidR="00F92B3F" w:rsidRPr="00F92B3F" w:rsidDel="00BD225D" w:rsidRDefault="00F92B3F" w:rsidP="00692903">
            <w:pPr>
              <w:pStyle w:val="TAL"/>
              <w:rPr>
                <w:ins w:id="890" w:author="Author"/>
                <w:del w:id="891" w:author="Author"/>
                <w:lang w:eastAsia="zh-CN"/>
              </w:rPr>
            </w:pPr>
            <w:ins w:id="892" w:author="Author">
              <w:del w:id="893" w:author="Author">
                <w:r w:rsidDel="00BD225D">
                  <w:rPr>
                    <w:lang w:eastAsia="zh-CN"/>
                  </w:rPr>
                  <w:delText>O</w:delText>
                </w:r>
              </w:del>
            </w:ins>
          </w:p>
        </w:tc>
        <w:tc>
          <w:tcPr>
            <w:tcW w:w="1583" w:type="dxa"/>
            <w:tcBorders>
              <w:top w:val="single" w:sz="4" w:space="0" w:color="auto"/>
              <w:left w:val="single" w:sz="4" w:space="0" w:color="auto"/>
              <w:bottom w:val="single" w:sz="4" w:space="0" w:color="auto"/>
              <w:right w:val="single" w:sz="4" w:space="0" w:color="auto"/>
            </w:tcBorders>
          </w:tcPr>
          <w:p w14:paraId="5C62EB71" w14:textId="77777777" w:rsidR="00F92B3F" w:rsidRPr="00032767" w:rsidDel="00BD225D" w:rsidRDefault="00F92B3F" w:rsidP="00692903">
            <w:pPr>
              <w:pStyle w:val="TAL"/>
              <w:rPr>
                <w:ins w:id="894" w:author="Author"/>
                <w:del w:id="895" w:author="Author"/>
                <w:i/>
                <w:lang w:eastAsia="ja-JP"/>
              </w:rPr>
            </w:pPr>
          </w:p>
        </w:tc>
        <w:tc>
          <w:tcPr>
            <w:tcW w:w="1247" w:type="dxa"/>
            <w:tcBorders>
              <w:top w:val="single" w:sz="4" w:space="0" w:color="auto"/>
              <w:left w:val="single" w:sz="4" w:space="0" w:color="auto"/>
              <w:bottom w:val="single" w:sz="4" w:space="0" w:color="auto"/>
              <w:right w:val="single" w:sz="4" w:space="0" w:color="auto"/>
            </w:tcBorders>
          </w:tcPr>
          <w:p w14:paraId="59EF3214" w14:textId="77777777" w:rsidR="00F92B3F" w:rsidRPr="00032767" w:rsidDel="00BD225D" w:rsidRDefault="00F92B3F" w:rsidP="00692903">
            <w:pPr>
              <w:pStyle w:val="TAL"/>
              <w:rPr>
                <w:ins w:id="896" w:author="Author"/>
                <w:del w:id="897" w:author="Author"/>
                <w:lang w:eastAsia="ja-JP"/>
              </w:rPr>
            </w:pPr>
            <w:ins w:id="898" w:author="Author">
              <w:del w:id="899" w:author="Author">
                <w:r w:rsidDel="00BD225D">
                  <w:rPr>
                    <w:rFonts w:hint="eastAsia"/>
                    <w:lang w:eastAsia="zh-CN"/>
                  </w:rPr>
                  <w:delText>9</w:delText>
                </w:r>
                <w:r w:rsidDel="00BD225D">
                  <w:rPr>
                    <w:lang w:eastAsia="zh-CN"/>
                  </w:rPr>
                  <w:delText>.2.3.Y</w:delText>
                </w:r>
              </w:del>
            </w:ins>
          </w:p>
        </w:tc>
        <w:tc>
          <w:tcPr>
            <w:tcW w:w="1262" w:type="dxa"/>
            <w:tcBorders>
              <w:top w:val="single" w:sz="4" w:space="0" w:color="auto"/>
              <w:left w:val="single" w:sz="4" w:space="0" w:color="auto"/>
              <w:bottom w:val="single" w:sz="4" w:space="0" w:color="auto"/>
              <w:right w:val="single" w:sz="4" w:space="0" w:color="auto"/>
            </w:tcBorders>
          </w:tcPr>
          <w:p w14:paraId="486115E9" w14:textId="77777777" w:rsidR="00F92B3F" w:rsidRPr="00DB4D57" w:rsidDel="00BD225D" w:rsidRDefault="00F92B3F" w:rsidP="00692903">
            <w:pPr>
              <w:pStyle w:val="TAL"/>
              <w:rPr>
                <w:ins w:id="900" w:author="Author"/>
                <w:del w:id="901" w:author="Author"/>
                <w:lang w:eastAsia="ja-JP"/>
              </w:rPr>
            </w:pPr>
          </w:p>
        </w:tc>
        <w:tc>
          <w:tcPr>
            <w:tcW w:w="1253" w:type="dxa"/>
            <w:tcBorders>
              <w:top w:val="single" w:sz="4" w:space="0" w:color="auto"/>
              <w:left w:val="single" w:sz="4" w:space="0" w:color="auto"/>
              <w:bottom w:val="single" w:sz="4" w:space="0" w:color="auto"/>
              <w:right w:val="single" w:sz="4" w:space="0" w:color="auto"/>
            </w:tcBorders>
          </w:tcPr>
          <w:p w14:paraId="4F927405" w14:textId="77777777" w:rsidR="00F92B3F" w:rsidRPr="00F92B3F" w:rsidDel="00BD225D" w:rsidRDefault="00F92B3F" w:rsidP="00692903">
            <w:pPr>
              <w:pStyle w:val="TAC"/>
              <w:rPr>
                <w:ins w:id="902" w:author="Author"/>
                <w:del w:id="903" w:author="Author"/>
                <w:lang w:eastAsia="zh-CN"/>
              </w:rPr>
            </w:pPr>
          </w:p>
        </w:tc>
        <w:tc>
          <w:tcPr>
            <w:tcW w:w="1256" w:type="dxa"/>
            <w:gridSpan w:val="2"/>
            <w:tcBorders>
              <w:top w:val="single" w:sz="4" w:space="0" w:color="auto"/>
              <w:left w:val="single" w:sz="4" w:space="0" w:color="auto"/>
              <w:bottom w:val="single" w:sz="4" w:space="0" w:color="auto"/>
              <w:right w:val="single" w:sz="4" w:space="0" w:color="auto"/>
            </w:tcBorders>
          </w:tcPr>
          <w:p w14:paraId="4079BEA1" w14:textId="77777777" w:rsidR="00F92B3F" w:rsidRPr="00F92B3F" w:rsidDel="00BD225D" w:rsidRDefault="00F92B3F" w:rsidP="00692903">
            <w:pPr>
              <w:pStyle w:val="TAC"/>
              <w:rPr>
                <w:ins w:id="904" w:author="Author"/>
                <w:del w:id="905" w:author="Author"/>
                <w:lang w:eastAsia="zh-CN"/>
              </w:rPr>
            </w:pPr>
          </w:p>
        </w:tc>
      </w:tr>
      <w:tr w:rsidR="00EF47B4" w:rsidRPr="00DB4D57" w:rsidDel="00BD225D" w14:paraId="65456638" w14:textId="77777777" w:rsidTr="00692903">
        <w:trPr>
          <w:gridAfter w:val="1"/>
          <w:wAfter w:w="113" w:type="dxa"/>
          <w:ins w:id="906" w:author="Author"/>
        </w:trPr>
        <w:tc>
          <w:tcPr>
            <w:tcW w:w="2437" w:type="dxa"/>
            <w:tcBorders>
              <w:top w:val="single" w:sz="4" w:space="0" w:color="auto"/>
              <w:left w:val="single" w:sz="4" w:space="0" w:color="auto"/>
              <w:bottom w:val="single" w:sz="4" w:space="0" w:color="auto"/>
              <w:right w:val="single" w:sz="4" w:space="0" w:color="auto"/>
            </w:tcBorders>
          </w:tcPr>
          <w:p w14:paraId="385ADE5C" w14:textId="77777777" w:rsidR="00F92B3F" w:rsidRPr="00561AF9" w:rsidDel="00BD225D" w:rsidRDefault="00F92B3F">
            <w:pPr>
              <w:pStyle w:val="TAL"/>
              <w:rPr>
                <w:ins w:id="907" w:author="Author"/>
                <w:lang w:eastAsia="zh-CN"/>
              </w:rPr>
              <w:pPrChange w:id="908" w:author="Author">
                <w:pPr>
                  <w:pStyle w:val="TAL"/>
                  <w:ind w:left="227"/>
                </w:pPr>
              </w:pPrChange>
            </w:pPr>
            <w:ins w:id="909" w:author="Author">
              <w:r w:rsidRPr="008C52BE">
                <w:rPr>
                  <w:b/>
                  <w:lang w:eastAsia="zh-CN"/>
                </w:rPr>
                <w:t>UE Associated Info Result</w:t>
              </w:r>
            </w:ins>
          </w:p>
        </w:tc>
        <w:tc>
          <w:tcPr>
            <w:tcW w:w="1094" w:type="dxa"/>
            <w:tcBorders>
              <w:top w:val="single" w:sz="4" w:space="0" w:color="auto"/>
              <w:left w:val="single" w:sz="4" w:space="0" w:color="auto"/>
              <w:bottom w:val="single" w:sz="4" w:space="0" w:color="auto"/>
              <w:right w:val="single" w:sz="4" w:space="0" w:color="auto"/>
            </w:tcBorders>
          </w:tcPr>
          <w:p w14:paraId="11114285" w14:textId="77777777" w:rsidR="00F92B3F" w:rsidDel="00BD225D" w:rsidRDefault="00F92B3F" w:rsidP="00692903">
            <w:pPr>
              <w:pStyle w:val="TAL"/>
              <w:rPr>
                <w:ins w:id="910" w:author="Author"/>
                <w:lang w:eastAsia="zh-CN"/>
              </w:rPr>
            </w:pPr>
          </w:p>
        </w:tc>
        <w:tc>
          <w:tcPr>
            <w:tcW w:w="1583" w:type="dxa"/>
            <w:tcBorders>
              <w:top w:val="single" w:sz="4" w:space="0" w:color="auto"/>
              <w:left w:val="single" w:sz="4" w:space="0" w:color="auto"/>
              <w:bottom w:val="single" w:sz="4" w:space="0" w:color="auto"/>
              <w:right w:val="single" w:sz="4" w:space="0" w:color="auto"/>
            </w:tcBorders>
          </w:tcPr>
          <w:p w14:paraId="5E31ACA6" w14:textId="77777777" w:rsidR="00F92B3F" w:rsidRPr="00032767" w:rsidDel="00BD225D" w:rsidRDefault="00F92B3F" w:rsidP="00692903">
            <w:pPr>
              <w:pStyle w:val="TAL"/>
              <w:rPr>
                <w:ins w:id="911" w:author="Author"/>
                <w:i/>
                <w:lang w:eastAsia="ja-JP"/>
              </w:rPr>
            </w:pPr>
            <w:ins w:id="912" w:author="Author">
              <w:r>
                <w:rPr>
                  <w:rFonts w:hint="eastAsia"/>
                  <w:i/>
                  <w:lang w:eastAsia="zh-CN"/>
                </w:rPr>
                <w:t>0</w:t>
              </w:r>
              <w:r>
                <w:rPr>
                  <w:i/>
                  <w:lang w:eastAsia="zh-CN"/>
                </w:rPr>
                <w:t>..1</w:t>
              </w:r>
            </w:ins>
          </w:p>
        </w:tc>
        <w:tc>
          <w:tcPr>
            <w:tcW w:w="1247" w:type="dxa"/>
            <w:tcBorders>
              <w:top w:val="single" w:sz="4" w:space="0" w:color="auto"/>
              <w:left w:val="single" w:sz="4" w:space="0" w:color="auto"/>
              <w:bottom w:val="single" w:sz="4" w:space="0" w:color="auto"/>
              <w:right w:val="single" w:sz="4" w:space="0" w:color="auto"/>
            </w:tcBorders>
          </w:tcPr>
          <w:p w14:paraId="32B94F52" w14:textId="77777777" w:rsidR="00F92B3F" w:rsidDel="00BD225D" w:rsidRDefault="00F92B3F" w:rsidP="00692903">
            <w:pPr>
              <w:pStyle w:val="TAL"/>
              <w:rPr>
                <w:ins w:id="913" w:author="Author"/>
                <w:lang w:eastAsia="zh-CN"/>
              </w:rPr>
            </w:pPr>
          </w:p>
        </w:tc>
        <w:tc>
          <w:tcPr>
            <w:tcW w:w="1262" w:type="dxa"/>
            <w:tcBorders>
              <w:top w:val="single" w:sz="4" w:space="0" w:color="auto"/>
              <w:left w:val="single" w:sz="4" w:space="0" w:color="auto"/>
              <w:bottom w:val="single" w:sz="4" w:space="0" w:color="auto"/>
              <w:right w:val="single" w:sz="4" w:space="0" w:color="auto"/>
            </w:tcBorders>
          </w:tcPr>
          <w:p w14:paraId="0A24CFAA" w14:textId="77777777" w:rsidR="00F92B3F" w:rsidRPr="00DB4D57" w:rsidDel="00BD225D" w:rsidRDefault="00F92B3F" w:rsidP="00692903">
            <w:pPr>
              <w:pStyle w:val="TAL"/>
              <w:rPr>
                <w:ins w:id="914" w:author="Author"/>
                <w:lang w:eastAsia="ja-JP"/>
              </w:rPr>
            </w:pPr>
          </w:p>
        </w:tc>
        <w:tc>
          <w:tcPr>
            <w:tcW w:w="1253" w:type="dxa"/>
            <w:tcBorders>
              <w:top w:val="single" w:sz="4" w:space="0" w:color="auto"/>
              <w:left w:val="single" w:sz="4" w:space="0" w:color="auto"/>
              <w:bottom w:val="single" w:sz="4" w:space="0" w:color="auto"/>
              <w:right w:val="single" w:sz="4" w:space="0" w:color="auto"/>
            </w:tcBorders>
          </w:tcPr>
          <w:p w14:paraId="413F5C30" w14:textId="77777777" w:rsidR="00F92B3F" w:rsidRPr="00F92B3F" w:rsidDel="00BD225D" w:rsidRDefault="00F92B3F" w:rsidP="00692903">
            <w:pPr>
              <w:pStyle w:val="TAC"/>
              <w:rPr>
                <w:ins w:id="915" w:author="Author"/>
                <w:lang w:eastAsia="zh-CN"/>
              </w:rPr>
            </w:pPr>
          </w:p>
        </w:tc>
        <w:tc>
          <w:tcPr>
            <w:tcW w:w="1256" w:type="dxa"/>
            <w:tcBorders>
              <w:top w:val="single" w:sz="4" w:space="0" w:color="auto"/>
              <w:left w:val="single" w:sz="4" w:space="0" w:color="auto"/>
              <w:bottom w:val="single" w:sz="4" w:space="0" w:color="auto"/>
              <w:right w:val="single" w:sz="4" w:space="0" w:color="auto"/>
            </w:tcBorders>
          </w:tcPr>
          <w:p w14:paraId="36C07674" w14:textId="77777777" w:rsidR="00F92B3F" w:rsidRPr="00F92B3F" w:rsidDel="00BD225D" w:rsidRDefault="00F92B3F" w:rsidP="00692903">
            <w:pPr>
              <w:pStyle w:val="TAC"/>
              <w:rPr>
                <w:ins w:id="916" w:author="Author"/>
                <w:lang w:eastAsia="zh-CN"/>
              </w:rPr>
            </w:pPr>
          </w:p>
        </w:tc>
      </w:tr>
      <w:tr w:rsidR="00EF47B4" w:rsidRPr="00DB4D57" w:rsidDel="00BD225D" w14:paraId="47EF1219" w14:textId="77777777" w:rsidTr="00692903">
        <w:trPr>
          <w:gridAfter w:val="1"/>
          <w:wAfter w:w="113" w:type="dxa"/>
          <w:ins w:id="917" w:author="Author"/>
        </w:trPr>
        <w:tc>
          <w:tcPr>
            <w:tcW w:w="2437" w:type="dxa"/>
            <w:tcBorders>
              <w:top w:val="single" w:sz="4" w:space="0" w:color="auto"/>
              <w:left w:val="single" w:sz="4" w:space="0" w:color="auto"/>
              <w:bottom w:val="single" w:sz="4" w:space="0" w:color="auto"/>
              <w:right w:val="single" w:sz="4" w:space="0" w:color="auto"/>
            </w:tcBorders>
          </w:tcPr>
          <w:p w14:paraId="0EF411D3" w14:textId="77777777" w:rsidR="00F92B3F" w:rsidRPr="00561AF9" w:rsidDel="00BD225D" w:rsidRDefault="00F92B3F">
            <w:pPr>
              <w:pStyle w:val="TAL"/>
              <w:ind w:left="124"/>
              <w:rPr>
                <w:ins w:id="918" w:author="Author"/>
                <w:lang w:eastAsia="zh-CN"/>
              </w:rPr>
              <w:pPrChange w:id="919" w:author="Author">
                <w:pPr>
                  <w:pStyle w:val="TAL"/>
                  <w:ind w:left="227"/>
                </w:pPr>
              </w:pPrChange>
            </w:pPr>
            <w:ins w:id="920" w:author="Author">
              <w:r w:rsidRPr="008C52BE">
                <w:rPr>
                  <w:rFonts w:hint="eastAsia"/>
                  <w:b/>
                  <w:lang w:eastAsia="zh-CN"/>
                </w:rPr>
                <w:t xml:space="preserve">&gt; </w:t>
              </w:r>
              <w:r w:rsidRPr="008C52BE">
                <w:rPr>
                  <w:b/>
                  <w:lang w:eastAsia="zh-CN"/>
                </w:rPr>
                <w:t>UE Associated Info Result Item</w:t>
              </w:r>
            </w:ins>
          </w:p>
        </w:tc>
        <w:tc>
          <w:tcPr>
            <w:tcW w:w="1094" w:type="dxa"/>
            <w:tcBorders>
              <w:top w:val="single" w:sz="4" w:space="0" w:color="auto"/>
              <w:left w:val="single" w:sz="4" w:space="0" w:color="auto"/>
              <w:bottom w:val="single" w:sz="4" w:space="0" w:color="auto"/>
              <w:right w:val="single" w:sz="4" w:space="0" w:color="auto"/>
            </w:tcBorders>
          </w:tcPr>
          <w:p w14:paraId="445C95C2" w14:textId="77777777" w:rsidR="00F92B3F" w:rsidDel="00BD225D" w:rsidRDefault="00F92B3F" w:rsidP="00692903">
            <w:pPr>
              <w:pStyle w:val="TAL"/>
              <w:rPr>
                <w:ins w:id="921" w:author="Author"/>
                <w:lang w:eastAsia="zh-CN"/>
              </w:rPr>
            </w:pPr>
          </w:p>
        </w:tc>
        <w:tc>
          <w:tcPr>
            <w:tcW w:w="1583" w:type="dxa"/>
            <w:tcBorders>
              <w:top w:val="single" w:sz="4" w:space="0" w:color="auto"/>
              <w:left w:val="single" w:sz="4" w:space="0" w:color="auto"/>
              <w:bottom w:val="single" w:sz="4" w:space="0" w:color="auto"/>
              <w:right w:val="single" w:sz="4" w:space="0" w:color="auto"/>
            </w:tcBorders>
          </w:tcPr>
          <w:p w14:paraId="2EE9FF9B" w14:textId="77777777" w:rsidR="00F92B3F" w:rsidRPr="00032767" w:rsidDel="00BD225D" w:rsidRDefault="00F92B3F" w:rsidP="00692903">
            <w:pPr>
              <w:pStyle w:val="TAL"/>
              <w:rPr>
                <w:ins w:id="922" w:author="Author"/>
                <w:i/>
                <w:lang w:eastAsia="ja-JP"/>
              </w:rPr>
            </w:pPr>
            <w:ins w:id="923" w:author="Author">
              <w:r w:rsidRPr="00032767">
                <w:rPr>
                  <w:i/>
                  <w:lang w:eastAsia="ja-JP"/>
                </w:rPr>
                <w:t>1 .. &lt; maxnoof</w:t>
              </w:r>
              <w:r>
                <w:rPr>
                  <w:i/>
                  <w:lang w:eastAsia="ja-JP"/>
                </w:rPr>
                <w:t>UEReports</w:t>
              </w:r>
              <w:r w:rsidRPr="00032767" w:rsidDel="00FD1245">
                <w:rPr>
                  <w:i/>
                  <w:lang w:eastAsia="ja-JP"/>
                </w:rPr>
                <w:t xml:space="preserve"> </w:t>
              </w:r>
              <w:r w:rsidRPr="00032767">
                <w:rPr>
                  <w:i/>
                  <w:lang w:eastAsia="ja-JP"/>
                </w:rPr>
                <w:t>&gt;</w:t>
              </w:r>
            </w:ins>
          </w:p>
        </w:tc>
        <w:tc>
          <w:tcPr>
            <w:tcW w:w="1247" w:type="dxa"/>
            <w:tcBorders>
              <w:top w:val="single" w:sz="4" w:space="0" w:color="auto"/>
              <w:left w:val="single" w:sz="4" w:space="0" w:color="auto"/>
              <w:bottom w:val="single" w:sz="4" w:space="0" w:color="auto"/>
              <w:right w:val="single" w:sz="4" w:space="0" w:color="auto"/>
            </w:tcBorders>
          </w:tcPr>
          <w:p w14:paraId="61FFA5C3" w14:textId="77777777" w:rsidR="00F92B3F" w:rsidDel="00BD225D" w:rsidRDefault="00F92B3F" w:rsidP="00692903">
            <w:pPr>
              <w:pStyle w:val="TAL"/>
              <w:rPr>
                <w:ins w:id="924" w:author="Author"/>
                <w:lang w:eastAsia="zh-CN"/>
              </w:rPr>
            </w:pPr>
          </w:p>
        </w:tc>
        <w:tc>
          <w:tcPr>
            <w:tcW w:w="1262" w:type="dxa"/>
            <w:tcBorders>
              <w:top w:val="single" w:sz="4" w:space="0" w:color="auto"/>
              <w:left w:val="single" w:sz="4" w:space="0" w:color="auto"/>
              <w:bottom w:val="single" w:sz="4" w:space="0" w:color="auto"/>
              <w:right w:val="single" w:sz="4" w:space="0" w:color="auto"/>
            </w:tcBorders>
          </w:tcPr>
          <w:p w14:paraId="27871C7B" w14:textId="77777777" w:rsidR="00F92B3F" w:rsidRPr="00DB4D57" w:rsidDel="00BD225D" w:rsidRDefault="00F92B3F" w:rsidP="00692903">
            <w:pPr>
              <w:pStyle w:val="TAL"/>
              <w:rPr>
                <w:ins w:id="925" w:author="Author"/>
                <w:lang w:eastAsia="ja-JP"/>
              </w:rPr>
            </w:pPr>
          </w:p>
        </w:tc>
        <w:tc>
          <w:tcPr>
            <w:tcW w:w="1253" w:type="dxa"/>
            <w:tcBorders>
              <w:top w:val="single" w:sz="4" w:space="0" w:color="auto"/>
              <w:left w:val="single" w:sz="4" w:space="0" w:color="auto"/>
              <w:bottom w:val="single" w:sz="4" w:space="0" w:color="auto"/>
              <w:right w:val="single" w:sz="4" w:space="0" w:color="auto"/>
            </w:tcBorders>
          </w:tcPr>
          <w:p w14:paraId="055C7114" w14:textId="77777777" w:rsidR="00F92B3F" w:rsidRPr="00F92B3F" w:rsidDel="00BD225D" w:rsidRDefault="00F92B3F" w:rsidP="00692903">
            <w:pPr>
              <w:pStyle w:val="TAC"/>
              <w:rPr>
                <w:ins w:id="926" w:author="Author"/>
                <w:lang w:eastAsia="zh-CN"/>
              </w:rPr>
            </w:pPr>
          </w:p>
        </w:tc>
        <w:tc>
          <w:tcPr>
            <w:tcW w:w="1256" w:type="dxa"/>
            <w:tcBorders>
              <w:top w:val="single" w:sz="4" w:space="0" w:color="auto"/>
              <w:left w:val="single" w:sz="4" w:space="0" w:color="auto"/>
              <w:bottom w:val="single" w:sz="4" w:space="0" w:color="auto"/>
              <w:right w:val="single" w:sz="4" w:space="0" w:color="auto"/>
            </w:tcBorders>
          </w:tcPr>
          <w:p w14:paraId="466AD04D" w14:textId="77777777" w:rsidR="00F92B3F" w:rsidRPr="00F92B3F" w:rsidDel="00BD225D" w:rsidRDefault="00F92B3F" w:rsidP="00692903">
            <w:pPr>
              <w:pStyle w:val="TAC"/>
              <w:rPr>
                <w:ins w:id="927" w:author="Author"/>
                <w:lang w:eastAsia="zh-CN"/>
              </w:rPr>
            </w:pPr>
          </w:p>
        </w:tc>
      </w:tr>
      <w:tr w:rsidR="00EF47B4" w:rsidRPr="00DB4D57" w:rsidDel="00BD225D" w14:paraId="6ED71347" w14:textId="77777777" w:rsidTr="00692903">
        <w:trPr>
          <w:gridAfter w:val="1"/>
          <w:wAfter w:w="113" w:type="dxa"/>
          <w:ins w:id="928" w:author="Author"/>
        </w:trPr>
        <w:tc>
          <w:tcPr>
            <w:tcW w:w="2437" w:type="dxa"/>
            <w:tcBorders>
              <w:top w:val="single" w:sz="4" w:space="0" w:color="auto"/>
              <w:left w:val="single" w:sz="4" w:space="0" w:color="auto"/>
              <w:bottom w:val="single" w:sz="4" w:space="0" w:color="auto"/>
              <w:right w:val="single" w:sz="4" w:space="0" w:color="auto"/>
            </w:tcBorders>
          </w:tcPr>
          <w:p w14:paraId="66BFC8E3" w14:textId="77777777" w:rsidR="00F92B3F" w:rsidRPr="00561AF9" w:rsidDel="00BD225D" w:rsidRDefault="00F92B3F" w:rsidP="00692903">
            <w:pPr>
              <w:pStyle w:val="TAL"/>
              <w:ind w:left="227"/>
              <w:rPr>
                <w:ins w:id="929" w:author="Author"/>
                <w:lang w:eastAsia="zh-CN"/>
              </w:rPr>
            </w:pPr>
            <w:ins w:id="930" w:author="Author">
              <w:r>
                <w:rPr>
                  <w:lang w:eastAsia="zh-CN"/>
                </w:rPr>
                <w:t>&gt;&gt;</w:t>
              </w:r>
              <w:r w:rsidRPr="001775B4">
                <w:rPr>
                  <w:lang w:val="fr-FR" w:eastAsia="zh-CN"/>
                </w:rPr>
                <w:t xml:space="preserve"> </w:t>
              </w:r>
              <w:r>
                <w:rPr>
                  <w:lang w:val="fr-FR" w:eastAsia="zh-CN"/>
                </w:rPr>
                <w:t xml:space="preserve">UE Assistant Identifier </w:t>
              </w:r>
              <w:r w:rsidRPr="00922F45">
                <w:rPr>
                  <w:highlight w:val="yellow"/>
                  <w:lang w:val="fr-FR" w:eastAsia="zh-CN"/>
                  <w:rPrChange w:id="931" w:author="Author">
                    <w:rPr>
                      <w:lang w:val="fr-FR" w:eastAsia="zh-CN"/>
                    </w:rPr>
                  </w:rPrChange>
                </w:rPr>
                <w:t>(FFS)</w:t>
              </w:r>
            </w:ins>
          </w:p>
        </w:tc>
        <w:tc>
          <w:tcPr>
            <w:tcW w:w="1094" w:type="dxa"/>
            <w:tcBorders>
              <w:top w:val="single" w:sz="4" w:space="0" w:color="auto"/>
              <w:left w:val="single" w:sz="4" w:space="0" w:color="auto"/>
              <w:bottom w:val="single" w:sz="4" w:space="0" w:color="auto"/>
              <w:right w:val="single" w:sz="4" w:space="0" w:color="auto"/>
            </w:tcBorders>
          </w:tcPr>
          <w:p w14:paraId="668AA71F" w14:textId="77777777" w:rsidR="00F92B3F" w:rsidDel="00BD225D" w:rsidRDefault="00F92B3F" w:rsidP="00692903">
            <w:pPr>
              <w:pStyle w:val="TAL"/>
              <w:rPr>
                <w:ins w:id="932" w:author="Author"/>
                <w:lang w:eastAsia="zh-CN"/>
              </w:rPr>
            </w:pPr>
            <w:ins w:id="933" w:author="Author">
              <w:r>
                <w:rPr>
                  <w:rFonts w:hint="eastAsia"/>
                  <w:lang w:eastAsia="zh-CN"/>
                </w:rPr>
                <w:t>M</w:t>
              </w:r>
            </w:ins>
          </w:p>
        </w:tc>
        <w:tc>
          <w:tcPr>
            <w:tcW w:w="1583" w:type="dxa"/>
            <w:tcBorders>
              <w:top w:val="single" w:sz="4" w:space="0" w:color="auto"/>
              <w:left w:val="single" w:sz="4" w:space="0" w:color="auto"/>
              <w:bottom w:val="single" w:sz="4" w:space="0" w:color="auto"/>
              <w:right w:val="single" w:sz="4" w:space="0" w:color="auto"/>
            </w:tcBorders>
          </w:tcPr>
          <w:p w14:paraId="703A375C" w14:textId="77777777" w:rsidR="00F92B3F" w:rsidRPr="00032767" w:rsidDel="00BD225D" w:rsidRDefault="00F92B3F" w:rsidP="00692903">
            <w:pPr>
              <w:pStyle w:val="TAL"/>
              <w:rPr>
                <w:ins w:id="934" w:author="Author"/>
                <w:i/>
                <w:lang w:eastAsia="ja-JP"/>
              </w:rPr>
            </w:pPr>
          </w:p>
        </w:tc>
        <w:tc>
          <w:tcPr>
            <w:tcW w:w="1247" w:type="dxa"/>
            <w:tcBorders>
              <w:top w:val="single" w:sz="4" w:space="0" w:color="auto"/>
              <w:left w:val="single" w:sz="4" w:space="0" w:color="auto"/>
              <w:bottom w:val="single" w:sz="4" w:space="0" w:color="auto"/>
              <w:right w:val="single" w:sz="4" w:space="0" w:color="auto"/>
            </w:tcBorders>
          </w:tcPr>
          <w:p w14:paraId="046AC23B" w14:textId="77777777" w:rsidR="00F92B3F" w:rsidDel="00BD225D" w:rsidRDefault="00F92B3F" w:rsidP="00692903">
            <w:pPr>
              <w:pStyle w:val="TAL"/>
              <w:rPr>
                <w:ins w:id="935" w:author="Author"/>
                <w:lang w:eastAsia="zh-CN"/>
              </w:rPr>
            </w:pPr>
            <w:ins w:id="936" w:author="Author">
              <w:r w:rsidRPr="00922F45">
                <w:rPr>
                  <w:highlight w:val="yellow"/>
                  <w:lang w:eastAsia="zh-CN"/>
                  <w:rPrChange w:id="937" w:author="Author">
                    <w:rPr>
                      <w:lang w:eastAsia="zh-CN"/>
                    </w:rPr>
                  </w:rPrChange>
                </w:rPr>
                <w:t>FFS</w:t>
              </w:r>
            </w:ins>
          </w:p>
        </w:tc>
        <w:tc>
          <w:tcPr>
            <w:tcW w:w="1262" w:type="dxa"/>
            <w:tcBorders>
              <w:top w:val="single" w:sz="4" w:space="0" w:color="auto"/>
              <w:left w:val="single" w:sz="4" w:space="0" w:color="auto"/>
              <w:bottom w:val="single" w:sz="4" w:space="0" w:color="auto"/>
              <w:right w:val="single" w:sz="4" w:space="0" w:color="auto"/>
            </w:tcBorders>
          </w:tcPr>
          <w:p w14:paraId="0EAA0403" w14:textId="77777777" w:rsidR="00F92B3F" w:rsidRPr="00DB4D57" w:rsidDel="00BD225D" w:rsidRDefault="00F92B3F" w:rsidP="00692903">
            <w:pPr>
              <w:pStyle w:val="TAL"/>
              <w:rPr>
                <w:ins w:id="938" w:author="Author"/>
                <w:lang w:eastAsia="ja-JP"/>
              </w:rPr>
            </w:pPr>
          </w:p>
        </w:tc>
        <w:tc>
          <w:tcPr>
            <w:tcW w:w="1253" w:type="dxa"/>
            <w:tcBorders>
              <w:top w:val="single" w:sz="4" w:space="0" w:color="auto"/>
              <w:left w:val="single" w:sz="4" w:space="0" w:color="auto"/>
              <w:bottom w:val="single" w:sz="4" w:space="0" w:color="auto"/>
              <w:right w:val="single" w:sz="4" w:space="0" w:color="auto"/>
            </w:tcBorders>
          </w:tcPr>
          <w:p w14:paraId="2B68B1DF" w14:textId="77777777" w:rsidR="00F92B3F" w:rsidRPr="00F92B3F" w:rsidDel="00BD225D" w:rsidRDefault="00F92B3F" w:rsidP="00692903">
            <w:pPr>
              <w:pStyle w:val="TAC"/>
              <w:rPr>
                <w:ins w:id="939" w:author="Author"/>
                <w:lang w:eastAsia="zh-CN"/>
              </w:rPr>
            </w:pPr>
          </w:p>
        </w:tc>
        <w:tc>
          <w:tcPr>
            <w:tcW w:w="1256" w:type="dxa"/>
            <w:tcBorders>
              <w:top w:val="single" w:sz="4" w:space="0" w:color="auto"/>
              <w:left w:val="single" w:sz="4" w:space="0" w:color="auto"/>
              <w:bottom w:val="single" w:sz="4" w:space="0" w:color="auto"/>
              <w:right w:val="single" w:sz="4" w:space="0" w:color="auto"/>
            </w:tcBorders>
          </w:tcPr>
          <w:p w14:paraId="6A7C7620" w14:textId="77777777" w:rsidR="00F92B3F" w:rsidRPr="00F92B3F" w:rsidDel="00BD225D" w:rsidRDefault="00F92B3F" w:rsidP="00692903">
            <w:pPr>
              <w:pStyle w:val="TAC"/>
              <w:rPr>
                <w:ins w:id="940" w:author="Author"/>
                <w:lang w:eastAsia="zh-CN"/>
              </w:rPr>
            </w:pPr>
          </w:p>
        </w:tc>
      </w:tr>
      <w:tr w:rsidR="00EF47B4" w:rsidRPr="00DB4D57" w:rsidDel="00BD225D" w14:paraId="222F7B99" w14:textId="77777777" w:rsidTr="00692903">
        <w:trPr>
          <w:gridAfter w:val="1"/>
          <w:wAfter w:w="113" w:type="dxa"/>
          <w:ins w:id="941" w:author="Author"/>
        </w:trPr>
        <w:tc>
          <w:tcPr>
            <w:tcW w:w="2437" w:type="dxa"/>
            <w:tcBorders>
              <w:top w:val="single" w:sz="4" w:space="0" w:color="auto"/>
              <w:left w:val="single" w:sz="4" w:space="0" w:color="auto"/>
              <w:bottom w:val="single" w:sz="4" w:space="0" w:color="auto"/>
              <w:right w:val="single" w:sz="4" w:space="0" w:color="auto"/>
            </w:tcBorders>
          </w:tcPr>
          <w:p w14:paraId="1B31F77F" w14:textId="77777777" w:rsidR="00F92B3F" w:rsidRPr="00561AF9" w:rsidDel="00BD225D" w:rsidRDefault="00F92B3F" w:rsidP="00692903">
            <w:pPr>
              <w:pStyle w:val="TAL"/>
              <w:ind w:left="227"/>
              <w:rPr>
                <w:ins w:id="942" w:author="Author"/>
                <w:lang w:eastAsia="zh-CN"/>
              </w:rPr>
            </w:pPr>
            <w:ins w:id="943" w:author="Author">
              <w:r>
                <w:rPr>
                  <w:lang w:eastAsia="zh-CN"/>
                </w:rPr>
                <w:t>&gt;&gt; UE Performance</w:t>
              </w:r>
            </w:ins>
          </w:p>
        </w:tc>
        <w:tc>
          <w:tcPr>
            <w:tcW w:w="1094" w:type="dxa"/>
            <w:tcBorders>
              <w:top w:val="single" w:sz="4" w:space="0" w:color="auto"/>
              <w:left w:val="single" w:sz="4" w:space="0" w:color="auto"/>
              <w:bottom w:val="single" w:sz="4" w:space="0" w:color="auto"/>
              <w:right w:val="single" w:sz="4" w:space="0" w:color="auto"/>
            </w:tcBorders>
          </w:tcPr>
          <w:p w14:paraId="66F079D5" w14:textId="77777777" w:rsidR="00F92B3F" w:rsidDel="00BD225D" w:rsidRDefault="00F92B3F" w:rsidP="00692903">
            <w:pPr>
              <w:pStyle w:val="TAL"/>
              <w:rPr>
                <w:ins w:id="944" w:author="Author"/>
                <w:lang w:eastAsia="zh-CN"/>
              </w:rPr>
            </w:pPr>
            <w:ins w:id="945" w:author="Author">
              <w:r>
                <w:rPr>
                  <w:rFonts w:hint="eastAsia"/>
                  <w:lang w:eastAsia="zh-CN"/>
                </w:rPr>
                <w:t>O</w:t>
              </w:r>
            </w:ins>
          </w:p>
        </w:tc>
        <w:tc>
          <w:tcPr>
            <w:tcW w:w="1583" w:type="dxa"/>
            <w:tcBorders>
              <w:top w:val="single" w:sz="4" w:space="0" w:color="auto"/>
              <w:left w:val="single" w:sz="4" w:space="0" w:color="auto"/>
              <w:bottom w:val="single" w:sz="4" w:space="0" w:color="auto"/>
              <w:right w:val="single" w:sz="4" w:space="0" w:color="auto"/>
            </w:tcBorders>
          </w:tcPr>
          <w:p w14:paraId="327ED126" w14:textId="77777777" w:rsidR="00F92B3F" w:rsidRPr="00032767" w:rsidDel="00BD225D" w:rsidRDefault="00F92B3F" w:rsidP="00692903">
            <w:pPr>
              <w:pStyle w:val="TAL"/>
              <w:rPr>
                <w:ins w:id="946" w:author="Author"/>
                <w:i/>
                <w:lang w:eastAsia="ja-JP"/>
              </w:rPr>
            </w:pPr>
          </w:p>
        </w:tc>
        <w:tc>
          <w:tcPr>
            <w:tcW w:w="1247" w:type="dxa"/>
            <w:tcBorders>
              <w:top w:val="single" w:sz="4" w:space="0" w:color="auto"/>
              <w:left w:val="single" w:sz="4" w:space="0" w:color="auto"/>
              <w:bottom w:val="single" w:sz="4" w:space="0" w:color="auto"/>
              <w:right w:val="single" w:sz="4" w:space="0" w:color="auto"/>
            </w:tcBorders>
          </w:tcPr>
          <w:p w14:paraId="462A6071" w14:textId="77777777" w:rsidR="00F92B3F" w:rsidDel="00BD225D" w:rsidRDefault="00F92B3F" w:rsidP="00692903">
            <w:pPr>
              <w:pStyle w:val="TAL"/>
              <w:rPr>
                <w:ins w:id="947" w:author="Author"/>
                <w:lang w:eastAsia="zh-CN"/>
              </w:rPr>
            </w:pPr>
            <w:ins w:id="948" w:author="Author">
              <w:r>
                <w:rPr>
                  <w:rFonts w:hint="eastAsia"/>
                  <w:lang w:eastAsia="zh-CN"/>
                </w:rPr>
                <w:t>9</w:t>
              </w:r>
              <w:r>
                <w:rPr>
                  <w:lang w:eastAsia="zh-CN"/>
                </w:rPr>
                <w:t>.2.3.Y</w:t>
              </w:r>
            </w:ins>
          </w:p>
        </w:tc>
        <w:tc>
          <w:tcPr>
            <w:tcW w:w="1262" w:type="dxa"/>
            <w:tcBorders>
              <w:top w:val="single" w:sz="4" w:space="0" w:color="auto"/>
              <w:left w:val="single" w:sz="4" w:space="0" w:color="auto"/>
              <w:bottom w:val="single" w:sz="4" w:space="0" w:color="auto"/>
              <w:right w:val="single" w:sz="4" w:space="0" w:color="auto"/>
            </w:tcBorders>
          </w:tcPr>
          <w:p w14:paraId="62C2AD62" w14:textId="77777777" w:rsidR="00F92B3F" w:rsidRPr="00DB4D57" w:rsidDel="00BD225D" w:rsidRDefault="00F92B3F" w:rsidP="00692903">
            <w:pPr>
              <w:pStyle w:val="TAL"/>
              <w:rPr>
                <w:ins w:id="949" w:author="Author"/>
                <w:lang w:eastAsia="ja-JP"/>
              </w:rPr>
            </w:pPr>
          </w:p>
        </w:tc>
        <w:tc>
          <w:tcPr>
            <w:tcW w:w="1253" w:type="dxa"/>
            <w:tcBorders>
              <w:top w:val="single" w:sz="4" w:space="0" w:color="auto"/>
              <w:left w:val="single" w:sz="4" w:space="0" w:color="auto"/>
              <w:bottom w:val="single" w:sz="4" w:space="0" w:color="auto"/>
              <w:right w:val="single" w:sz="4" w:space="0" w:color="auto"/>
            </w:tcBorders>
          </w:tcPr>
          <w:p w14:paraId="61827CBD" w14:textId="77777777" w:rsidR="00F92B3F" w:rsidRPr="00F92B3F" w:rsidDel="00BD225D" w:rsidRDefault="00F92B3F" w:rsidP="00692903">
            <w:pPr>
              <w:pStyle w:val="TAC"/>
              <w:rPr>
                <w:ins w:id="950" w:author="Author"/>
                <w:lang w:eastAsia="zh-CN"/>
              </w:rPr>
            </w:pPr>
          </w:p>
        </w:tc>
        <w:tc>
          <w:tcPr>
            <w:tcW w:w="1256" w:type="dxa"/>
            <w:tcBorders>
              <w:top w:val="single" w:sz="4" w:space="0" w:color="auto"/>
              <w:left w:val="single" w:sz="4" w:space="0" w:color="auto"/>
              <w:bottom w:val="single" w:sz="4" w:space="0" w:color="auto"/>
              <w:right w:val="single" w:sz="4" w:space="0" w:color="auto"/>
            </w:tcBorders>
          </w:tcPr>
          <w:p w14:paraId="65F84D54" w14:textId="77777777" w:rsidR="00F92B3F" w:rsidRPr="00F92B3F" w:rsidDel="00BD225D" w:rsidRDefault="00F92B3F" w:rsidP="00692903">
            <w:pPr>
              <w:pStyle w:val="TAC"/>
              <w:rPr>
                <w:ins w:id="951" w:author="Author"/>
                <w:lang w:eastAsia="zh-CN"/>
              </w:rPr>
            </w:pPr>
          </w:p>
        </w:tc>
      </w:tr>
      <w:tr w:rsidR="00EF47B4" w:rsidRPr="00DB4D57" w:rsidDel="00BD225D" w14:paraId="239D8A61" w14:textId="77777777" w:rsidTr="00692903">
        <w:trPr>
          <w:gridAfter w:val="1"/>
          <w:wAfter w:w="113" w:type="dxa"/>
          <w:ins w:id="952" w:author="Author"/>
        </w:trPr>
        <w:tc>
          <w:tcPr>
            <w:tcW w:w="2437" w:type="dxa"/>
            <w:tcBorders>
              <w:top w:val="single" w:sz="4" w:space="0" w:color="auto"/>
              <w:left w:val="single" w:sz="4" w:space="0" w:color="auto"/>
              <w:bottom w:val="single" w:sz="4" w:space="0" w:color="auto"/>
              <w:right w:val="single" w:sz="4" w:space="0" w:color="auto"/>
            </w:tcBorders>
          </w:tcPr>
          <w:p w14:paraId="0F6666FB" w14:textId="77777777" w:rsidR="00F92B3F" w:rsidRDefault="00F92B3F">
            <w:pPr>
              <w:pStyle w:val="TAL"/>
              <w:rPr>
                <w:ins w:id="953" w:author="Author"/>
                <w:lang w:eastAsia="zh-CN"/>
              </w:rPr>
              <w:pPrChange w:id="954" w:author="Author">
                <w:pPr>
                  <w:pStyle w:val="TAL"/>
                  <w:ind w:left="227"/>
                </w:pPr>
              </w:pPrChange>
            </w:pPr>
            <w:ins w:id="955" w:author="Author">
              <w:r w:rsidRPr="00036C94">
                <w:rPr>
                  <w:szCs w:val="18"/>
                  <w:lang w:eastAsia="ja-JP"/>
                </w:rPr>
                <w:t xml:space="preserve">Energy </w:t>
              </w:r>
              <w:r>
                <w:rPr>
                  <w:szCs w:val="18"/>
                  <w:lang w:eastAsia="ja-JP"/>
                </w:rPr>
                <w:t>Cost</w:t>
              </w:r>
            </w:ins>
          </w:p>
        </w:tc>
        <w:tc>
          <w:tcPr>
            <w:tcW w:w="1094" w:type="dxa"/>
            <w:tcBorders>
              <w:top w:val="single" w:sz="4" w:space="0" w:color="auto"/>
              <w:left w:val="single" w:sz="4" w:space="0" w:color="auto"/>
              <w:bottom w:val="single" w:sz="4" w:space="0" w:color="auto"/>
              <w:right w:val="single" w:sz="4" w:space="0" w:color="auto"/>
            </w:tcBorders>
          </w:tcPr>
          <w:p w14:paraId="66896E78" w14:textId="77777777" w:rsidR="00F92B3F" w:rsidRDefault="00F92B3F" w:rsidP="00692903">
            <w:pPr>
              <w:pStyle w:val="TAL"/>
              <w:rPr>
                <w:ins w:id="956" w:author="Author"/>
                <w:lang w:eastAsia="zh-CN"/>
              </w:rPr>
            </w:pPr>
            <w:ins w:id="957" w:author="Author">
              <w:r w:rsidRPr="00036C94">
                <w:rPr>
                  <w:szCs w:val="18"/>
                  <w:lang w:eastAsia="ja-JP"/>
                </w:rPr>
                <w:t>O</w:t>
              </w:r>
            </w:ins>
          </w:p>
        </w:tc>
        <w:tc>
          <w:tcPr>
            <w:tcW w:w="1583" w:type="dxa"/>
            <w:tcBorders>
              <w:top w:val="single" w:sz="4" w:space="0" w:color="auto"/>
              <w:left w:val="single" w:sz="4" w:space="0" w:color="auto"/>
              <w:bottom w:val="single" w:sz="4" w:space="0" w:color="auto"/>
              <w:right w:val="single" w:sz="4" w:space="0" w:color="auto"/>
            </w:tcBorders>
          </w:tcPr>
          <w:p w14:paraId="415FE6C8" w14:textId="77777777" w:rsidR="00F92B3F" w:rsidRPr="00032767" w:rsidDel="00BD225D" w:rsidRDefault="00F92B3F" w:rsidP="00692903">
            <w:pPr>
              <w:pStyle w:val="TAL"/>
              <w:rPr>
                <w:ins w:id="958" w:author="Author"/>
                <w:i/>
                <w:lang w:eastAsia="ja-JP"/>
              </w:rPr>
            </w:pPr>
          </w:p>
        </w:tc>
        <w:tc>
          <w:tcPr>
            <w:tcW w:w="1247" w:type="dxa"/>
            <w:tcBorders>
              <w:top w:val="single" w:sz="4" w:space="0" w:color="auto"/>
              <w:left w:val="single" w:sz="4" w:space="0" w:color="auto"/>
              <w:bottom w:val="single" w:sz="4" w:space="0" w:color="auto"/>
              <w:right w:val="single" w:sz="4" w:space="0" w:color="auto"/>
            </w:tcBorders>
          </w:tcPr>
          <w:p w14:paraId="172563CC" w14:textId="423E768C" w:rsidR="00F92B3F" w:rsidRDefault="004C3FB4" w:rsidP="00692903">
            <w:pPr>
              <w:pStyle w:val="TAL"/>
              <w:rPr>
                <w:ins w:id="959" w:author="Author"/>
                <w:lang w:eastAsia="zh-CN"/>
              </w:rPr>
            </w:pPr>
            <w:ins w:id="960" w:author="Nokia" w:date="2023-05-10T23:21:00Z">
              <w:r>
                <w:rPr>
                  <w:rFonts w:hint="eastAsia"/>
                  <w:lang w:eastAsia="zh-CN"/>
                </w:rPr>
                <w:t>9</w:t>
              </w:r>
              <w:r>
                <w:rPr>
                  <w:lang w:eastAsia="zh-CN"/>
                </w:rPr>
                <w:t>.2.3.Y4</w:t>
              </w:r>
            </w:ins>
            <w:ins w:id="961" w:author="Author">
              <w:del w:id="962" w:author="Nokia" w:date="2023-05-10T23:21:00Z">
                <w:r w:rsidR="00F92B3F" w:rsidRPr="00922F45" w:rsidDel="004C3FB4">
                  <w:rPr>
                    <w:szCs w:val="18"/>
                    <w:highlight w:val="yellow"/>
                    <w:lang w:eastAsia="ja-JP"/>
                    <w:rPrChange w:id="963" w:author="Author">
                      <w:rPr>
                        <w:szCs w:val="18"/>
                        <w:lang w:eastAsia="ja-JP"/>
                      </w:rPr>
                    </w:rPrChange>
                  </w:rPr>
                  <w:delText>FFS</w:delText>
                </w:r>
              </w:del>
            </w:ins>
          </w:p>
        </w:tc>
        <w:tc>
          <w:tcPr>
            <w:tcW w:w="1262" w:type="dxa"/>
            <w:tcBorders>
              <w:top w:val="single" w:sz="4" w:space="0" w:color="auto"/>
              <w:left w:val="single" w:sz="4" w:space="0" w:color="auto"/>
              <w:bottom w:val="single" w:sz="4" w:space="0" w:color="auto"/>
              <w:right w:val="single" w:sz="4" w:space="0" w:color="auto"/>
            </w:tcBorders>
          </w:tcPr>
          <w:p w14:paraId="1072341F" w14:textId="77777777" w:rsidR="00F92B3F" w:rsidRPr="00DB4D57" w:rsidDel="00BD225D" w:rsidRDefault="00F92B3F" w:rsidP="00692903">
            <w:pPr>
              <w:pStyle w:val="TAL"/>
              <w:rPr>
                <w:ins w:id="964" w:author="Author"/>
                <w:lang w:eastAsia="ja-JP"/>
              </w:rPr>
            </w:pPr>
            <w:ins w:id="965" w:author="Author">
              <w:r>
                <w:rPr>
                  <w:highlight w:val="yellow"/>
                  <w:lang w:eastAsia="ja-JP"/>
                </w:rPr>
                <w:t>It represents the actual measurement of the Energy Cost (</w:t>
              </w:r>
              <w:r w:rsidRPr="00922F45">
                <w:rPr>
                  <w:highlight w:val="yellow"/>
                  <w:lang w:eastAsia="ja-JP"/>
                  <w:rPrChange w:id="966" w:author="Author">
                    <w:rPr>
                      <w:lang w:eastAsia="ja-JP"/>
                    </w:rPr>
                  </w:rPrChange>
                </w:rPr>
                <w:t>FFS</w:t>
              </w:r>
              <w:r>
                <w:rPr>
                  <w:lang w:eastAsia="ja-JP"/>
                </w:rPr>
                <w:t>)</w:t>
              </w:r>
            </w:ins>
          </w:p>
        </w:tc>
        <w:tc>
          <w:tcPr>
            <w:tcW w:w="1253" w:type="dxa"/>
            <w:tcBorders>
              <w:top w:val="single" w:sz="4" w:space="0" w:color="auto"/>
              <w:left w:val="single" w:sz="4" w:space="0" w:color="auto"/>
              <w:bottom w:val="single" w:sz="4" w:space="0" w:color="auto"/>
              <w:right w:val="single" w:sz="4" w:space="0" w:color="auto"/>
            </w:tcBorders>
          </w:tcPr>
          <w:p w14:paraId="084646C8" w14:textId="77777777" w:rsidR="00F92B3F" w:rsidRPr="00F92B3F" w:rsidDel="00BD225D" w:rsidRDefault="00F92B3F" w:rsidP="00692903">
            <w:pPr>
              <w:pStyle w:val="TAC"/>
              <w:rPr>
                <w:ins w:id="967" w:author="Author"/>
                <w:lang w:eastAsia="zh-CN"/>
              </w:rPr>
            </w:pPr>
          </w:p>
        </w:tc>
        <w:tc>
          <w:tcPr>
            <w:tcW w:w="1256" w:type="dxa"/>
            <w:tcBorders>
              <w:top w:val="single" w:sz="4" w:space="0" w:color="auto"/>
              <w:left w:val="single" w:sz="4" w:space="0" w:color="auto"/>
              <w:bottom w:val="single" w:sz="4" w:space="0" w:color="auto"/>
              <w:right w:val="single" w:sz="4" w:space="0" w:color="auto"/>
            </w:tcBorders>
          </w:tcPr>
          <w:p w14:paraId="0B161F02" w14:textId="77777777" w:rsidR="00F92B3F" w:rsidRPr="00F92B3F" w:rsidDel="00BD225D" w:rsidRDefault="00F92B3F" w:rsidP="00692903">
            <w:pPr>
              <w:pStyle w:val="TAC"/>
              <w:rPr>
                <w:ins w:id="968" w:author="Author"/>
                <w:lang w:eastAsia="zh-CN"/>
              </w:rPr>
            </w:pPr>
          </w:p>
        </w:tc>
      </w:tr>
      <w:tr w:rsidR="00EF47B4" w:rsidRPr="00DB4D57" w:rsidDel="00BD225D" w14:paraId="3910B66E" w14:textId="77777777" w:rsidTr="00692903">
        <w:trPr>
          <w:gridAfter w:val="1"/>
          <w:wAfter w:w="113" w:type="dxa"/>
          <w:ins w:id="969" w:author="Nokia" w:date="2023-05-10T23:35:00Z"/>
        </w:trPr>
        <w:tc>
          <w:tcPr>
            <w:tcW w:w="2437" w:type="dxa"/>
            <w:tcBorders>
              <w:top w:val="single" w:sz="4" w:space="0" w:color="auto"/>
              <w:left w:val="single" w:sz="4" w:space="0" w:color="auto"/>
              <w:bottom w:val="single" w:sz="4" w:space="0" w:color="auto"/>
              <w:right w:val="single" w:sz="4" w:space="0" w:color="auto"/>
            </w:tcBorders>
          </w:tcPr>
          <w:p w14:paraId="47E57F3B" w14:textId="5923F727" w:rsidR="006D20BB" w:rsidRPr="00036C94" w:rsidRDefault="006D20BB" w:rsidP="00692903">
            <w:pPr>
              <w:pStyle w:val="TAL"/>
              <w:rPr>
                <w:ins w:id="970" w:author="Nokia" w:date="2023-05-10T23:35:00Z"/>
                <w:szCs w:val="18"/>
                <w:lang w:eastAsia="ja-JP"/>
              </w:rPr>
            </w:pPr>
            <w:ins w:id="971" w:author="Nokia" w:date="2023-05-10T23:35:00Z">
              <w:r>
                <w:rPr>
                  <w:szCs w:val="18"/>
                  <w:lang w:eastAsia="ja-JP"/>
                </w:rPr>
                <w:t>Predicted Energy Cost</w:t>
              </w:r>
            </w:ins>
          </w:p>
        </w:tc>
        <w:tc>
          <w:tcPr>
            <w:tcW w:w="1094" w:type="dxa"/>
            <w:tcBorders>
              <w:top w:val="single" w:sz="4" w:space="0" w:color="auto"/>
              <w:left w:val="single" w:sz="4" w:space="0" w:color="auto"/>
              <w:bottom w:val="single" w:sz="4" w:space="0" w:color="auto"/>
              <w:right w:val="single" w:sz="4" w:space="0" w:color="auto"/>
            </w:tcBorders>
          </w:tcPr>
          <w:p w14:paraId="4A4ECEA7" w14:textId="3C67447D" w:rsidR="006D20BB" w:rsidRPr="00036C94" w:rsidRDefault="006D20BB" w:rsidP="00692903">
            <w:pPr>
              <w:pStyle w:val="TAL"/>
              <w:rPr>
                <w:ins w:id="972" w:author="Nokia" w:date="2023-05-10T23:35:00Z"/>
                <w:szCs w:val="18"/>
                <w:lang w:eastAsia="ja-JP"/>
              </w:rPr>
            </w:pPr>
            <w:ins w:id="973" w:author="Nokia" w:date="2023-05-10T23:35:00Z">
              <w:r>
                <w:rPr>
                  <w:szCs w:val="18"/>
                  <w:lang w:eastAsia="ja-JP"/>
                </w:rPr>
                <w:t>O</w:t>
              </w:r>
            </w:ins>
          </w:p>
        </w:tc>
        <w:tc>
          <w:tcPr>
            <w:tcW w:w="1583" w:type="dxa"/>
            <w:tcBorders>
              <w:top w:val="single" w:sz="4" w:space="0" w:color="auto"/>
              <w:left w:val="single" w:sz="4" w:space="0" w:color="auto"/>
              <w:bottom w:val="single" w:sz="4" w:space="0" w:color="auto"/>
              <w:right w:val="single" w:sz="4" w:space="0" w:color="auto"/>
            </w:tcBorders>
          </w:tcPr>
          <w:p w14:paraId="4C5ABCCD" w14:textId="77777777" w:rsidR="006D20BB" w:rsidRPr="00032767" w:rsidDel="00BD225D" w:rsidRDefault="006D20BB" w:rsidP="00692903">
            <w:pPr>
              <w:pStyle w:val="TAL"/>
              <w:rPr>
                <w:ins w:id="974" w:author="Nokia" w:date="2023-05-10T23:35: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5009E009" w14:textId="13CAA3C0" w:rsidR="006D20BB" w:rsidRDefault="006D20BB" w:rsidP="00692903">
            <w:pPr>
              <w:pStyle w:val="TAL"/>
              <w:rPr>
                <w:ins w:id="975" w:author="Nokia" w:date="2023-05-10T23:35:00Z"/>
                <w:lang w:eastAsia="zh-CN"/>
              </w:rPr>
            </w:pPr>
            <w:ins w:id="976" w:author="Nokia" w:date="2023-05-10T23:36:00Z">
              <w:r>
                <w:rPr>
                  <w:lang w:eastAsia="zh-CN"/>
                </w:rPr>
                <w:t>9.2.3.Y</w:t>
              </w:r>
            </w:ins>
            <w:ins w:id="977" w:author="Nokia" w:date="2023-05-10T23:37:00Z">
              <w:r w:rsidR="00D137F1">
                <w:rPr>
                  <w:lang w:eastAsia="zh-CN"/>
                </w:rPr>
                <w:t>5</w:t>
              </w:r>
            </w:ins>
          </w:p>
        </w:tc>
        <w:tc>
          <w:tcPr>
            <w:tcW w:w="1262" w:type="dxa"/>
            <w:tcBorders>
              <w:top w:val="single" w:sz="4" w:space="0" w:color="auto"/>
              <w:left w:val="single" w:sz="4" w:space="0" w:color="auto"/>
              <w:bottom w:val="single" w:sz="4" w:space="0" w:color="auto"/>
              <w:right w:val="single" w:sz="4" w:space="0" w:color="auto"/>
            </w:tcBorders>
          </w:tcPr>
          <w:p w14:paraId="25E491C3" w14:textId="3D69E66F" w:rsidR="006D20BB" w:rsidRDefault="006D20BB" w:rsidP="00692903">
            <w:pPr>
              <w:pStyle w:val="TAL"/>
              <w:rPr>
                <w:ins w:id="978" w:author="Nokia" w:date="2023-05-10T23:35:00Z"/>
                <w:highlight w:val="yellow"/>
                <w:lang w:eastAsia="ja-JP"/>
              </w:rPr>
            </w:pPr>
            <w:ins w:id="979" w:author="Nokia" w:date="2023-05-10T23:36:00Z">
              <w:r w:rsidRPr="00956ABE">
                <w:rPr>
                  <w:lang w:eastAsia="ja-JP"/>
                </w:rPr>
                <w:t>It represents the predicted measurement</w:t>
              </w:r>
              <w:r>
                <w:rPr>
                  <w:lang w:eastAsia="ja-JP"/>
                </w:rPr>
                <w:t xml:space="preserve"> of the Energy Cost corresponding to load</w:t>
              </w:r>
            </w:ins>
          </w:p>
        </w:tc>
        <w:tc>
          <w:tcPr>
            <w:tcW w:w="1253" w:type="dxa"/>
            <w:tcBorders>
              <w:top w:val="single" w:sz="4" w:space="0" w:color="auto"/>
              <w:left w:val="single" w:sz="4" w:space="0" w:color="auto"/>
              <w:bottom w:val="single" w:sz="4" w:space="0" w:color="auto"/>
              <w:right w:val="single" w:sz="4" w:space="0" w:color="auto"/>
            </w:tcBorders>
          </w:tcPr>
          <w:p w14:paraId="4CB8AD2C" w14:textId="77777777" w:rsidR="006D20BB" w:rsidRPr="00F92B3F" w:rsidDel="00BD225D" w:rsidRDefault="006D20BB" w:rsidP="00692903">
            <w:pPr>
              <w:pStyle w:val="TAC"/>
              <w:rPr>
                <w:ins w:id="980" w:author="Nokia" w:date="2023-05-10T23:35:00Z"/>
                <w:lang w:eastAsia="zh-CN"/>
              </w:rPr>
            </w:pPr>
          </w:p>
        </w:tc>
        <w:tc>
          <w:tcPr>
            <w:tcW w:w="1256" w:type="dxa"/>
            <w:tcBorders>
              <w:top w:val="single" w:sz="4" w:space="0" w:color="auto"/>
              <w:left w:val="single" w:sz="4" w:space="0" w:color="auto"/>
              <w:bottom w:val="single" w:sz="4" w:space="0" w:color="auto"/>
              <w:right w:val="single" w:sz="4" w:space="0" w:color="auto"/>
            </w:tcBorders>
          </w:tcPr>
          <w:p w14:paraId="63D847D3" w14:textId="77777777" w:rsidR="006D20BB" w:rsidRPr="00F92B3F" w:rsidDel="00BD225D" w:rsidRDefault="006D20BB" w:rsidP="00692903">
            <w:pPr>
              <w:pStyle w:val="TAC"/>
              <w:rPr>
                <w:ins w:id="981" w:author="Nokia" w:date="2023-05-10T23:35:00Z"/>
                <w:lang w:eastAsia="zh-CN"/>
              </w:rPr>
            </w:pPr>
          </w:p>
        </w:tc>
      </w:tr>
    </w:tbl>
    <w:p w14:paraId="04B90E77" w14:textId="77777777" w:rsidR="00F92B3F" w:rsidRPr="008767DA" w:rsidRDefault="00F92B3F" w:rsidP="00F92B3F">
      <w:pPr>
        <w:rPr>
          <w:ins w:id="982" w:author="Author"/>
        </w:rPr>
      </w:pPr>
    </w:p>
    <w:tbl>
      <w:tblPr>
        <w:tblpPr w:leftFromText="180" w:rightFromText="180" w:vertAnchor="text" w:horzAnchor="margin" w:tblpY="46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8"/>
        <w:gridCol w:w="5672"/>
      </w:tblGrid>
      <w:tr w:rsidR="00F92B3F" w:rsidRPr="00DB4D57" w14:paraId="23161B67" w14:textId="77777777" w:rsidTr="00692903">
        <w:trPr>
          <w:ins w:id="983" w:author="Author"/>
        </w:trPr>
        <w:tc>
          <w:tcPr>
            <w:tcW w:w="3688" w:type="dxa"/>
            <w:tcBorders>
              <w:top w:val="single" w:sz="4" w:space="0" w:color="auto"/>
              <w:left w:val="single" w:sz="4" w:space="0" w:color="auto"/>
              <w:bottom w:val="single" w:sz="4" w:space="0" w:color="auto"/>
              <w:right w:val="single" w:sz="4" w:space="0" w:color="auto"/>
            </w:tcBorders>
          </w:tcPr>
          <w:p w14:paraId="4A6CAB72" w14:textId="77777777" w:rsidR="00F92B3F" w:rsidRPr="00723307" w:rsidRDefault="00F92B3F" w:rsidP="00692903">
            <w:pPr>
              <w:pStyle w:val="TAH"/>
              <w:rPr>
                <w:ins w:id="984" w:author="Author"/>
              </w:rPr>
            </w:pPr>
            <w:ins w:id="985" w:author="Author">
              <w:r w:rsidRPr="009354E2">
                <w:rPr>
                  <w:lang w:eastAsia="ja-JP"/>
                </w:rPr>
                <w:t>Range bound</w:t>
              </w:r>
            </w:ins>
          </w:p>
        </w:tc>
        <w:tc>
          <w:tcPr>
            <w:tcW w:w="5672" w:type="dxa"/>
            <w:tcBorders>
              <w:top w:val="single" w:sz="4" w:space="0" w:color="auto"/>
              <w:left w:val="single" w:sz="4" w:space="0" w:color="auto"/>
              <w:bottom w:val="single" w:sz="4" w:space="0" w:color="auto"/>
              <w:right w:val="single" w:sz="4" w:space="0" w:color="auto"/>
            </w:tcBorders>
          </w:tcPr>
          <w:p w14:paraId="45FA0171" w14:textId="77777777" w:rsidR="00F92B3F" w:rsidRPr="00723307" w:rsidRDefault="00F92B3F" w:rsidP="00692903">
            <w:pPr>
              <w:pStyle w:val="TAH"/>
              <w:rPr>
                <w:ins w:id="986" w:author="Author"/>
                <w:rFonts w:cs="Arial"/>
                <w:lang w:val="en-US" w:eastAsia="ja-JP"/>
              </w:rPr>
            </w:pPr>
            <w:ins w:id="987" w:author="Author">
              <w:r w:rsidRPr="009354E2">
                <w:rPr>
                  <w:lang w:eastAsia="ja-JP"/>
                </w:rPr>
                <w:t>Explanation</w:t>
              </w:r>
            </w:ins>
          </w:p>
        </w:tc>
      </w:tr>
      <w:tr w:rsidR="00F92B3F" w:rsidRPr="00DB4D57" w14:paraId="70663CAA" w14:textId="77777777" w:rsidTr="00692903">
        <w:trPr>
          <w:ins w:id="988" w:author="Author"/>
        </w:trPr>
        <w:tc>
          <w:tcPr>
            <w:tcW w:w="3688" w:type="dxa"/>
            <w:tcBorders>
              <w:top w:val="single" w:sz="4" w:space="0" w:color="auto"/>
              <w:left w:val="single" w:sz="4" w:space="0" w:color="auto"/>
              <w:bottom w:val="single" w:sz="4" w:space="0" w:color="auto"/>
              <w:right w:val="single" w:sz="4" w:space="0" w:color="auto"/>
            </w:tcBorders>
            <w:hideMark/>
          </w:tcPr>
          <w:p w14:paraId="2225FF9C" w14:textId="77777777" w:rsidR="00F92B3F" w:rsidRPr="00422562" w:rsidRDefault="00F92B3F" w:rsidP="00692903">
            <w:pPr>
              <w:pStyle w:val="TAL"/>
              <w:rPr>
                <w:ins w:id="989" w:author="Author"/>
                <w:lang w:eastAsia="ja-JP"/>
              </w:rPr>
            </w:pPr>
            <w:ins w:id="990" w:author="Author">
              <w:r w:rsidRPr="0004367D">
                <w:t>maxnoofCellsinNG-RANnode</w:t>
              </w:r>
            </w:ins>
          </w:p>
        </w:tc>
        <w:tc>
          <w:tcPr>
            <w:tcW w:w="5672" w:type="dxa"/>
            <w:tcBorders>
              <w:top w:val="single" w:sz="4" w:space="0" w:color="auto"/>
              <w:left w:val="single" w:sz="4" w:space="0" w:color="auto"/>
              <w:bottom w:val="single" w:sz="4" w:space="0" w:color="auto"/>
              <w:right w:val="single" w:sz="4" w:space="0" w:color="auto"/>
            </w:tcBorders>
            <w:hideMark/>
          </w:tcPr>
          <w:p w14:paraId="26CBB833" w14:textId="77777777" w:rsidR="00F92B3F" w:rsidRPr="00422562" w:rsidRDefault="00F92B3F" w:rsidP="00692903">
            <w:pPr>
              <w:pStyle w:val="TAL"/>
              <w:rPr>
                <w:ins w:id="991" w:author="Author"/>
                <w:lang w:eastAsia="ja-JP"/>
              </w:rPr>
            </w:pPr>
            <w:ins w:id="992" w:author="Author">
              <w:r w:rsidRPr="00422562">
                <w:rPr>
                  <w:rFonts w:cs="Arial"/>
                  <w:lang w:val="en-US" w:eastAsia="ja-JP"/>
                </w:rPr>
                <w:t xml:space="preserve">Maximum no. cells that can be served by a NG-RAN node. </w:t>
              </w:r>
              <w:r w:rsidRPr="00422562">
                <w:rPr>
                  <w:rFonts w:cs="Arial"/>
                  <w:lang w:eastAsia="ja-JP"/>
                </w:rPr>
                <w:t>Value is 16384.</w:t>
              </w:r>
            </w:ins>
          </w:p>
        </w:tc>
      </w:tr>
      <w:tr w:rsidR="00F92B3F" w:rsidRPr="00DB4D57" w14:paraId="27E3C5C2" w14:textId="77777777" w:rsidTr="00692903">
        <w:trPr>
          <w:ins w:id="993" w:author="Author"/>
        </w:trPr>
        <w:tc>
          <w:tcPr>
            <w:tcW w:w="3688" w:type="dxa"/>
            <w:tcBorders>
              <w:top w:val="single" w:sz="4" w:space="0" w:color="auto"/>
              <w:left w:val="single" w:sz="4" w:space="0" w:color="auto"/>
              <w:bottom w:val="single" w:sz="4" w:space="0" w:color="auto"/>
              <w:right w:val="single" w:sz="4" w:space="0" w:color="auto"/>
            </w:tcBorders>
          </w:tcPr>
          <w:p w14:paraId="1D32322E" w14:textId="77777777" w:rsidR="00F92B3F" w:rsidRPr="0004367D" w:rsidRDefault="00F92B3F" w:rsidP="00692903">
            <w:pPr>
              <w:pStyle w:val="TAL"/>
              <w:rPr>
                <w:ins w:id="994" w:author="Author"/>
              </w:rPr>
            </w:pPr>
            <w:ins w:id="995" w:author="Author">
              <w:r w:rsidRPr="00032767">
                <w:rPr>
                  <w:i/>
                  <w:lang w:eastAsia="ja-JP"/>
                </w:rPr>
                <w:t>maxnoof</w:t>
              </w:r>
              <w:r>
                <w:rPr>
                  <w:i/>
                  <w:lang w:eastAsia="ja-JP"/>
                </w:rPr>
                <w:t>UEReports</w:t>
              </w:r>
            </w:ins>
          </w:p>
        </w:tc>
        <w:tc>
          <w:tcPr>
            <w:tcW w:w="5672" w:type="dxa"/>
            <w:tcBorders>
              <w:top w:val="single" w:sz="4" w:space="0" w:color="auto"/>
              <w:left w:val="single" w:sz="4" w:space="0" w:color="auto"/>
              <w:bottom w:val="single" w:sz="4" w:space="0" w:color="auto"/>
              <w:right w:val="single" w:sz="4" w:space="0" w:color="auto"/>
            </w:tcBorders>
          </w:tcPr>
          <w:p w14:paraId="29BBE242" w14:textId="77777777" w:rsidR="00F92B3F" w:rsidRPr="00422562" w:rsidRDefault="00F92B3F" w:rsidP="00692903">
            <w:pPr>
              <w:pStyle w:val="TAL"/>
              <w:rPr>
                <w:ins w:id="996" w:author="Author"/>
                <w:rFonts w:cs="Arial"/>
                <w:lang w:val="en-US" w:eastAsia="ja-JP"/>
              </w:rPr>
            </w:pPr>
            <w:ins w:id="997" w:author="Author">
              <w:r w:rsidRPr="00422562">
                <w:rPr>
                  <w:rFonts w:cs="Arial"/>
                  <w:lang w:val="en-US" w:eastAsia="ja-JP"/>
                </w:rPr>
                <w:t xml:space="preserve">Maximum no. </w:t>
              </w:r>
              <w:r>
                <w:rPr>
                  <w:rFonts w:cs="Arial"/>
                  <w:lang w:val="en-US" w:eastAsia="ja-JP"/>
                </w:rPr>
                <w:t>UE</w:t>
              </w:r>
              <w:r w:rsidRPr="00422562">
                <w:rPr>
                  <w:rFonts w:cs="Arial"/>
                  <w:lang w:val="en-US" w:eastAsia="ja-JP"/>
                </w:rPr>
                <w:t xml:space="preserve"> that can be served by a NG-RAN node. </w:t>
              </w:r>
              <w:r w:rsidRPr="00922F45">
                <w:rPr>
                  <w:rFonts w:cs="Arial"/>
                  <w:highlight w:val="yellow"/>
                  <w:lang w:eastAsia="ja-JP"/>
                  <w:rPrChange w:id="998" w:author="Author">
                    <w:rPr>
                      <w:rFonts w:cs="Arial"/>
                      <w:lang w:eastAsia="ja-JP"/>
                    </w:rPr>
                  </w:rPrChange>
                </w:rPr>
                <w:t>Value is FFS.</w:t>
              </w:r>
            </w:ins>
          </w:p>
        </w:tc>
      </w:tr>
    </w:tbl>
    <w:p w14:paraId="68267DC3" w14:textId="77777777" w:rsidR="00F92B3F" w:rsidRPr="0059380F" w:rsidRDefault="00F92B3F" w:rsidP="00F92B3F">
      <w:pPr>
        <w:rPr>
          <w:ins w:id="999" w:author="Author"/>
          <w:color w:val="00B050"/>
          <w:lang w:eastAsia="zh-CN"/>
        </w:rPr>
      </w:pPr>
    </w:p>
    <w:p w14:paraId="27B39D53" w14:textId="77777777" w:rsidR="00F92B3F" w:rsidRDefault="00F92B3F" w:rsidP="00F92B3F">
      <w:pPr>
        <w:rPr>
          <w:ins w:id="1000" w:author="Author"/>
        </w:rPr>
      </w:pPr>
    </w:p>
    <w:p w14:paraId="30A739D1" w14:textId="77777777" w:rsidR="00F92B3F" w:rsidRDefault="00F92B3F" w:rsidP="00F92B3F">
      <w:pPr>
        <w:pStyle w:val="FirstChange"/>
      </w:pPr>
      <w:r>
        <w:t xml:space="preserve">&lt;&lt;&lt;&lt;&lt;&lt;&lt;&lt;&lt;&lt;&lt;&lt;&lt;&lt;&lt;&lt;&lt;&lt;&lt;&lt; </w:t>
      </w:r>
      <w:r>
        <w:rPr>
          <w:rFonts w:eastAsia="SimSun"/>
          <w:lang w:val="en-US" w:eastAsia="zh-CN"/>
        </w:rPr>
        <w:t>Next</w:t>
      </w:r>
      <w:r>
        <w:rPr>
          <w:rFonts w:eastAsia="SimSun" w:hint="eastAsia"/>
          <w:lang w:val="en-US" w:eastAsia="zh-CN"/>
        </w:rPr>
        <w:t xml:space="preserve"> </w:t>
      </w:r>
      <w:r>
        <w:t>Change &gt;&gt;&gt;&gt;&gt;&gt;&gt;&gt;&gt;&gt;&gt;&gt;&gt;&gt;&gt;&gt;&gt;&gt;&gt;&gt;</w:t>
      </w:r>
    </w:p>
    <w:p w14:paraId="34EC4D96" w14:textId="77777777" w:rsidR="00F92B3F" w:rsidRDefault="00F92B3F" w:rsidP="00F92B3F">
      <w:pPr>
        <w:rPr>
          <w:ins w:id="1001" w:author="Author"/>
        </w:rPr>
      </w:pPr>
    </w:p>
    <w:p w14:paraId="68693AD2" w14:textId="77777777" w:rsidR="00F92B3F" w:rsidRDefault="00F92B3F" w:rsidP="00F92B3F">
      <w:pPr>
        <w:pStyle w:val="Heading4"/>
        <w:rPr>
          <w:ins w:id="1002" w:author="Author"/>
        </w:rPr>
      </w:pPr>
      <w:ins w:id="1003" w:author="Author">
        <w:r w:rsidRPr="00FD0425">
          <w:lastRenderedPageBreak/>
          <w:t>9.2.3.</w:t>
        </w:r>
        <w:r>
          <w:t>M</w:t>
        </w:r>
        <w:r w:rsidRPr="00FD0425">
          <w:tab/>
        </w:r>
        <w:r>
          <w:t xml:space="preserve">AI/ML Measurement ID </w:t>
        </w:r>
        <w:r>
          <w:rPr>
            <w:rFonts w:hint="eastAsia"/>
            <w:lang w:eastAsia="zh-CN"/>
          </w:rPr>
          <w:t>(</w:t>
        </w:r>
        <w:r w:rsidRPr="00922F45">
          <w:rPr>
            <w:highlight w:val="yellow"/>
            <w:lang w:eastAsia="zh-CN"/>
            <w:rPrChange w:id="1004" w:author="Author">
              <w:rPr>
                <w:lang w:eastAsia="zh-CN"/>
              </w:rPr>
            </w:rPrChange>
          </w:rPr>
          <w:t>FFS on the name</w:t>
        </w:r>
        <w:r>
          <w:rPr>
            <w:lang w:eastAsia="zh-CN"/>
          </w:rPr>
          <w:t>)</w:t>
        </w:r>
      </w:ins>
    </w:p>
    <w:p w14:paraId="2802877F" w14:textId="77777777" w:rsidR="00F92B3F" w:rsidRDefault="00F92B3F" w:rsidP="00F92B3F">
      <w:pPr>
        <w:rPr>
          <w:ins w:id="1005" w:author="Author"/>
        </w:rPr>
      </w:pPr>
      <w:ins w:id="1006" w:author="Author">
        <w:r w:rsidRPr="00DC1194">
          <w:t xml:space="preserve">This IE </w:t>
        </w:r>
        <w:r>
          <w:t>indicates the NG-RAN Node Measurement IDs which identify an AI/ML Information Reporting (name is FFS) context.</w:t>
        </w:r>
      </w:ins>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1"/>
        <w:gridCol w:w="1077"/>
        <w:gridCol w:w="1077"/>
        <w:gridCol w:w="2234"/>
        <w:gridCol w:w="2881"/>
      </w:tblGrid>
      <w:tr w:rsidR="00F92B3F" w:rsidRPr="00CD552C" w14:paraId="44D0E85F" w14:textId="77777777" w:rsidTr="00692903">
        <w:trPr>
          <w:ins w:id="1007" w:author="Author"/>
        </w:trPr>
        <w:tc>
          <w:tcPr>
            <w:tcW w:w="2451" w:type="dxa"/>
            <w:tcBorders>
              <w:top w:val="single" w:sz="4" w:space="0" w:color="auto"/>
              <w:left w:val="single" w:sz="4" w:space="0" w:color="auto"/>
              <w:bottom w:val="single" w:sz="4" w:space="0" w:color="auto"/>
              <w:right w:val="single" w:sz="4" w:space="0" w:color="auto"/>
            </w:tcBorders>
            <w:hideMark/>
          </w:tcPr>
          <w:p w14:paraId="0414DA9F" w14:textId="77777777" w:rsidR="00F92B3F" w:rsidRPr="00DC1194" w:rsidRDefault="00F92B3F" w:rsidP="00692903">
            <w:pPr>
              <w:pStyle w:val="TAH"/>
              <w:rPr>
                <w:ins w:id="1008" w:author="Author"/>
                <w:rFonts w:eastAsia="Malgun Gothic"/>
              </w:rPr>
            </w:pPr>
            <w:ins w:id="1009" w:author="Author">
              <w:r w:rsidRPr="00DC1194">
                <w:rPr>
                  <w:rFonts w:eastAsia="Malgun Gothic"/>
                </w:rPr>
                <w:t>IE/Group Name</w:t>
              </w:r>
            </w:ins>
          </w:p>
        </w:tc>
        <w:tc>
          <w:tcPr>
            <w:tcW w:w="1077" w:type="dxa"/>
            <w:tcBorders>
              <w:top w:val="single" w:sz="4" w:space="0" w:color="auto"/>
              <w:left w:val="single" w:sz="4" w:space="0" w:color="auto"/>
              <w:bottom w:val="single" w:sz="4" w:space="0" w:color="auto"/>
              <w:right w:val="single" w:sz="4" w:space="0" w:color="auto"/>
            </w:tcBorders>
            <w:hideMark/>
          </w:tcPr>
          <w:p w14:paraId="2F13C42E" w14:textId="77777777" w:rsidR="00F92B3F" w:rsidRPr="00DC1194" w:rsidRDefault="00F92B3F" w:rsidP="00692903">
            <w:pPr>
              <w:pStyle w:val="TAH"/>
              <w:rPr>
                <w:ins w:id="1010" w:author="Author"/>
                <w:rFonts w:eastAsia="Malgun Gothic"/>
              </w:rPr>
            </w:pPr>
            <w:ins w:id="1011" w:author="Author">
              <w:r w:rsidRPr="00DC1194">
                <w:rPr>
                  <w:rFonts w:eastAsia="Malgun Gothic"/>
                </w:rPr>
                <w:t>Presence</w:t>
              </w:r>
            </w:ins>
          </w:p>
        </w:tc>
        <w:tc>
          <w:tcPr>
            <w:tcW w:w="1077" w:type="dxa"/>
            <w:tcBorders>
              <w:top w:val="single" w:sz="4" w:space="0" w:color="auto"/>
              <w:left w:val="single" w:sz="4" w:space="0" w:color="auto"/>
              <w:bottom w:val="single" w:sz="4" w:space="0" w:color="auto"/>
              <w:right w:val="single" w:sz="4" w:space="0" w:color="auto"/>
            </w:tcBorders>
            <w:hideMark/>
          </w:tcPr>
          <w:p w14:paraId="2459D7F4" w14:textId="77777777" w:rsidR="00F92B3F" w:rsidRPr="00DC1194" w:rsidRDefault="00F92B3F" w:rsidP="00692903">
            <w:pPr>
              <w:pStyle w:val="TAH"/>
              <w:rPr>
                <w:ins w:id="1012" w:author="Author"/>
                <w:rFonts w:eastAsia="Malgun Gothic"/>
              </w:rPr>
            </w:pPr>
            <w:ins w:id="1013" w:author="Author">
              <w:r w:rsidRPr="00DC1194">
                <w:rPr>
                  <w:rFonts w:eastAsia="Malgun Gothic"/>
                </w:rPr>
                <w:t>Range</w:t>
              </w:r>
            </w:ins>
          </w:p>
        </w:tc>
        <w:tc>
          <w:tcPr>
            <w:tcW w:w="2234" w:type="dxa"/>
            <w:tcBorders>
              <w:top w:val="single" w:sz="4" w:space="0" w:color="auto"/>
              <w:left w:val="single" w:sz="4" w:space="0" w:color="auto"/>
              <w:bottom w:val="single" w:sz="4" w:space="0" w:color="auto"/>
              <w:right w:val="single" w:sz="4" w:space="0" w:color="auto"/>
            </w:tcBorders>
            <w:hideMark/>
          </w:tcPr>
          <w:p w14:paraId="25BE6ACF" w14:textId="77777777" w:rsidR="00F92B3F" w:rsidRPr="00DC1194" w:rsidRDefault="00F92B3F" w:rsidP="00692903">
            <w:pPr>
              <w:pStyle w:val="TAH"/>
              <w:rPr>
                <w:ins w:id="1014" w:author="Author"/>
                <w:rFonts w:eastAsia="Malgun Gothic"/>
              </w:rPr>
            </w:pPr>
            <w:ins w:id="1015" w:author="Author">
              <w:r w:rsidRPr="00DC1194">
                <w:rPr>
                  <w:rFonts w:eastAsia="Malgun Gothic"/>
                </w:rPr>
                <w:t>IE Type and Reference</w:t>
              </w:r>
            </w:ins>
          </w:p>
        </w:tc>
        <w:tc>
          <w:tcPr>
            <w:tcW w:w="2881" w:type="dxa"/>
            <w:tcBorders>
              <w:top w:val="single" w:sz="4" w:space="0" w:color="auto"/>
              <w:left w:val="single" w:sz="4" w:space="0" w:color="auto"/>
              <w:bottom w:val="single" w:sz="4" w:space="0" w:color="auto"/>
              <w:right w:val="single" w:sz="4" w:space="0" w:color="auto"/>
            </w:tcBorders>
            <w:hideMark/>
          </w:tcPr>
          <w:p w14:paraId="15143F66" w14:textId="77777777" w:rsidR="00F92B3F" w:rsidRPr="00DC1194" w:rsidRDefault="00F92B3F" w:rsidP="00692903">
            <w:pPr>
              <w:pStyle w:val="TAH"/>
              <w:rPr>
                <w:ins w:id="1016" w:author="Author"/>
                <w:rFonts w:eastAsia="Malgun Gothic"/>
              </w:rPr>
            </w:pPr>
            <w:ins w:id="1017" w:author="Author">
              <w:r w:rsidRPr="00DC1194">
                <w:rPr>
                  <w:rFonts w:eastAsia="Malgun Gothic"/>
                </w:rPr>
                <w:t>Semantics Description</w:t>
              </w:r>
            </w:ins>
          </w:p>
        </w:tc>
      </w:tr>
      <w:tr w:rsidR="00F92B3F" w:rsidRPr="00CD552C" w14:paraId="5712CE9F" w14:textId="77777777" w:rsidTr="00692903">
        <w:trPr>
          <w:ins w:id="1018" w:author="Author"/>
        </w:trPr>
        <w:tc>
          <w:tcPr>
            <w:tcW w:w="2451" w:type="dxa"/>
            <w:tcBorders>
              <w:top w:val="single" w:sz="4" w:space="0" w:color="auto"/>
              <w:left w:val="single" w:sz="4" w:space="0" w:color="auto"/>
              <w:bottom w:val="single" w:sz="4" w:space="0" w:color="auto"/>
              <w:right w:val="single" w:sz="4" w:space="0" w:color="auto"/>
            </w:tcBorders>
          </w:tcPr>
          <w:p w14:paraId="1D6F66D2" w14:textId="77777777" w:rsidR="00F92B3F" w:rsidRPr="00DC1194" w:rsidRDefault="00F92B3F" w:rsidP="00692903">
            <w:pPr>
              <w:pStyle w:val="TAL"/>
              <w:rPr>
                <w:ins w:id="1019" w:author="Author"/>
                <w:rFonts w:eastAsia="Malgun Gothic"/>
              </w:rPr>
            </w:pPr>
            <w:ins w:id="1020" w:author="Author">
              <w:r>
                <w:rPr>
                  <w:lang w:eastAsia="ja-JP"/>
                </w:rPr>
                <w:t>NG-RAN node</w:t>
              </w:r>
              <w:r w:rsidRPr="00AA5DA2">
                <w:rPr>
                  <w:lang w:eastAsia="ja-JP"/>
                </w:rPr>
                <w:t xml:space="preserve">1 </w:t>
              </w:r>
              <w:r>
                <w:rPr>
                  <w:lang w:eastAsia="ja-JP"/>
                </w:rPr>
                <w:t>Measurement</w:t>
              </w:r>
              <w:r w:rsidRPr="00AA5DA2">
                <w:rPr>
                  <w:lang w:eastAsia="ja-JP"/>
                </w:rPr>
                <w:t xml:space="preserve"> ID</w:t>
              </w:r>
              <w:r>
                <w:rPr>
                  <w:lang w:eastAsia="ja-JP"/>
                </w:rPr>
                <w:t xml:space="preserve">  </w:t>
              </w:r>
              <w:r>
                <w:rPr>
                  <w:rFonts w:hint="eastAsia"/>
                  <w:lang w:eastAsia="zh-CN"/>
                </w:rPr>
                <w:t>(</w:t>
              </w:r>
              <w:r>
                <w:rPr>
                  <w:lang w:eastAsia="zh-CN"/>
                </w:rPr>
                <w:t>FFS on the name)</w:t>
              </w:r>
            </w:ins>
          </w:p>
        </w:tc>
        <w:tc>
          <w:tcPr>
            <w:tcW w:w="1077" w:type="dxa"/>
            <w:tcBorders>
              <w:top w:val="single" w:sz="4" w:space="0" w:color="auto"/>
              <w:left w:val="single" w:sz="4" w:space="0" w:color="auto"/>
              <w:bottom w:val="single" w:sz="4" w:space="0" w:color="auto"/>
              <w:right w:val="single" w:sz="4" w:space="0" w:color="auto"/>
            </w:tcBorders>
          </w:tcPr>
          <w:p w14:paraId="55C845C1" w14:textId="77777777" w:rsidR="00F92B3F" w:rsidRPr="00DC1194" w:rsidRDefault="00F92B3F" w:rsidP="00692903">
            <w:pPr>
              <w:pStyle w:val="TAL"/>
              <w:rPr>
                <w:ins w:id="1021" w:author="Author"/>
                <w:rFonts w:eastAsia="Malgun Gothic"/>
              </w:rPr>
            </w:pPr>
            <w:ins w:id="1022" w:author="Author">
              <w:r>
                <w:rPr>
                  <w:lang w:eastAsia="ja-JP"/>
                </w:rPr>
                <w:t>M</w:t>
              </w:r>
            </w:ins>
          </w:p>
        </w:tc>
        <w:tc>
          <w:tcPr>
            <w:tcW w:w="1077" w:type="dxa"/>
            <w:tcBorders>
              <w:top w:val="single" w:sz="4" w:space="0" w:color="auto"/>
              <w:left w:val="single" w:sz="4" w:space="0" w:color="auto"/>
              <w:bottom w:val="single" w:sz="4" w:space="0" w:color="auto"/>
              <w:right w:val="single" w:sz="4" w:space="0" w:color="auto"/>
            </w:tcBorders>
          </w:tcPr>
          <w:p w14:paraId="7F28D12E" w14:textId="77777777" w:rsidR="00F92B3F" w:rsidRPr="00DC1194" w:rsidRDefault="00F92B3F" w:rsidP="00692903">
            <w:pPr>
              <w:pStyle w:val="TAL"/>
              <w:rPr>
                <w:ins w:id="1023" w:author="Author"/>
                <w:rFonts w:eastAsia="Malgun Gothic"/>
              </w:rPr>
            </w:pPr>
          </w:p>
        </w:tc>
        <w:tc>
          <w:tcPr>
            <w:tcW w:w="2234" w:type="dxa"/>
            <w:tcBorders>
              <w:top w:val="single" w:sz="4" w:space="0" w:color="auto"/>
              <w:left w:val="single" w:sz="4" w:space="0" w:color="auto"/>
              <w:bottom w:val="single" w:sz="4" w:space="0" w:color="auto"/>
              <w:right w:val="single" w:sz="4" w:space="0" w:color="auto"/>
            </w:tcBorders>
          </w:tcPr>
          <w:p w14:paraId="5BEDCA45" w14:textId="77777777" w:rsidR="00F92B3F" w:rsidRPr="00CD552C" w:rsidRDefault="00F92B3F" w:rsidP="00692903">
            <w:pPr>
              <w:pStyle w:val="TAL"/>
              <w:rPr>
                <w:ins w:id="1024" w:author="Author"/>
                <w:lang w:eastAsia="zh-CN"/>
              </w:rPr>
            </w:pPr>
            <w:ins w:id="1025" w:author="Author">
              <w:r w:rsidRPr="00D86744">
                <w:rPr>
                  <w:lang w:eastAsia="ja-JP"/>
                </w:rPr>
                <w:t>INTEGER (1..</w:t>
              </w:r>
              <w:r w:rsidRPr="00A96CB5">
                <w:rPr>
                  <w:lang w:eastAsia="ja-JP"/>
                </w:rPr>
                <w:t>4095</w:t>
              </w:r>
              <w:r w:rsidRPr="00D86744">
                <w:rPr>
                  <w:lang w:eastAsia="ja-JP"/>
                </w:rPr>
                <w:t xml:space="preserve">,...) </w:t>
              </w:r>
            </w:ins>
          </w:p>
        </w:tc>
        <w:tc>
          <w:tcPr>
            <w:tcW w:w="2881" w:type="dxa"/>
            <w:tcBorders>
              <w:top w:val="single" w:sz="4" w:space="0" w:color="auto"/>
              <w:left w:val="single" w:sz="4" w:space="0" w:color="auto"/>
              <w:bottom w:val="single" w:sz="4" w:space="0" w:color="auto"/>
              <w:right w:val="single" w:sz="4" w:space="0" w:color="auto"/>
            </w:tcBorders>
          </w:tcPr>
          <w:p w14:paraId="4C759CF2" w14:textId="77777777" w:rsidR="00F92B3F" w:rsidRPr="00CD552C" w:rsidRDefault="00F92B3F" w:rsidP="00692903">
            <w:pPr>
              <w:pStyle w:val="TAL"/>
              <w:rPr>
                <w:ins w:id="1026" w:author="Author"/>
                <w:bCs/>
                <w:lang w:eastAsia="zh-CN"/>
              </w:rPr>
            </w:pPr>
            <w:ins w:id="1027" w:author="Author">
              <w:r>
                <w:rPr>
                  <w:lang w:eastAsia="ja-JP"/>
                </w:rPr>
                <w:t>Together with NG-RAN node2 Measurement ID, identifies an AI/ML Information Reporting (</w:t>
              </w:r>
              <w:r w:rsidRPr="00922F45">
                <w:rPr>
                  <w:highlight w:val="yellow"/>
                  <w:lang w:eastAsia="ja-JP"/>
                  <w:rPrChange w:id="1028" w:author="Author">
                    <w:rPr>
                      <w:lang w:eastAsia="ja-JP"/>
                    </w:rPr>
                  </w:rPrChange>
                </w:rPr>
                <w:t>name is FFS</w:t>
              </w:r>
              <w:r>
                <w:rPr>
                  <w:lang w:eastAsia="ja-JP"/>
                </w:rPr>
                <w:t>) context.</w:t>
              </w:r>
            </w:ins>
          </w:p>
        </w:tc>
      </w:tr>
      <w:tr w:rsidR="00F92B3F" w:rsidRPr="00CD552C" w14:paraId="4E1F5622" w14:textId="77777777" w:rsidTr="00692903">
        <w:trPr>
          <w:ins w:id="1029" w:author="Author"/>
        </w:trPr>
        <w:tc>
          <w:tcPr>
            <w:tcW w:w="2451" w:type="dxa"/>
            <w:tcBorders>
              <w:top w:val="single" w:sz="4" w:space="0" w:color="auto"/>
              <w:left w:val="single" w:sz="4" w:space="0" w:color="auto"/>
              <w:bottom w:val="single" w:sz="4" w:space="0" w:color="auto"/>
              <w:right w:val="single" w:sz="4" w:space="0" w:color="auto"/>
            </w:tcBorders>
          </w:tcPr>
          <w:p w14:paraId="078D9A62" w14:textId="77777777" w:rsidR="00F92B3F" w:rsidRPr="00DC1194" w:rsidRDefault="00F92B3F" w:rsidP="00692903">
            <w:pPr>
              <w:pStyle w:val="TAL"/>
              <w:rPr>
                <w:ins w:id="1030" w:author="Author"/>
                <w:rFonts w:eastAsia="Malgun Gothic"/>
              </w:rPr>
            </w:pPr>
            <w:ins w:id="1031" w:author="Author">
              <w:r>
                <w:rPr>
                  <w:lang w:eastAsia="ja-JP"/>
                </w:rPr>
                <w:t>NG-RAN node2</w:t>
              </w:r>
              <w:r w:rsidRPr="00AA5DA2">
                <w:rPr>
                  <w:lang w:eastAsia="ja-JP"/>
                </w:rPr>
                <w:t xml:space="preserve"> </w:t>
              </w:r>
              <w:r>
                <w:rPr>
                  <w:lang w:eastAsia="ja-JP"/>
                </w:rPr>
                <w:t>Measurement</w:t>
              </w:r>
              <w:r w:rsidRPr="00AA5DA2">
                <w:rPr>
                  <w:lang w:eastAsia="ja-JP"/>
                </w:rPr>
                <w:t xml:space="preserve"> ID</w:t>
              </w:r>
              <w:r>
                <w:rPr>
                  <w:lang w:eastAsia="ja-JP"/>
                </w:rPr>
                <w:t xml:space="preserve">  </w:t>
              </w:r>
              <w:r>
                <w:rPr>
                  <w:rFonts w:hint="eastAsia"/>
                  <w:lang w:eastAsia="zh-CN"/>
                </w:rPr>
                <w:t>(</w:t>
              </w:r>
              <w:r>
                <w:rPr>
                  <w:lang w:eastAsia="zh-CN"/>
                </w:rPr>
                <w:t>FFS on the name)</w:t>
              </w:r>
            </w:ins>
          </w:p>
        </w:tc>
        <w:tc>
          <w:tcPr>
            <w:tcW w:w="1077" w:type="dxa"/>
            <w:tcBorders>
              <w:top w:val="single" w:sz="4" w:space="0" w:color="auto"/>
              <w:left w:val="single" w:sz="4" w:space="0" w:color="auto"/>
              <w:bottom w:val="single" w:sz="4" w:space="0" w:color="auto"/>
              <w:right w:val="single" w:sz="4" w:space="0" w:color="auto"/>
            </w:tcBorders>
          </w:tcPr>
          <w:p w14:paraId="5E68554D" w14:textId="77777777" w:rsidR="00F92B3F" w:rsidRPr="00DC1194" w:rsidRDefault="00F92B3F" w:rsidP="00692903">
            <w:pPr>
              <w:pStyle w:val="TAL"/>
              <w:rPr>
                <w:ins w:id="1032" w:author="Author"/>
                <w:rFonts w:eastAsia="Malgun Gothic"/>
              </w:rPr>
            </w:pPr>
            <w:ins w:id="1033" w:author="Author">
              <w:r>
                <w:rPr>
                  <w:lang w:eastAsia="ja-JP"/>
                </w:rPr>
                <w:t>M</w:t>
              </w:r>
            </w:ins>
          </w:p>
        </w:tc>
        <w:tc>
          <w:tcPr>
            <w:tcW w:w="1077" w:type="dxa"/>
            <w:tcBorders>
              <w:top w:val="single" w:sz="4" w:space="0" w:color="auto"/>
              <w:left w:val="single" w:sz="4" w:space="0" w:color="auto"/>
              <w:bottom w:val="single" w:sz="4" w:space="0" w:color="auto"/>
              <w:right w:val="single" w:sz="4" w:space="0" w:color="auto"/>
            </w:tcBorders>
          </w:tcPr>
          <w:p w14:paraId="639D518C" w14:textId="77777777" w:rsidR="00F92B3F" w:rsidRPr="00DC1194" w:rsidRDefault="00F92B3F" w:rsidP="00692903">
            <w:pPr>
              <w:pStyle w:val="TAL"/>
              <w:rPr>
                <w:ins w:id="1034" w:author="Author"/>
                <w:rFonts w:eastAsia="Malgun Gothic"/>
              </w:rPr>
            </w:pPr>
          </w:p>
        </w:tc>
        <w:tc>
          <w:tcPr>
            <w:tcW w:w="2234" w:type="dxa"/>
            <w:tcBorders>
              <w:top w:val="single" w:sz="4" w:space="0" w:color="auto"/>
              <w:left w:val="single" w:sz="4" w:space="0" w:color="auto"/>
              <w:bottom w:val="single" w:sz="4" w:space="0" w:color="auto"/>
              <w:right w:val="single" w:sz="4" w:space="0" w:color="auto"/>
            </w:tcBorders>
          </w:tcPr>
          <w:p w14:paraId="254E5B40" w14:textId="77777777" w:rsidR="00F92B3F" w:rsidRPr="00CD552C" w:rsidRDefault="00F92B3F" w:rsidP="00692903">
            <w:pPr>
              <w:pStyle w:val="TAL"/>
              <w:rPr>
                <w:ins w:id="1035" w:author="Author"/>
                <w:lang w:eastAsia="zh-CN"/>
              </w:rPr>
            </w:pPr>
            <w:ins w:id="1036" w:author="Author">
              <w:r w:rsidRPr="00D86744">
                <w:rPr>
                  <w:lang w:eastAsia="ja-JP"/>
                </w:rPr>
                <w:t>INTEGER (1..</w:t>
              </w:r>
              <w:r w:rsidRPr="00A96CB5">
                <w:rPr>
                  <w:lang w:eastAsia="ja-JP"/>
                </w:rPr>
                <w:t>4095</w:t>
              </w:r>
              <w:r w:rsidRPr="00D86744">
                <w:rPr>
                  <w:lang w:eastAsia="ja-JP"/>
                </w:rPr>
                <w:t xml:space="preserve">,...) </w:t>
              </w:r>
            </w:ins>
          </w:p>
        </w:tc>
        <w:tc>
          <w:tcPr>
            <w:tcW w:w="2881" w:type="dxa"/>
            <w:tcBorders>
              <w:top w:val="single" w:sz="4" w:space="0" w:color="auto"/>
              <w:left w:val="single" w:sz="4" w:space="0" w:color="auto"/>
              <w:bottom w:val="single" w:sz="4" w:space="0" w:color="auto"/>
              <w:right w:val="single" w:sz="4" w:space="0" w:color="auto"/>
            </w:tcBorders>
          </w:tcPr>
          <w:p w14:paraId="4A0F7599" w14:textId="77777777" w:rsidR="00F92B3F" w:rsidRPr="00CD552C" w:rsidRDefault="00F92B3F" w:rsidP="00692903">
            <w:pPr>
              <w:pStyle w:val="TAL"/>
              <w:rPr>
                <w:ins w:id="1037" w:author="Author"/>
                <w:bCs/>
                <w:lang w:eastAsia="zh-CN"/>
              </w:rPr>
            </w:pPr>
            <w:ins w:id="1038" w:author="Author">
              <w:r>
                <w:rPr>
                  <w:lang w:eastAsia="ja-JP"/>
                </w:rPr>
                <w:t>Together with NG-RAN node1 Measurement ID, identifies an AI/ML Information Reporting (</w:t>
              </w:r>
              <w:r w:rsidRPr="00922F45">
                <w:rPr>
                  <w:highlight w:val="yellow"/>
                  <w:lang w:eastAsia="ja-JP"/>
                  <w:rPrChange w:id="1039" w:author="Author">
                    <w:rPr>
                      <w:lang w:eastAsia="ja-JP"/>
                    </w:rPr>
                  </w:rPrChange>
                </w:rPr>
                <w:t>name is FFS</w:t>
              </w:r>
              <w:r>
                <w:rPr>
                  <w:lang w:eastAsia="ja-JP"/>
                </w:rPr>
                <w:t>) context.</w:t>
              </w:r>
            </w:ins>
          </w:p>
        </w:tc>
      </w:tr>
    </w:tbl>
    <w:p w14:paraId="13336756" w14:textId="22654E67" w:rsidR="00F92B3F" w:rsidRDefault="00F92B3F" w:rsidP="00CD4C7B">
      <w:pPr>
        <w:rPr>
          <w:ins w:id="1040" w:author="Nokia" w:date="2023-05-10T23:20:00Z"/>
        </w:rPr>
      </w:pPr>
    </w:p>
    <w:p w14:paraId="3CB14E65" w14:textId="77777777" w:rsidR="004C3FB4" w:rsidRDefault="004C3FB4" w:rsidP="004C3FB4">
      <w:pPr>
        <w:pStyle w:val="FirstChange"/>
      </w:pPr>
      <w:r>
        <w:t xml:space="preserve">&lt;&lt;&lt;&lt;&lt;&lt;&lt;&lt;&lt;&lt;&lt;&lt;&lt;&lt;&lt;&lt;&lt;&lt;&lt;&lt; </w:t>
      </w:r>
      <w:r>
        <w:rPr>
          <w:rFonts w:eastAsia="SimSun"/>
          <w:lang w:val="en-US" w:eastAsia="zh-CN"/>
        </w:rPr>
        <w:t>Next</w:t>
      </w:r>
      <w:r>
        <w:rPr>
          <w:rFonts w:eastAsia="SimSun" w:hint="eastAsia"/>
          <w:lang w:val="en-US" w:eastAsia="zh-CN"/>
        </w:rPr>
        <w:t xml:space="preserve"> </w:t>
      </w:r>
      <w:r>
        <w:t>Change &gt;&gt;&gt;&gt;&gt;&gt;&gt;&gt;&gt;&gt;&gt;&gt;&gt;&gt;&gt;&gt;&gt;&gt;&gt;&gt;</w:t>
      </w:r>
    </w:p>
    <w:p w14:paraId="237D8662" w14:textId="77777777" w:rsidR="004C3FB4" w:rsidRDefault="004C3FB4" w:rsidP="00CD4C7B"/>
    <w:p w14:paraId="4F0AE5D3" w14:textId="77777777" w:rsidR="004C3FB4" w:rsidRDefault="004C3FB4" w:rsidP="004C3FB4">
      <w:pPr>
        <w:pStyle w:val="Heading4"/>
        <w:rPr>
          <w:ins w:id="1041" w:author="Nokia" w:date="2023-05-10T23:19:00Z"/>
        </w:rPr>
      </w:pPr>
      <w:ins w:id="1042" w:author="Nokia" w:date="2023-05-10T23:19:00Z">
        <w:r w:rsidRPr="00FD0425">
          <w:t>9.2.3.</w:t>
        </w:r>
        <w:r>
          <w:t>Y3</w:t>
        </w:r>
        <w:r w:rsidRPr="00FD0425">
          <w:tab/>
        </w:r>
        <w:r w:rsidRPr="00AF0A17">
          <w:rPr>
            <w:lang w:eastAsia="ja-JP"/>
          </w:rPr>
          <w:t>Load Information for EC</w:t>
        </w:r>
      </w:ins>
    </w:p>
    <w:p w14:paraId="701FB7A6" w14:textId="77777777" w:rsidR="004C3FB4" w:rsidRPr="00DC1194" w:rsidRDefault="004C3FB4" w:rsidP="004C3FB4">
      <w:pPr>
        <w:rPr>
          <w:ins w:id="1043" w:author="Nokia" w:date="2023-05-10T23:19:00Z"/>
        </w:rPr>
      </w:pPr>
      <w:ins w:id="1044" w:author="Nokia" w:date="2023-05-10T23:19:00Z">
        <w:r w:rsidRPr="00DC1194">
          <w:t xml:space="preserve">This IE </w:t>
        </w:r>
        <w:r>
          <w:t xml:space="preserve">indicates </w:t>
        </w:r>
        <w:r>
          <w:rPr>
            <w:lang w:eastAsia="ja-JP"/>
          </w:rPr>
          <w:t>l</w:t>
        </w:r>
        <w:r w:rsidRPr="00AF0A17">
          <w:rPr>
            <w:lang w:eastAsia="ja-JP"/>
          </w:rPr>
          <w:t xml:space="preserve">oad </w:t>
        </w:r>
        <w:r>
          <w:rPr>
            <w:lang w:eastAsia="ja-JP"/>
          </w:rPr>
          <w:t>i</w:t>
        </w:r>
        <w:r w:rsidRPr="00AF0A17">
          <w:rPr>
            <w:lang w:eastAsia="ja-JP"/>
          </w:rPr>
          <w:t>nformation for EC</w:t>
        </w:r>
        <w:r>
          <w:t>.</w:t>
        </w:r>
      </w:ins>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1"/>
        <w:gridCol w:w="1077"/>
        <w:gridCol w:w="1077"/>
        <w:gridCol w:w="2234"/>
        <w:gridCol w:w="2881"/>
      </w:tblGrid>
      <w:tr w:rsidR="004C3FB4" w:rsidRPr="00CD552C" w14:paraId="3409AA1D" w14:textId="77777777" w:rsidTr="00692903">
        <w:trPr>
          <w:ins w:id="1045" w:author="Nokia" w:date="2023-05-10T23:19:00Z"/>
        </w:trPr>
        <w:tc>
          <w:tcPr>
            <w:tcW w:w="2451" w:type="dxa"/>
            <w:tcBorders>
              <w:top w:val="single" w:sz="4" w:space="0" w:color="auto"/>
              <w:left w:val="single" w:sz="4" w:space="0" w:color="auto"/>
              <w:bottom w:val="single" w:sz="4" w:space="0" w:color="auto"/>
              <w:right w:val="single" w:sz="4" w:space="0" w:color="auto"/>
            </w:tcBorders>
            <w:hideMark/>
          </w:tcPr>
          <w:p w14:paraId="0BD56002" w14:textId="77777777" w:rsidR="004C3FB4" w:rsidRPr="00DC1194" w:rsidRDefault="004C3FB4" w:rsidP="00692903">
            <w:pPr>
              <w:pStyle w:val="TAH"/>
              <w:rPr>
                <w:ins w:id="1046" w:author="Nokia" w:date="2023-05-10T23:19:00Z"/>
                <w:rFonts w:eastAsia="Malgun Gothic"/>
              </w:rPr>
            </w:pPr>
            <w:ins w:id="1047" w:author="Nokia" w:date="2023-05-10T23:19:00Z">
              <w:r w:rsidRPr="00DC1194">
                <w:rPr>
                  <w:rFonts w:eastAsia="Malgun Gothic"/>
                </w:rPr>
                <w:t>IE/Group Name</w:t>
              </w:r>
            </w:ins>
          </w:p>
        </w:tc>
        <w:tc>
          <w:tcPr>
            <w:tcW w:w="1077" w:type="dxa"/>
            <w:tcBorders>
              <w:top w:val="single" w:sz="4" w:space="0" w:color="auto"/>
              <w:left w:val="single" w:sz="4" w:space="0" w:color="auto"/>
              <w:bottom w:val="single" w:sz="4" w:space="0" w:color="auto"/>
              <w:right w:val="single" w:sz="4" w:space="0" w:color="auto"/>
            </w:tcBorders>
            <w:hideMark/>
          </w:tcPr>
          <w:p w14:paraId="13D0D438" w14:textId="77777777" w:rsidR="004C3FB4" w:rsidRPr="00DC1194" w:rsidRDefault="004C3FB4" w:rsidP="00692903">
            <w:pPr>
              <w:pStyle w:val="TAH"/>
              <w:rPr>
                <w:ins w:id="1048" w:author="Nokia" w:date="2023-05-10T23:19:00Z"/>
                <w:rFonts w:eastAsia="Malgun Gothic"/>
              </w:rPr>
            </w:pPr>
            <w:ins w:id="1049" w:author="Nokia" w:date="2023-05-10T23:19:00Z">
              <w:r w:rsidRPr="00DC1194">
                <w:rPr>
                  <w:rFonts w:eastAsia="Malgun Gothic"/>
                </w:rPr>
                <w:t>Presence</w:t>
              </w:r>
            </w:ins>
          </w:p>
        </w:tc>
        <w:tc>
          <w:tcPr>
            <w:tcW w:w="1077" w:type="dxa"/>
            <w:tcBorders>
              <w:top w:val="single" w:sz="4" w:space="0" w:color="auto"/>
              <w:left w:val="single" w:sz="4" w:space="0" w:color="auto"/>
              <w:bottom w:val="single" w:sz="4" w:space="0" w:color="auto"/>
              <w:right w:val="single" w:sz="4" w:space="0" w:color="auto"/>
            </w:tcBorders>
            <w:hideMark/>
          </w:tcPr>
          <w:p w14:paraId="4D6A1141" w14:textId="77777777" w:rsidR="004C3FB4" w:rsidRPr="00DC1194" w:rsidRDefault="004C3FB4" w:rsidP="00692903">
            <w:pPr>
              <w:pStyle w:val="TAH"/>
              <w:rPr>
                <w:ins w:id="1050" w:author="Nokia" w:date="2023-05-10T23:19:00Z"/>
                <w:rFonts w:eastAsia="Malgun Gothic"/>
              </w:rPr>
            </w:pPr>
            <w:ins w:id="1051" w:author="Nokia" w:date="2023-05-10T23:19:00Z">
              <w:r w:rsidRPr="00DC1194">
                <w:rPr>
                  <w:rFonts w:eastAsia="Malgun Gothic"/>
                </w:rPr>
                <w:t>Range</w:t>
              </w:r>
            </w:ins>
          </w:p>
        </w:tc>
        <w:tc>
          <w:tcPr>
            <w:tcW w:w="2234" w:type="dxa"/>
            <w:tcBorders>
              <w:top w:val="single" w:sz="4" w:space="0" w:color="auto"/>
              <w:left w:val="single" w:sz="4" w:space="0" w:color="auto"/>
              <w:bottom w:val="single" w:sz="4" w:space="0" w:color="auto"/>
              <w:right w:val="single" w:sz="4" w:space="0" w:color="auto"/>
            </w:tcBorders>
            <w:hideMark/>
          </w:tcPr>
          <w:p w14:paraId="7924CB31" w14:textId="77777777" w:rsidR="004C3FB4" w:rsidRPr="00DC1194" w:rsidRDefault="004C3FB4" w:rsidP="00692903">
            <w:pPr>
              <w:pStyle w:val="TAH"/>
              <w:rPr>
                <w:ins w:id="1052" w:author="Nokia" w:date="2023-05-10T23:19:00Z"/>
                <w:rFonts w:eastAsia="Malgun Gothic"/>
              </w:rPr>
            </w:pPr>
            <w:ins w:id="1053" w:author="Nokia" w:date="2023-05-10T23:19:00Z">
              <w:r w:rsidRPr="00DC1194">
                <w:rPr>
                  <w:rFonts w:eastAsia="Malgun Gothic"/>
                </w:rPr>
                <w:t>IE Type and Reference</w:t>
              </w:r>
            </w:ins>
          </w:p>
        </w:tc>
        <w:tc>
          <w:tcPr>
            <w:tcW w:w="2881" w:type="dxa"/>
            <w:tcBorders>
              <w:top w:val="single" w:sz="4" w:space="0" w:color="auto"/>
              <w:left w:val="single" w:sz="4" w:space="0" w:color="auto"/>
              <w:bottom w:val="single" w:sz="4" w:space="0" w:color="auto"/>
              <w:right w:val="single" w:sz="4" w:space="0" w:color="auto"/>
            </w:tcBorders>
            <w:hideMark/>
          </w:tcPr>
          <w:p w14:paraId="13941C2D" w14:textId="77777777" w:rsidR="004C3FB4" w:rsidRPr="00DC1194" w:rsidRDefault="004C3FB4" w:rsidP="00692903">
            <w:pPr>
              <w:pStyle w:val="TAH"/>
              <w:rPr>
                <w:ins w:id="1054" w:author="Nokia" w:date="2023-05-10T23:19:00Z"/>
                <w:rFonts w:eastAsia="Malgun Gothic"/>
              </w:rPr>
            </w:pPr>
            <w:ins w:id="1055" w:author="Nokia" w:date="2023-05-10T23:19:00Z">
              <w:r w:rsidRPr="00DC1194">
                <w:rPr>
                  <w:rFonts w:eastAsia="Malgun Gothic"/>
                </w:rPr>
                <w:t>Semantics Description</w:t>
              </w:r>
            </w:ins>
          </w:p>
        </w:tc>
      </w:tr>
      <w:tr w:rsidR="0041316D" w:rsidRPr="00CD552C" w14:paraId="1766990E" w14:textId="77777777" w:rsidTr="00692903">
        <w:trPr>
          <w:ins w:id="1056" w:author="Nokia" w:date="2023-05-11T14:28:00Z"/>
        </w:trPr>
        <w:tc>
          <w:tcPr>
            <w:tcW w:w="2451" w:type="dxa"/>
            <w:tcBorders>
              <w:top w:val="single" w:sz="4" w:space="0" w:color="auto"/>
              <w:left w:val="single" w:sz="4" w:space="0" w:color="auto"/>
              <w:bottom w:val="single" w:sz="4" w:space="0" w:color="auto"/>
              <w:right w:val="single" w:sz="4" w:space="0" w:color="auto"/>
            </w:tcBorders>
          </w:tcPr>
          <w:p w14:paraId="67EC0A96" w14:textId="77777777" w:rsidR="0041316D" w:rsidRDefault="0041316D" w:rsidP="005369E8">
            <w:pPr>
              <w:pStyle w:val="TAH"/>
              <w:jc w:val="left"/>
              <w:rPr>
                <w:ins w:id="1057" w:author="Nokia" w:date="2023-05-11T14:35:00Z"/>
                <w:rFonts w:eastAsia="Malgun Gothic"/>
              </w:rPr>
            </w:pPr>
            <w:ins w:id="1058" w:author="Nokia" w:date="2023-05-11T14:31:00Z">
              <w:r>
                <w:rPr>
                  <w:rFonts w:eastAsia="Malgun Gothic"/>
                </w:rPr>
                <w:t xml:space="preserve">Radio Conditions Range List </w:t>
              </w:r>
            </w:ins>
          </w:p>
          <w:p w14:paraId="16046EA2" w14:textId="5834786D" w:rsidR="005369E8" w:rsidRPr="00DC1194" w:rsidRDefault="005369E8" w:rsidP="005369E8">
            <w:pPr>
              <w:pStyle w:val="TAH"/>
              <w:jc w:val="left"/>
              <w:rPr>
                <w:ins w:id="1059" w:author="Nokia" w:date="2023-05-11T14:28:00Z"/>
                <w:rFonts w:eastAsia="Malgun Gothic"/>
              </w:rPr>
            </w:pPr>
          </w:p>
        </w:tc>
        <w:tc>
          <w:tcPr>
            <w:tcW w:w="1077" w:type="dxa"/>
            <w:tcBorders>
              <w:top w:val="single" w:sz="4" w:space="0" w:color="auto"/>
              <w:left w:val="single" w:sz="4" w:space="0" w:color="auto"/>
              <w:bottom w:val="single" w:sz="4" w:space="0" w:color="auto"/>
              <w:right w:val="single" w:sz="4" w:space="0" w:color="auto"/>
            </w:tcBorders>
          </w:tcPr>
          <w:p w14:paraId="4314FC77" w14:textId="77777777" w:rsidR="0041316D" w:rsidRPr="00DC1194" w:rsidRDefault="0041316D" w:rsidP="00692903">
            <w:pPr>
              <w:pStyle w:val="TAH"/>
              <w:rPr>
                <w:ins w:id="1060" w:author="Nokia" w:date="2023-05-11T14:28:00Z"/>
                <w:rFonts w:eastAsia="Malgun Gothic"/>
              </w:rPr>
            </w:pPr>
          </w:p>
        </w:tc>
        <w:tc>
          <w:tcPr>
            <w:tcW w:w="1077" w:type="dxa"/>
            <w:tcBorders>
              <w:top w:val="single" w:sz="4" w:space="0" w:color="auto"/>
              <w:left w:val="single" w:sz="4" w:space="0" w:color="auto"/>
              <w:bottom w:val="single" w:sz="4" w:space="0" w:color="auto"/>
              <w:right w:val="single" w:sz="4" w:space="0" w:color="auto"/>
            </w:tcBorders>
          </w:tcPr>
          <w:p w14:paraId="1726433D" w14:textId="510B0307" w:rsidR="0041316D" w:rsidRPr="005369E8" w:rsidRDefault="005369E8" w:rsidP="00692903">
            <w:pPr>
              <w:pStyle w:val="TAH"/>
              <w:rPr>
                <w:ins w:id="1061" w:author="Nokia" w:date="2023-05-11T14:28:00Z"/>
                <w:rFonts w:eastAsia="Malgun Gothic"/>
                <w:b w:val="0"/>
                <w:bCs/>
                <w:i/>
                <w:iCs/>
              </w:rPr>
            </w:pPr>
            <w:ins w:id="1062" w:author="Nokia" w:date="2023-05-11T14:36:00Z">
              <w:r w:rsidRPr="005369E8">
                <w:rPr>
                  <w:rFonts w:eastAsia="Malgun Gothic"/>
                  <w:b w:val="0"/>
                  <w:bCs/>
                  <w:i/>
                  <w:iCs/>
                </w:rPr>
                <w:t>1</w:t>
              </w:r>
            </w:ins>
          </w:p>
        </w:tc>
        <w:tc>
          <w:tcPr>
            <w:tcW w:w="2234" w:type="dxa"/>
            <w:tcBorders>
              <w:top w:val="single" w:sz="4" w:space="0" w:color="auto"/>
              <w:left w:val="single" w:sz="4" w:space="0" w:color="auto"/>
              <w:bottom w:val="single" w:sz="4" w:space="0" w:color="auto"/>
              <w:right w:val="single" w:sz="4" w:space="0" w:color="auto"/>
            </w:tcBorders>
          </w:tcPr>
          <w:p w14:paraId="31EE451E" w14:textId="77777777" w:rsidR="0041316D" w:rsidRPr="00DC1194" w:rsidRDefault="0041316D" w:rsidP="00692903">
            <w:pPr>
              <w:pStyle w:val="TAH"/>
              <w:rPr>
                <w:ins w:id="1063" w:author="Nokia" w:date="2023-05-11T14:28:00Z"/>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1CDE4E17" w14:textId="77777777" w:rsidR="0041316D" w:rsidRPr="00DC1194" w:rsidRDefault="0041316D" w:rsidP="00692903">
            <w:pPr>
              <w:pStyle w:val="TAH"/>
              <w:rPr>
                <w:ins w:id="1064" w:author="Nokia" w:date="2023-05-11T14:28:00Z"/>
                <w:rFonts w:eastAsia="Malgun Gothic"/>
              </w:rPr>
            </w:pPr>
          </w:p>
        </w:tc>
      </w:tr>
      <w:tr w:rsidR="005369E8" w:rsidRPr="00CD552C" w14:paraId="6205F223" w14:textId="77777777" w:rsidTr="00692903">
        <w:trPr>
          <w:ins w:id="1065" w:author="Nokia" w:date="2023-05-11T14:35:00Z"/>
        </w:trPr>
        <w:tc>
          <w:tcPr>
            <w:tcW w:w="2451" w:type="dxa"/>
            <w:tcBorders>
              <w:top w:val="single" w:sz="4" w:space="0" w:color="auto"/>
              <w:left w:val="single" w:sz="4" w:space="0" w:color="auto"/>
              <w:bottom w:val="single" w:sz="4" w:space="0" w:color="auto"/>
              <w:right w:val="single" w:sz="4" w:space="0" w:color="auto"/>
            </w:tcBorders>
          </w:tcPr>
          <w:p w14:paraId="2CDD94EC" w14:textId="5F3F924F" w:rsidR="005369E8" w:rsidRPr="005369E8" w:rsidRDefault="005369E8" w:rsidP="005369E8">
            <w:pPr>
              <w:pStyle w:val="TAH"/>
              <w:jc w:val="left"/>
              <w:rPr>
                <w:ins w:id="1066" w:author="Nokia" w:date="2023-05-11T14:35:00Z"/>
                <w:rFonts w:eastAsia="Malgun Gothic"/>
                <w:b w:val="0"/>
                <w:bCs/>
              </w:rPr>
            </w:pPr>
            <w:ins w:id="1067" w:author="Nokia" w:date="2023-05-11T14:35:00Z">
              <w:r w:rsidRPr="005369E8">
                <w:rPr>
                  <w:rFonts w:eastAsia="Malgun Gothic"/>
                  <w:b w:val="0"/>
                  <w:bCs/>
                </w:rPr>
                <w:t>&gt;Radio Conditions</w:t>
              </w:r>
            </w:ins>
            <w:ins w:id="1068" w:author="Nokia" w:date="2023-05-11T14:36:00Z">
              <w:r>
                <w:rPr>
                  <w:rFonts w:eastAsia="Malgun Gothic"/>
                  <w:b w:val="0"/>
                  <w:bCs/>
                </w:rPr>
                <w:t xml:space="preserve"> Range Item</w:t>
              </w:r>
            </w:ins>
          </w:p>
        </w:tc>
        <w:tc>
          <w:tcPr>
            <w:tcW w:w="1077" w:type="dxa"/>
            <w:tcBorders>
              <w:top w:val="single" w:sz="4" w:space="0" w:color="auto"/>
              <w:left w:val="single" w:sz="4" w:space="0" w:color="auto"/>
              <w:bottom w:val="single" w:sz="4" w:space="0" w:color="auto"/>
              <w:right w:val="single" w:sz="4" w:space="0" w:color="auto"/>
            </w:tcBorders>
          </w:tcPr>
          <w:p w14:paraId="4BA6E82B" w14:textId="77777777" w:rsidR="005369E8" w:rsidRPr="00DC1194" w:rsidRDefault="005369E8" w:rsidP="00692903">
            <w:pPr>
              <w:pStyle w:val="TAH"/>
              <w:rPr>
                <w:ins w:id="1069" w:author="Nokia" w:date="2023-05-11T14:35:00Z"/>
                <w:rFonts w:eastAsia="Malgun Gothic"/>
              </w:rPr>
            </w:pPr>
          </w:p>
        </w:tc>
        <w:tc>
          <w:tcPr>
            <w:tcW w:w="1077" w:type="dxa"/>
            <w:tcBorders>
              <w:top w:val="single" w:sz="4" w:space="0" w:color="auto"/>
              <w:left w:val="single" w:sz="4" w:space="0" w:color="auto"/>
              <w:bottom w:val="single" w:sz="4" w:space="0" w:color="auto"/>
              <w:right w:val="single" w:sz="4" w:space="0" w:color="auto"/>
            </w:tcBorders>
          </w:tcPr>
          <w:p w14:paraId="5D258991" w14:textId="25BA4C5F" w:rsidR="005369E8" w:rsidRPr="005369E8" w:rsidRDefault="005369E8" w:rsidP="00692903">
            <w:pPr>
              <w:pStyle w:val="TAH"/>
              <w:rPr>
                <w:ins w:id="1070" w:author="Nokia" w:date="2023-05-11T14:35:00Z"/>
                <w:rFonts w:eastAsia="Malgun Gothic"/>
                <w:b w:val="0"/>
                <w:bCs/>
                <w:i/>
                <w:iCs/>
              </w:rPr>
            </w:pPr>
            <w:ins w:id="1071" w:author="Nokia" w:date="2023-05-11T14:36:00Z">
              <w:r w:rsidRPr="005369E8">
                <w:rPr>
                  <w:rFonts w:eastAsia="Malgun Gothic"/>
                  <w:b w:val="0"/>
                  <w:bCs/>
                  <w:i/>
                  <w:iCs/>
                </w:rPr>
                <w:t>1..&lt;max</w:t>
              </w:r>
            </w:ins>
            <w:ins w:id="1072" w:author="Nokia" w:date="2023-05-11T17:34:00Z">
              <w:r w:rsidR="00A80309">
                <w:rPr>
                  <w:rFonts w:eastAsia="Malgun Gothic"/>
                  <w:b w:val="0"/>
                  <w:bCs/>
                  <w:i/>
                  <w:iCs/>
                </w:rPr>
                <w:t>Ra</w:t>
              </w:r>
            </w:ins>
            <w:ins w:id="1073" w:author="Nokia" w:date="2023-05-11T17:35:00Z">
              <w:r w:rsidR="00A80309">
                <w:rPr>
                  <w:rFonts w:eastAsia="Malgun Gothic"/>
                  <w:b w:val="0"/>
                  <w:bCs/>
                  <w:i/>
                  <w:iCs/>
                </w:rPr>
                <w:t>dioConditionsReport</w:t>
              </w:r>
            </w:ins>
            <w:ins w:id="1074" w:author="Nokia" w:date="2023-05-11T14:36:00Z">
              <w:r w:rsidRPr="005369E8">
                <w:rPr>
                  <w:rFonts w:eastAsia="Malgun Gothic"/>
                  <w:b w:val="0"/>
                  <w:bCs/>
                  <w:i/>
                  <w:iCs/>
                </w:rPr>
                <w:t>&gt;</w:t>
              </w:r>
            </w:ins>
          </w:p>
        </w:tc>
        <w:tc>
          <w:tcPr>
            <w:tcW w:w="2234" w:type="dxa"/>
            <w:tcBorders>
              <w:top w:val="single" w:sz="4" w:space="0" w:color="auto"/>
              <w:left w:val="single" w:sz="4" w:space="0" w:color="auto"/>
              <w:bottom w:val="single" w:sz="4" w:space="0" w:color="auto"/>
              <w:right w:val="single" w:sz="4" w:space="0" w:color="auto"/>
            </w:tcBorders>
          </w:tcPr>
          <w:p w14:paraId="041B789D" w14:textId="77777777" w:rsidR="005369E8" w:rsidRPr="00DC1194" w:rsidRDefault="005369E8" w:rsidP="00692903">
            <w:pPr>
              <w:pStyle w:val="TAH"/>
              <w:rPr>
                <w:ins w:id="1075" w:author="Nokia" w:date="2023-05-11T14:35:00Z"/>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2CEED8F5" w14:textId="77777777" w:rsidR="005369E8" w:rsidRPr="00DC1194" w:rsidRDefault="005369E8" w:rsidP="00692903">
            <w:pPr>
              <w:pStyle w:val="TAH"/>
              <w:rPr>
                <w:ins w:id="1076" w:author="Nokia" w:date="2023-05-11T14:35:00Z"/>
                <w:rFonts w:eastAsia="Malgun Gothic"/>
              </w:rPr>
            </w:pPr>
          </w:p>
        </w:tc>
      </w:tr>
      <w:tr w:rsidR="0059083E" w:rsidRPr="00CD552C" w14:paraId="42246442" w14:textId="77777777" w:rsidTr="00692903">
        <w:trPr>
          <w:ins w:id="1077" w:author="Nokia" w:date="2023-05-11T14:31:00Z"/>
        </w:trPr>
        <w:tc>
          <w:tcPr>
            <w:tcW w:w="2451" w:type="dxa"/>
            <w:tcBorders>
              <w:top w:val="single" w:sz="4" w:space="0" w:color="auto"/>
              <w:left w:val="single" w:sz="4" w:space="0" w:color="auto"/>
              <w:bottom w:val="single" w:sz="4" w:space="0" w:color="auto"/>
              <w:right w:val="single" w:sz="4" w:space="0" w:color="auto"/>
            </w:tcBorders>
          </w:tcPr>
          <w:p w14:paraId="328B7E38" w14:textId="53013504" w:rsidR="0059083E" w:rsidRPr="005369E8" w:rsidRDefault="0059083E" w:rsidP="0059083E">
            <w:pPr>
              <w:pStyle w:val="TAH"/>
              <w:jc w:val="left"/>
              <w:rPr>
                <w:ins w:id="1078" w:author="Nokia" w:date="2023-05-11T14:31:00Z"/>
                <w:rFonts w:eastAsia="Malgun Gothic"/>
                <w:b w:val="0"/>
                <w:bCs/>
              </w:rPr>
            </w:pPr>
            <w:ins w:id="1079" w:author="Nokia" w:date="2023-05-11T14:31:00Z">
              <w:r w:rsidRPr="005369E8">
                <w:rPr>
                  <w:rFonts w:eastAsia="Malgun Gothic"/>
                  <w:b w:val="0"/>
                  <w:bCs/>
                </w:rPr>
                <w:t>&gt;</w:t>
              </w:r>
            </w:ins>
            <w:ins w:id="1080" w:author="Nokia" w:date="2023-05-11T14:37:00Z">
              <w:r>
                <w:rPr>
                  <w:rFonts w:eastAsia="Malgun Gothic"/>
                  <w:b w:val="0"/>
                  <w:bCs/>
                </w:rPr>
                <w:t>&gt;</w:t>
              </w:r>
            </w:ins>
            <w:ins w:id="1081" w:author="Nokia" w:date="2023-05-11T14:31:00Z">
              <w:r w:rsidRPr="005369E8">
                <w:rPr>
                  <w:rFonts w:eastAsia="Malgun Gothic"/>
                  <w:b w:val="0"/>
                  <w:bCs/>
                </w:rPr>
                <w:t xml:space="preserve"> Minimum RSRP</w:t>
              </w:r>
            </w:ins>
          </w:p>
        </w:tc>
        <w:tc>
          <w:tcPr>
            <w:tcW w:w="1077" w:type="dxa"/>
            <w:tcBorders>
              <w:top w:val="single" w:sz="4" w:space="0" w:color="auto"/>
              <w:left w:val="single" w:sz="4" w:space="0" w:color="auto"/>
              <w:bottom w:val="single" w:sz="4" w:space="0" w:color="auto"/>
              <w:right w:val="single" w:sz="4" w:space="0" w:color="auto"/>
            </w:tcBorders>
          </w:tcPr>
          <w:p w14:paraId="2C75F3C6" w14:textId="53C7282A" w:rsidR="0059083E" w:rsidRPr="005369E8" w:rsidRDefault="005462D7" w:rsidP="000635BC">
            <w:pPr>
              <w:pStyle w:val="TAL"/>
              <w:rPr>
                <w:ins w:id="1082" w:author="Nokia" w:date="2023-05-11T14:31:00Z"/>
                <w:rFonts w:eastAsia="Malgun Gothic"/>
                <w:bCs/>
              </w:rPr>
            </w:pPr>
            <w:ins w:id="1083" w:author="Nokia" w:date="2023-05-11T17:36:00Z">
              <w:r w:rsidRPr="005462D7">
                <w:rPr>
                  <w:rFonts w:eastAsia="Malgun Gothic"/>
                </w:rPr>
                <w:t>M</w:t>
              </w:r>
            </w:ins>
          </w:p>
        </w:tc>
        <w:tc>
          <w:tcPr>
            <w:tcW w:w="1077" w:type="dxa"/>
            <w:tcBorders>
              <w:top w:val="single" w:sz="4" w:space="0" w:color="auto"/>
              <w:left w:val="single" w:sz="4" w:space="0" w:color="auto"/>
              <w:bottom w:val="single" w:sz="4" w:space="0" w:color="auto"/>
              <w:right w:val="single" w:sz="4" w:space="0" w:color="auto"/>
            </w:tcBorders>
          </w:tcPr>
          <w:p w14:paraId="4415CD12" w14:textId="77777777" w:rsidR="0059083E" w:rsidRPr="00DC1194" w:rsidRDefault="0059083E" w:rsidP="0059083E">
            <w:pPr>
              <w:pStyle w:val="TAH"/>
              <w:rPr>
                <w:ins w:id="1084" w:author="Nokia" w:date="2023-05-11T14:31:00Z"/>
                <w:rFonts w:eastAsia="Malgun Gothic"/>
              </w:rPr>
            </w:pPr>
          </w:p>
        </w:tc>
        <w:tc>
          <w:tcPr>
            <w:tcW w:w="2234" w:type="dxa"/>
            <w:tcBorders>
              <w:top w:val="single" w:sz="4" w:space="0" w:color="auto"/>
              <w:left w:val="single" w:sz="4" w:space="0" w:color="auto"/>
              <w:bottom w:val="single" w:sz="4" w:space="0" w:color="auto"/>
              <w:right w:val="single" w:sz="4" w:space="0" w:color="auto"/>
            </w:tcBorders>
          </w:tcPr>
          <w:p w14:paraId="1368F2B9" w14:textId="6EC1F048" w:rsidR="0059083E" w:rsidRPr="0059083E" w:rsidRDefault="00A80309" w:rsidP="0059083E">
            <w:pPr>
              <w:pStyle w:val="TAH"/>
              <w:rPr>
                <w:ins w:id="1085" w:author="Nokia" w:date="2023-05-11T14:31:00Z"/>
                <w:rFonts w:eastAsia="Malgun Gothic"/>
                <w:b w:val="0"/>
                <w:bCs/>
              </w:rPr>
            </w:pPr>
            <w:ins w:id="1086" w:author="Nokia" w:date="2023-05-11T17:35:00Z">
              <w:r w:rsidRPr="0059083E">
                <w:rPr>
                  <w:rFonts w:eastAsia="SimSun" w:cs="Arial"/>
                  <w:b w:val="0"/>
                  <w:bCs/>
                  <w:lang w:eastAsia="ja-JP"/>
                </w:rPr>
                <w:t>INTEGER (0..127)</w:t>
              </w:r>
            </w:ins>
          </w:p>
        </w:tc>
        <w:tc>
          <w:tcPr>
            <w:tcW w:w="2881" w:type="dxa"/>
            <w:tcBorders>
              <w:top w:val="single" w:sz="4" w:space="0" w:color="auto"/>
              <w:left w:val="single" w:sz="4" w:space="0" w:color="auto"/>
              <w:bottom w:val="single" w:sz="4" w:space="0" w:color="auto"/>
              <w:right w:val="single" w:sz="4" w:space="0" w:color="auto"/>
            </w:tcBorders>
          </w:tcPr>
          <w:p w14:paraId="3C346C1D" w14:textId="788F702E" w:rsidR="0059083E" w:rsidRPr="0059083E" w:rsidRDefault="0059083E" w:rsidP="0059083E">
            <w:pPr>
              <w:pStyle w:val="TAH"/>
              <w:rPr>
                <w:ins w:id="1087" w:author="Nokia" w:date="2023-05-11T14:31:00Z"/>
                <w:rFonts w:eastAsia="Malgun Gothic"/>
                <w:b w:val="0"/>
                <w:bCs/>
              </w:rPr>
            </w:pPr>
            <w:ins w:id="1088" w:author="Nokia" w:date="2023-05-11T14:38:00Z">
              <w:r w:rsidRPr="0059083E">
                <w:rPr>
                  <w:rFonts w:eastAsia="SimSun" w:cs="Arial"/>
                  <w:b w:val="0"/>
                  <w:bCs/>
                  <w:lang w:eastAsia="zh-CN"/>
                </w:rPr>
                <w:t>This IE is defined in TS 38.331 [10].</w:t>
              </w:r>
            </w:ins>
          </w:p>
        </w:tc>
      </w:tr>
      <w:tr w:rsidR="0059083E" w:rsidRPr="00CD552C" w14:paraId="06E13E95" w14:textId="77777777" w:rsidTr="00692903">
        <w:trPr>
          <w:ins w:id="1089" w:author="Nokia" w:date="2023-05-11T14:31:00Z"/>
        </w:trPr>
        <w:tc>
          <w:tcPr>
            <w:tcW w:w="2451" w:type="dxa"/>
            <w:tcBorders>
              <w:top w:val="single" w:sz="4" w:space="0" w:color="auto"/>
              <w:left w:val="single" w:sz="4" w:space="0" w:color="auto"/>
              <w:bottom w:val="single" w:sz="4" w:space="0" w:color="auto"/>
              <w:right w:val="single" w:sz="4" w:space="0" w:color="auto"/>
            </w:tcBorders>
          </w:tcPr>
          <w:p w14:paraId="342C6C7A" w14:textId="2095EA3C" w:rsidR="0059083E" w:rsidRPr="005462D7" w:rsidRDefault="0059083E" w:rsidP="000635BC">
            <w:pPr>
              <w:pStyle w:val="TAL"/>
              <w:rPr>
                <w:ins w:id="1090" w:author="Nokia" w:date="2023-05-11T14:31:00Z"/>
                <w:rFonts w:eastAsia="Malgun Gothic"/>
              </w:rPr>
            </w:pPr>
            <w:ins w:id="1091" w:author="Nokia" w:date="2023-05-11T14:31:00Z">
              <w:r w:rsidRPr="005462D7">
                <w:rPr>
                  <w:rFonts w:eastAsia="Malgun Gothic"/>
                </w:rPr>
                <w:t>&gt;</w:t>
              </w:r>
            </w:ins>
            <w:ins w:id="1092" w:author="Nokia" w:date="2023-05-11T14:37:00Z">
              <w:r w:rsidRPr="005462D7">
                <w:rPr>
                  <w:rFonts w:eastAsia="Malgun Gothic"/>
                </w:rPr>
                <w:t>&gt;</w:t>
              </w:r>
            </w:ins>
            <w:ins w:id="1093" w:author="Nokia" w:date="2023-05-11T14:31:00Z">
              <w:r w:rsidRPr="005462D7">
                <w:rPr>
                  <w:rFonts w:eastAsia="Malgun Gothic"/>
                </w:rPr>
                <w:t>Maximum RSRP</w:t>
              </w:r>
            </w:ins>
          </w:p>
        </w:tc>
        <w:tc>
          <w:tcPr>
            <w:tcW w:w="1077" w:type="dxa"/>
            <w:tcBorders>
              <w:top w:val="single" w:sz="4" w:space="0" w:color="auto"/>
              <w:left w:val="single" w:sz="4" w:space="0" w:color="auto"/>
              <w:bottom w:val="single" w:sz="4" w:space="0" w:color="auto"/>
              <w:right w:val="single" w:sz="4" w:space="0" w:color="auto"/>
            </w:tcBorders>
          </w:tcPr>
          <w:p w14:paraId="274A4BF4" w14:textId="53A7E0AC" w:rsidR="0059083E" w:rsidRPr="005462D7" w:rsidRDefault="005462D7" w:rsidP="000635BC">
            <w:pPr>
              <w:pStyle w:val="TAL"/>
              <w:rPr>
                <w:ins w:id="1094" w:author="Nokia" w:date="2023-05-11T14:31:00Z"/>
                <w:rFonts w:eastAsia="Malgun Gothic"/>
              </w:rPr>
            </w:pPr>
            <w:ins w:id="1095" w:author="Nokia" w:date="2023-05-11T17:36:00Z">
              <w:r w:rsidRPr="005462D7">
                <w:rPr>
                  <w:rFonts w:eastAsia="Malgun Gothic"/>
                </w:rPr>
                <w:t>M</w:t>
              </w:r>
            </w:ins>
          </w:p>
        </w:tc>
        <w:tc>
          <w:tcPr>
            <w:tcW w:w="1077" w:type="dxa"/>
            <w:tcBorders>
              <w:top w:val="single" w:sz="4" w:space="0" w:color="auto"/>
              <w:left w:val="single" w:sz="4" w:space="0" w:color="auto"/>
              <w:bottom w:val="single" w:sz="4" w:space="0" w:color="auto"/>
              <w:right w:val="single" w:sz="4" w:space="0" w:color="auto"/>
            </w:tcBorders>
          </w:tcPr>
          <w:p w14:paraId="68509BFE" w14:textId="77777777" w:rsidR="0059083E" w:rsidRPr="00DC1194" w:rsidRDefault="0059083E" w:rsidP="0059083E">
            <w:pPr>
              <w:pStyle w:val="TAH"/>
              <w:rPr>
                <w:ins w:id="1096" w:author="Nokia" w:date="2023-05-11T14:31:00Z"/>
                <w:rFonts w:eastAsia="Malgun Gothic"/>
              </w:rPr>
            </w:pPr>
          </w:p>
        </w:tc>
        <w:tc>
          <w:tcPr>
            <w:tcW w:w="2234" w:type="dxa"/>
            <w:tcBorders>
              <w:top w:val="single" w:sz="4" w:space="0" w:color="auto"/>
              <w:left w:val="single" w:sz="4" w:space="0" w:color="auto"/>
              <w:bottom w:val="single" w:sz="4" w:space="0" w:color="auto"/>
              <w:right w:val="single" w:sz="4" w:space="0" w:color="auto"/>
            </w:tcBorders>
          </w:tcPr>
          <w:p w14:paraId="777D3CA2" w14:textId="7142B22F" w:rsidR="0059083E" w:rsidRPr="0059083E" w:rsidRDefault="0059083E" w:rsidP="0059083E">
            <w:pPr>
              <w:pStyle w:val="TAH"/>
              <w:rPr>
                <w:ins w:id="1097" w:author="Nokia" w:date="2023-05-11T14:31:00Z"/>
                <w:rFonts w:eastAsia="Malgun Gothic"/>
                <w:b w:val="0"/>
                <w:bCs/>
              </w:rPr>
            </w:pPr>
            <w:ins w:id="1098" w:author="Nokia" w:date="2023-05-11T14:38:00Z">
              <w:r w:rsidRPr="0059083E">
                <w:rPr>
                  <w:rFonts w:eastAsia="SimSun" w:cs="Arial"/>
                  <w:b w:val="0"/>
                  <w:bCs/>
                  <w:lang w:eastAsia="ja-JP"/>
                </w:rPr>
                <w:t>INTEGER (0..127)</w:t>
              </w:r>
            </w:ins>
          </w:p>
        </w:tc>
        <w:tc>
          <w:tcPr>
            <w:tcW w:w="2881" w:type="dxa"/>
            <w:tcBorders>
              <w:top w:val="single" w:sz="4" w:space="0" w:color="auto"/>
              <w:left w:val="single" w:sz="4" w:space="0" w:color="auto"/>
              <w:bottom w:val="single" w:sz="4" w:space="0" w:color="auto"/>
              <w:right w:val="single" w:sz="4" w:space="0" w:color="auto"/>
            </w:tcBorders>
          </w:tcPr>
          <w:p w14:paraId="1A8BF922" w14:textId="26BAA611" w:rsidR="0059083E" w:rsidRPr="0059083E" w:rsidRDefault="0059083E" w:rsidP="0059083E">
            <w:pPr>
              <w:pStyle w:val="TAH"/>
              <w:rPr>
                <w:ins w:id="1099" w:author="Nokia" w:date="2023-05-11T14:31:00Z"/>
                <w:rFonts w:eastAsia="Malgun Gothic"/>
                <w:b w:val="0"/>
                <w:bCs/>
              </w:rPr>
            </w:pPr>
            <w:ins w:id="1100" w:author="Nokia" w:date="2023-05-11T14:38:00Z">
              <w:r w:rsidRPr="0059083E">
                <w:rPr>
                  <w:rFonts w:eastAsia="SimSun" w:cs="Arial"/>
                  <w:b w:val="0"/>
                  <w:bCs/>
                  <w:lang w:eastAsia="zh-CN"/>
                </w:rPr>
                <w:t>This IE is defined in TS 38.331 [10].</w:t>
              </w:r>
            </w:ins>
          </w:p>
        </w:tc>
      </w:tr>
      <w:tr w:rsidR="004C3FB4" w:rsidRPr="00CD552C" w14:paraId="10354B63" w14:textId="77777777" w:rsidTr="00692903">
        <w:trPr>
          <w:ins w:id="1101" w:author="Nokia" w:date="2023-05-10T23:19:00Z"/>
        </w:trPr>
        <w:tc>
          <w:tcPr>
            <w:tcW w:w="2451" w:type="dxa"/>
            <w:tcBorders>
              <w:top w:val="single" w:sz="4" w:space="0" w:color="auto"/>
              <w:left w:val="single" w:sz="4" w:space="0" w:color="auto"/>
              <w:bottom w:val="single" w:sz="4" w:space="0" w:color="auto"/>
              <w:right w:val="single" w:sz="4" w:space="0" w:color="auto"/>
            </w:tcBorders>
          </w:tcPr>
          <w:p w14:paraId="71CFE41D" w14:textId="763EA38C" w:rsidR="004C3FB4" w:rsidRPr="00DC1194" w:rsidRDefault="00242A97" w:rsidP="00692903">
            <w:pPr>
              <w:pStyle w:val="TAL"/>
              <w:rPr>
                <w:ins w:id="1102" w:author="Nokia" w:date="2023-05-10T23:19:00Z"/>
                <w:rFonts w:eastAsia="Malgun Gothic"/>
              </w:rPr>
            </w:pPr>
            <w:ins w:id="1103" w:author="Nokia" w:date="2023-05-11T14:32:00Z">
              <w:r>
                <w:rPr>
                  <w:lang w:eastAsia="zh-CN"/>
                </w:rPr>
                <w:t>&gt;</w:t>
              </w:r>
            </w:ins>
            <w:ins w:id="1104" w:author="Nokia" w:date="2023-05-11T14:37:00Z">
              <w:r w:rsidR="005369E8">
                <w:rPr>
                  <w:lang w:eastAsia="zh-CN"/>
                </w:rPr>
                <w:t>&gt;</w:t>
              </w:r>
            </w:ins>
            <w:ins w:id="1105" w:author="Nokia" w:date="2023-05-10T23:19:00Z">
              <w:r w:rsidR="004C3FB4">
                <w:rPr>
                  <w:lang w:eastAsia="zh-CN"/>
                </w:rPr>
                <w:t>Number of RRC connections</w:t>
              </w:r>
            </w:ins>
          </w:p>
        </w:tc>
        <w:tc>
          <w:tcPr>
            <w:tcW w:w="1077" w:type="dxa"/>
            <w:tcBorders>
              <w:top w:val="single" w:sz="4" w:space="0" w:color="auto"/>
              <w:left w:val="single" w:sz="4" w:space="0" w:color="auto"/>
              <w:bottom w:val="single" w:sz="4" w:space="0" w:color="auto"/>
              <w:right w:val="single" w:sz="4" w:space="0" w:color="auto"/>
            </w:tcBorders>
          </w:tcPr>
          <w:p w14:paraId="4F6F149C" w14:textId="77777777" w:rsidR="004C3FB4" w:rsidRPr="00DC1194" w:rsidRDefault="004C3FB4" w:rsidP="00692903">
            <w:pPr>
              <w:pStyle w:val="TAL"/>
              <w:rPr>
                <w:ins w:id="1106" w:author="Nokia" w:date="2023-05-10T23:19:00Z"/>
                <w:rFonts w:eastAsia="Malgun Gothic"/>
              </w:rPr>
            </w:pPr>
            <w:ins w:id="1107" w:author="Nokia" w:date="2023-05-10T23:19:00Z">
              <w:r>
                <w:rPr>
                  <w:rFonts w:eastAsia="Malgun Gothic"/>
                </w:rPr>
                <w:t>O</w:t>
              </w:r>
            </w:ins>
          </w:p>
        </w:tc>
        <w:tc>
          <w:tcPr>
            <w:tcW w:w="1077" w:type="dxa"/>
            <w:tcBorders>
              <w:top w:val="single" w:sz="4" w:space="0" w:color="auto"/>
              <w:left w:val="single" w:sz="4" w:space="0" w:color="auto"/>
              <w:bottom w:val="single" w:sz="4" w:space="0" w:color="auto"/>
              <w:right w:val="single" w:sz="4" w:space="0" w:color="auto"/>
            </w:tcBorders>
          </w:tcPr>
          <w:p w14:paraId="73768A0C" w14:textId="77777777" w:rsidR="004C3FB4" w:rsidRPr="00DC1194" w:rsidRDefault="004C3FB4" w:rsidP="00692903">
            <w:pPr>
              <w:pStyle w:val="TAL"/>
              <w:rPr>
                <w:ins w:id="1108" w:author="Nokia" w:date="2023-05-10T23:19:00Z"/>
                <w:rFonts w:eastAsia="Malgun Gothic"/>
              </w:rPr>
            </w:pPr>
          </w:p>
        </w:tc>
        <w:tc>
          <w:tcPr>
            <w:tcW w:w="2234" w:type="dxa"/>
            <w:tcBorders>
              <w:top w:val="single" w:sz="4" w:space="0" w:color="auto"/>
              <w:left w:val="single" w:sz="4" w:space="0" w:color="auto"/>
              <w:bottom w:val="single" w:sz="4" w:space="0" w:color="auto"/>
              <w:right w:val="single" w:sz="4" w:space="0" w:color="auto"/>
            </w:tcBorders>
          </w:tcPr>
          <w:p w14:paraId="259AE559" w14:textId="77777777" w:rsidR="004C3FB4" w:rsidRPr="00CD552C" w:rsidRDefault="004C3FB4" w:rsidP="00692903">
            <w:pPr>
              <w:pStyle w:val="TAL"/>
              <w:rPr>
                <w:ins w:id="1109" w:author="Nokia" w:date="2023-05-10T23:19:00Z"/>
                <w:lang w:eastAsia="zh-CN"/>
              </w:rPr>
            </w:pPr>
            <w:bookmarkStart w:id="1110" w:name="_Hlk44419316"/>
            <w:ins w:id="1111" w:author="Nokia" w:date="2023-05-10T23:19:00Z">
              <w:r w:rsidRPr="00032767">
                <w:rPr>
                  <w:lang w:eastAsia="ja-JP"/>
                </w:rPr>
                <w:t>9.2.2.</w:t>
              </w:r>
              <w:bookmarkEnd w:id="1110"/>
              <w:r>
                <w:rPr>
                  <w:lang w:eastAsia="ja-JP"/>
                </w:rPr>
                <w:t>56</w:t>
              </w:r>
            </w:ins>
          </w:p>
        </w:tc>
        <w:tc>
          <w:tcPr>
            <w:tcW w:w="2881" w:type="dxa"/>
            <w:tcBorders>
              <w:top w:val="single" w:sz="4" w:space="0" w:color="auto"/>
              <w:left w:val="single" w:sz="4" w:space="0" w:color="auto"/>
              <w:bottom w:val="single" w:sz="4" w:space="0" w:color="auto"/>
              <w:right w:val="single" w:sz="4" w:space="0" w:color="auto"/>
            </w:tcBorders>
          </w:tcPr>
          <w:p w14:paraId="425D4BE4" w14:textId="77777777" w:rsidR="004C3FB4" w:rsidRPr="00CD552C" w:rsidRDefault="004C3FB4" w:rsidP="00692903">
            <w:pPr>
              <w:pStyle w:val="TAL"/>
              <w:rPr>
                <w:ins w:id="1112" w:author="Nokia" w:date="2023-05-10T23:19:00Z"/>
                <w:bCs/>
                <w:lang w:eastAsia="zh-CN"/>
              </w:rPr>
            </w:pPr>
          </w:p>
        </w:tc>
      </w:tr>
      <w:tr w:rsidR="004C3FB4" w:rsidRPr="00CD552C" w14:paraId="7931E3DA" w14:textId="77777777" w:rsidTr="00692903">
        <w:trPr>
          <w:ins w:id="1113" w:author="Nokia" w:date="2023-05-10T23:19:00Z"/>
        </w:trPr>
        <w:tc>
          <w:tcPr>
            <w:tcW w:w="2451" w:type="dxa"/>
            <w:tcBorders>
              <w:top w:val="single" w:sz="4" w:space="0" w:color="auto"/>
              <w:left w:val="single" w:sz="4" w:space="0" w:color="auto"/>
              <w:bottom w:val="single" w:sz="4" w:space="0" w:color="auto"/>
              <w:right w:val="single" w:sz="4" w:space="0" w:color="auto"/>
            </w:tcBorders>
          </w:tcPr>
          <w:p w14:paraId="6799DB78" w14:textId="6DE29917" w:rsidR="004C3FB4" w:rsidRPr="00925493" w:rsidRDefault="00242A97" w:rsidP="00692903">
            <w:pPr>
              <w:pStyle w:val="TAL"/>
              <w:rPr>
                <w:ins w:id="1114" w:author="Nokia" w:date="2023-05-10T23:19:00Z"/>
                <w:lang w:eastAsia="zh-CN"/>
              </w:rPr>
            </w:pPr>
            <w:ins w:id="1115" w:author="Nokia" w:date="2023-05-11T14:32:00Z">
              <w:r>
                <w:rPr>
                  <w:lang w:eastAsia="zh-CN"/>
                </w:rPr>
                <w:t>&gt;</w:t>
              </w:r>
            </w:ins>
            <w:ins w:id="1116" w:author="Nokia" w:date="2023-05-11T14:37:00Z">
              <w:r w:rsidR="005369E8">
                <w:rPr>
                  <w:lang w:eastAsia="zh-CN"/>
                </w:rPr>
                <w:t>&gt;</w:t>
              </w:r>
            </w:ins>
            <w:ins w:id="1117" w:author="Nokia" w:date="2023-05-10T23:19:00Z">
              <w:r w:rsidR="004C3FB4">
                <w:rPr>
                  <w:lang w:eastAsia="zh-CN"/>
                </w:rPr>
                <w:t>Number of Active UEs</w:t>
              </w:r>
            </w:ins>
          </w:p>
        </w:tc>
        <w:tc>
          <w:tcPr>
            <w:tcW w:w="1077" w:type="dxa"/>
            <w:tcBorders>
              <w:top w:val="single" w:sz="4" w:space="0" w:color="auto"/>
              <w:left w:val="single" w:sz="4" w:space="0" w:color="auto"/>
              <w:bottom w:val="single" w:sz="4" w:space="0" w:color="auto"/>
              <w:right w:val="single" w:sz="4" w:space="0" w:color="auto"/>
            </w:tcBorders>
          </w:tcPr>
          <w:p w14:paraId="148587E0" w14:textId="77777777" w:rsidR="004C3FB4" w:rsidRDefault="004C3FB4" w:rsidP="00692903">
            <w:pPr>
              <w:pStyle w:val="TAL"/>
              <w:rPr>
                <w:ins w:id="1118" w:author="Nokia" w:date="2023-05-10T23:19:00Z"/>
                <w:rFonts w:eastAsia="Malgun Gothic"/>
              </w:rPr>
            </w:pPr>
            <w:ins w:id="1119" w:author="Nokia" w:date="2023-05-10T23:19:00Z">
              <w:r w:rsidRPr="00CF238B">
                <w:rPr>
                  <w:rFonts w:eastAsia="Malgun Gothic"/>
                </w:rPr>
                <w:t>O</w:t>
              </w:r>
            </w:ins>
          </w:p>
        </w:tc>
        <w:tc>
          <w:tcPr>
            <w:tcW w:w="1077" w:type="dxa"/>
            <w:tcBorders>
              <w:top w:val="single" w:sz="4" w:space="0" w:color="auto"/>
              <w:left w:val="single" w:sz="4" w:space="0" w:color="auto"/>
              <w:bottom w:val="single" w:sz="4" w:space="0" w:color="auto"/>
              <w:right w:val="single" w:sz="4" w:space="0" w:color="auto"/>
            </w:tcBorders>
          </w:tcPr>
          <w:p w14:paraId="61BA6AD3" w14:textId="77777777" w:rsidR="004C3FB4" w:rsidRPr="00DC1194" w:rsidRDefault="004C3FB4" w:rsidP="00692903">
            <w:pPr>
              <w:pStyle w:val="TAL"/>
              <w:rPr>
                <w:ins w:id="1120" w:author="Nokia" w:date="2023-05-10T23:19:00Z"/>
                <w:rFonts w:eastAsia="Malgun Gothic"/>
              </w:rPr>
            </w:pPr>
          </w:p>
        </w:tc>
        <w:tc>
          <w:tcPr>
            <w:tcW w:w="2234" w:type="dxa"/>
            <w:tcBorders>
              <w:top w:val="single" w:sz="4" w:space="0" w:color="auto"/>
              <w:left w:val="single" w:sz="4" w:space="0" w:color="auto"/>
              <w:bottom w:val="single" w:sz="4" w:space="0" w:color="auto"/>
              <w:right w:val="single" w:sz="4" w:space="0" w:color="auto"/>
            </w:tcBorders>
          </w:tcPr>
          <w:p w14:paraId="52092C2C" w14:textId="77777777" w:rsidR="009F3E46" w:rsidRDefault="004C3FB4" w:rsidP="00692903">
            <w:pPr>
              <w:pStyle w:val="TAL"/>
              <w:rPr>
                <w:ins w:id="1121" w:author="Nokia" w:date="2023-05-10T23:40:00Z"/>
                <w:rFonts w:eastAsia="MS Mincho"/>
                <w:noProof/>
                <w:lang w:eastAsia="ja-JP"/>
              </w:rPr>
            </w:pPr>
            <w:ins w:id="1122" w:author="Nokia" w:date="2023-05-10T23:19:00Z">
              <w:r w:rsidRPr="00E15D62">
                <w:rPr>
                  <w:rFonts w:eastAsia="MS Mincho"/>
                  <w:noProof/>
                  <w:lang w:eastAsia="ja-JP"/>
                </w:rPr>
                <w:t>INTEGER</w:t>
              </w:r>
              <w:r>
                <w:rPr>
                  <w:rFonts w:eastAsia="MS Mincho"/>
                  <w:noProof/>
                  <w:lang w:eastAsia="ja-JP"/>
                </w:rPr>
                <w:t xml:space="preserve"> </w:t>
              </w:r>
            </w:ins>
          </w:p>
          <w:p w14:paraId="47A1014F" w14:textId="774CA2A9" w:rsidR="004C3FB4" w:rsidRPr="00D86744" w:rsidRDefault="004C3FB4" w:rsidP="00692903">
            <w:pPr>
              <w:pStyle w:val="TAL"/>
              <w:rPr>
                <w:ins w:id="1123" w:author="Nokia" w:date="2023-05-10T23:19:00Z"/>
                <w:lang w:eastAsia="ja-JP"/>
              </w:rPr>
            </w:pPr>
            <w:ins w:id="1124" w:author="Nokia" w:date="2023-05-10T23:19:00Z">
              <w:r w:rsidRPr="00E15D62">
                <w:rPr>
                  <w:rFonts w:eastAsia="MS Mincho"/>
                  <w:noProof/>
                  <w:lang w:eastAsia="ja-JP"/>
                </w:rPr>
                <w:t>(0..16777215, ...)</w:t>
              </w:r>
            </w:ins>
          </w:p>
        </w:tc>
        <w:tc>
          <w:tcPr>
            <w:tcW w:w="2881" w:type="dxa"/>
            <w:tcBorders>
              <w:top w:val="single" w:sz="4" w:space="0" w:color="auto"/>
              <w:left w:val="single" w:sz="4" w:space="0" w:color="auto"/>
              <w:bottom w:val="single" w:sz="4" w:space="0" w:color="auto"/>
              <w:right w:val="single" w:sz="4" w:space="0" w:color="auto"/>
            </w:tcBorders>
          </w:tcPr>
          <w:p w14:paraId="06BC19AE" w14:textId="77777777" w:rsidR="004C3FB4" w:rsidRDefault="004C3FB4" w:rsidP="00692903">
            <w:pPr>
              <w:pStyle w:val="TAL"/>
              <w:rPr>
                <w:ins w:id="1125" w:author="Nokia" w:date="2023-05-10T23:19:00Z"/>
              </w:rPr>
            </w:pPr>
            <w:ins w:id="1126" w:author="Nokia" w:date="2023-05-10T23:19:00Z">
              <w:r>
                <w:rPr>
                  <w:rFonts w:eastAsia="MS Mincho"/>
                  <w:noProof/>
                  <w:lang w:val="en-US" w:eastAsia="ja-JP"/>
                </w:rPr>
                <w:t xml:space="preserve">As defined in TS 38.314 [32] and where </w:t>
              </w:r>
              <w:r w:rsidRPr="00691D25">
                <w:rPr>
                  <w:color w:val="000000"/>
                  <w:szCs w:val="18"/>
                </w:rPr>
                <w:t xml:space="preserve">value "1" is equivalent to 0.1 Active  UEs, value "2" is equivalent to 0.2 Active UEs, value </w:t>
              </w:r>
              <w:r w:rsidRPr="00691D25">
                <w:rPr>
                  <w:i/>
                  <w:iCs/>
                  <w:color w:val="000000"/>
                  <w:szCs w:val="18"/>
                </w:rPr>
                <w:t>n</w:t>
              </w:r>
              <w:r w:rsidRPr="00691D25">
                <w:rPr>
                  <w:color w:val="000000"/>
                  <w:szCs w:val="18"/>
                </w:rPr>
                <w:t xml:space="preserve"> is equivalent to n/10 Active UEs</w:t>
              </w:r>
              <w:r>
                <w:rPr>
                  <w:color w:val="000000"/>
                  <w:szCs w:val="18"/>
                </w:rPr>
                <w:t>.</w:t>
              </w:r>
            </w:ins>
          </w:p>
        </w:tc>
      </w:tr>
      <w:tr w:rsidR="004C3FB4" w:rsidRPr="00CD552C" w14:paraId="551724A3" w14:textId="77777777" w:rsidTr="00692903">
        <w:trPr>
          <w:ins w:id="1127" w:author="Nokia" w:date="2023-05-10T23:19:00Z"/>
        </w:trPr>
        <w:tc>
          <w:tcPr>
            <w:tcW w:w="2451" w:type="dxa"/>
            <w:tcBorders>
              <w:top w:val="single" w:sz="4" w:space="0" w:color="auto"/>
              <w:left w:val="single" w:sz="4" w:space="0" w:color="auto"/>
              <w:bottom w:val="single" w:sz="4" w:space="0" w:color="auto"/>
              <w:right w:val="single" w:sz="4" w:space="0" w:color="auto"/>
            </w:tcBorders>
          </w:tcPr>
          <w:p w14:paraId="09FF1284" w14:textId="384AB648" w:rsidR="004C3FB4" w:rsidRPr="00925493" w:rsidRDefault="00242A97" w:rsidP="00242A97">
            <w:pPr>
              <w:pStyle w:val="TAL"/>
              <w:rPr>
                <w:ins w:id="1128" w:author="Nokia" w:date="2023-05-10T23:19:00Z"/>
                <w:lang w:eastAsia="zh-CN"/>
              </w:rPr>
            </w:pPr>
            <w:ins w:id="1129" w:author="Nokia" w:date="2023-05-11T14:33:00Z">
              <w:r>
                <w:rPr>
                  <w:lang w:eastAsia="zh-CN"/>
                </w:rPr>
                <w:t>&gt;</w:t>
              </w:r>
            </w:ins>
            <w:ins w:id="1130" w:author="Nokia" w:date="2023-05-11T14:37:00Z">
              <w:r w:rsidR="005369E8">
                <w:rPr>
                  <w:lang w:eastAsia="zh-CN"/>
                </w:rPr>
                <w:t>&gt;</w:t>
              </w:r>
            </w:ins>
            <w:ins w:id="1131" w:author="Nokia" w:date="2023-05-10T23:19:00Z">
              <w:r w:rsidR="004C3FB4">
                <w:rPr>
                  <w:lang w:eastAsia="zh-CN"/>
                </w:rPr>
                <w:t>PRB load</w:t>
              </w:r>
            </w:ins>
          </w:p>
        </w:tc>
        <w:tc>
          <w:tcPr>
            <w:tcW w:w="1077" w:type="dxa"/>
            <w:tcBorders>
              <w:top w:val="single" w:sz="4" w:space="0" w:color="auto"/>
              <w:left w:val="single" w:sz="4" w:space="0" w:color="auto"/>
              <w:bottom w:val="single" w:sz="4" w:space="0" w:color="auto"/>
              <w:right w:val="single" w:sz="4" w:space="0" w:color="auto"/>
            </w:tcBorders>
          </w:tcPr>
          <w:p w14:paraId="19761039" w14:textId="77777777" w:rsidR="004C3FB4" w:rsidRDefault="004C3FB4" w:rsidP="00692903">
            <w:pPr>
              <w:pStyle w:val="TAL"/>
              <w:rPr>
                <w:ins w:id="1132" w:author="Nokia" w:date="2023-05-10T23:19:00Z"/>
                <w:rFonts w:eastAsia="Malgun Gothic"/>
              </w:rPr>
            </w:pPr>
            <w:ins w:id="1133" w:author="Nokia" w:date="2023-05-10T23:19:00Z">
              <w:r w:rsidRPr="00CF238B">
                <w:rPr>
                  <w:rFonts w:eastAsia="Malgun Gothic"/>
                </w:rPr>
                <w:t>O</w:t>
              </w:r>
            </w:ins>
          </w:p>
        </w:tc>
        <w:tc>
          <w:tcPr>
            <w:tcW w:w="1077" w:type="dxa"/>
            <w:tcBorders>
              <w:top w:val="single" w:sz="4" w:space="0" w:color="auto"/>
              <w:left w:val="single" w:sz="4" w:space="0" w:color="auto"/>
              <w:bottom w:val="single" w:sz="4" w:space="0" w:color="auto"/>
              <w:right w:val="single" w:sz="4" w:space="0" w:color="auto"/>
            </w:tcBorders>
          </w:tcPr>
          <w:p w14:paraId="61590C02" w14:textId="77777777" w:rsidR="004C3FB4" w:rsidRPr="00DC1194" w:rsidRDefault="004C3FB4" w:rsidP="00692903">
            <w:pPr>
              <w:pStyle w:val="TAL"/>
              <w:rPr>
                <w:ins w:id="1134" w:author="Nokia" w:date="2023-05-10T23:19:00Z"/>
                <w:rFonts w:eastAsia="Malgun Gothic"/>
              </w:rPr>
            </w:pPr>
          </w:p>
        </w:tc>
        <w:tc>
          <w:tcPr>
            <w:tcW w:w="2234" w:type="dxa"/>
            <w:tcBorders>
              <w:top w:val="single" w:sz="4" w:space="0" w:color="auto"/>
              <w:left w:val="single" w:sz="4" w:space="0" w:color="auto"/>
              <w:bottom w:val="single" w:sz="4" w:space="0" w:color="auto"/>
              <w:right w:val="single" w:sz="4" w:space="0" w:color="auto"/>
            </w:tcBorders>
          </w:tcPr>
          <w:p w14:paraId="302E967F" w14:textId="77777777" w:rsidR="004C3FB4" w:rsidRPr="00D86744" w:rsidRDefault="004C3FB4" w:rsidP="00692903">
            <w:pPr>
              <w:pStyle w:val="TAL"/>
              <w:rPr>
                <w:ins w:id="1135" w:author="Nokia" w:date="2023-05-10T23:19:00Z"/>
                <w:lang w:eastAsia="ja-JP"/>
              </w:rPr>
            </w:pPr>
            <w:ins w:id="1136" w:author="Nokia" w:date="2023-05-10T23:19:00Z">
              <w:r>
                <w:rPr>
                  <w:lang w:eastAsia="ja-JP"/>
                </w:rPr>
                <w:t>9.2.2.50</w:t>
              </w:r>
            </w:ins>
          </w:p>
        </w:tc>
        <w:tc>
          <w:tcPr>
            <w:tcW w:w="2881" w:type="dxa"/>
            <w:tcBorders>
              <w:top w:val="single" w:sz="4" w:space="0" w:color="auto"/>
              <w:left w:val="single" w:sz="4" w:space="0" w:color="auto"/>
              <w:bottom w:val="single" w:sz="4" w:space="0" w:color="auto"/>
              <w:right w:val="single" w:sz="4" w:space="0" w:color="auto"/>
            </w:tcBorders>
          </w:tcPr>
          <w:p w14:paraId="065063F3" w14:textId="77777777" w:rsidR="004C3FB4" w:rsidRDefault="004C3FB4" w:rsidP="00692903">
            <w:pPr>
              <w:pStyle w:val="TAL"/>
              <w:rPr>
                <w:ins w:id="1137" w:author="Nokia" w:date="2023-05-10T23:19:00Z"/>
              </w:rPr>
            </w:pPr>
            <w:ins w:id="1138" w:author="Nokia" w:date="2023-05-10T23:19:00Z">
              <w:r>
                <w:t>Usage of PRB per cell</w:t>
              </w:r>
            </w:ins>
          </w:p>
        </w:tc>
      </w:tr>
      <w:tr w:rsidR="004C3FB4" w:rsidRPr="00CD552C" w14:paraId="40B1501E" w14:textId="77777777" w:rsidTr="00692903">
        <w:trPr>
          <w:ins w:id="1139" w:author="Nokia" w:date="2023-05-10T23:19:00Z"/>
        </w:trPr>
        <w:tc>
          <w:tcPr>
            <w:tcW w:w="2451" w:type="dxa"/>
            <w:tcBorders>
              <w:top w:val="single" w:sz="4" w:space="0" w:color="auto"/>
              <w:left w:val="single" w:sz="4" w:space="0" w:color="auto"/>
              <w:bottom w:val="single" w:sz="4" w:space="0" w:color="auto"/>
              <w:right w:val="single" w:sz="4" w:space="0" w:color="auto"/>
            </w:tcBorders>
          </w:tcPr>
          <w:p w14:paraId="73E5665D" w14:textId="03F86E0F" w:rsidR="004C3FB4" w:rsidRPr="00925493" w:rsidRDefault="00242A97" w:rsidP="00692903">
            <w:pPr>
              <w:pStyle w:val="TAL"/>
              <w:rPr>
                <w:ins w:id="1140" w:author="Nokia" w:date="2023-05-10T23:19:00Z"/>
                <w:lang w:eastAsia="zh-CN"/>
              </w:rPr>
            </w:pPr>
            <w:ins w:id="1141" w:author="Nokia" w:date="2023-05-11T14:32:00Z">
              <w:r>
                <w:rPr>
                  <w:lang w:val="en-US"/>
                </w:rPr>
                <w:t>&gt;</w:t>
              </w:r>
            </w:ins>
            <w:ins w:id="1142" w:author="Nokia" w:date="2023-05-11T14:37:00Z">
              <w:r w:rsidR="005369E8">
                <w:rPr>
                  <w:lang w:val="en-US"/>
                </w:rPr>
                <w:t>&gt;</w:t>
              </w:r>
            </w:ins>
            <w:ins w:id="1143" w:author="Nokia" w:date="2023-05-10T23:19:00Z">
              <w:r w:rsidR="004C3FB4">
                <w:rPr>
                  <w:lang w:val="en-US"/>
                </w:rPr>
                <w:t>Average Throughput</w:t>
              </w:r>
            </w:ins>
          </w:p>
        </w:tc>
        <w:tc>
          <w:tcPr>
            <w:tcW w:w="1077" w:type="dxa"/>
            <w:tcBorders>
              <w:top w:val="single" w:sz="4" w:space="0" w:color="auto"/>
              <w:left w:val="single" w:sz="4" w:space="0" w:color="auto"/>
              <w:bottom w:val="single" w:sz="4" w:space="0" w:color="auto"/>
              <w:right w:val="single" w:sz="4" w:space="0" w:color="auto"/>
            </w:tcBorders>
          </w:tcPr>
          <w:p w14:paraId="4295063B" w14:textId="77777777" w:rsidR="004C3FB4" w:rsidRDefault="004C3FB4" w:rsidP="00692903">
            <w:pPr>
              <w:pStyle w:val="TAL"/>
              <w:rPr>
                <w:ins w:id="1144" w:author="Nokia" w:date="2023-05-10T23:19:00Z"/>
                <w:rFonts w:eastAsia="Malgun Gothic"/>
              </w:rPr>
            </w:pPr>
            <w:ins w:id="1145" w:author="Nokia" w:date="2023-05-10T23:19:00Z">
              <w:r>
                <w:rPr>
                  <w:lang w:val="en-US"/>
                </w:rPr>
                <w:t>O</w:t>
              </w:r>
            </w:ins>
          </w:p>
        </w:tc>
        <w:tc>
          <w:tcPr>
            <w:tcW w:w="1077" w:type="dxa"/>
            <w:tcBorders>
              <w:top w:val="single" w:sz="4" w:space="0" w:color="auto"/>
              <w:left w:val="single" w:sz="4" w:space="0" w:color="auto"/>
              <w:bottom w:val="single" w:sz="4" w:space="0" w:color="auto"/>
              <w:right w:val="single" w:sz="4" w:space="0" w:color="auto"/>
            </w:tcBorders>
          </w:tcPr>
          <w:p w14:paraId="6A1CD66E" w14:textId="77777777" w:rsidR="004C3FB4" w:rsidRPr="00DC1194" w:rsidRDefault="004C3FB4" w:rsidP="00692903">
            <w:pPr>
              <w:pStyle w:val="TAL"/>
              <w:rPr>
                <w:ins w:id="1146" w:author="Nokia" w:date="2023-05-10T23:19:00Z"/>
                <w:rFonts w:eastAsia="Malgun Gothic"/>
              </w:rPr>
            </w:pPr>
          </w:p>
        </w:tc>
        <w:tc>
          <w:tcPr>
            <w:tcW w:w="2234" w:type="dxa"/>
            <w:tcBorders>
              <w:top w:val="single" w:sz="4" w:space="0" w:color="auto"/>
              <w:left w:val="single" w:sz="4" w:space="0" w:color="auto"/>
              <w:bottom w:val="single" w:sz="4" w:space="0" w:color="auto"/>
              <w:right w:val="single" w:sz="4" w:space="0" w:color="auto"/>
            </w:tcBorders>
          </w:tcPr>
          <w:p w14:paraId="41E72124" w14:textId="77777777" w:rsidR="009F3E46" w:rsidRDefault="004C3FB4" w:rsidP="00692903">
            <w:pPr>
              <w:pStyle w:val="TAL"/>
              <w:rPr>
                <w:ins w:id="1147" w:author="Nokia" w:date="2023-05-10T23:40:00Z"/>
                <w:lang w:val="en-US"/>
              </w:rPr>
            </w:pPr>
            <w:ins w:id="1148" w:author="Nokia" w:date="2023-05-10T23:19:00Z">
              <w:r w:rsidRPr="00DC101C">
                <w:rPr>
                  <w:lang w:val="en-US"/>
                </w:rPr>
                <w:t xml:space="preserve">INTEGER </w:t>
              </w:r>
            </w:ins>
          </w:p>
          <w:p w14:paraId="6F5B215C" w14:textId="2B283E34" w:rsidR="004C3FB4" w:rsidRPr="00D86744" w:rsidRDefault="004C3FB4" w:rsidP="00692903">
            <w:pPr>
              <w:pStyle w:val="TAL"/>
              <w:rPr>
                <w:ins w:id="1149" w:author="Nokia" w:date="2023-05-10T23:19:00Z"/>
                <w:lang w:eastAsia="ja-JP"/>
              </w:rPr>
            </w:pPr>
            <w:ins w:id="1150" w:author="Nokia" w:date="2023-05-10T23:19:00Z">
              <w:r w:rsidRPr="00DC101C">
                <w:rPr>
                  <w:lang w:val="en-US"/>
                </w:rPr>
                <w:t>(1.. 16777216,...)</w:t>
              </w:r>
            </w:ins>
          </w:p>
        </w:tc>
        <w:tc>
          <w:tcPr>
            <w:tcW w:w="2881" w:type="dxa"/>
            <w:tcBorders>
              <w:top w:val="single" w:sz="4" w:space="0" w:color="auto"/>
              <w:left w:val="single" w:sz="4" w:space="0" w:color="auto"/>
              <w:bottom w:val="single" w:sz="4" w:space="0" w:color="auto"/>
              <w:right w:val="single" w:sz="4" w:space="0" w:color="auto"/>
            </w:tcBorders>
          </w:tcPr>
          <w:p w14:paraId="161BB9BD" w14:textId="5CC0BAAE" w:rsidR="004C3FB4" w:rsidRDefault="004C3FB4" w:rsidP="00692903">
            <w:pPr>
              <w:pStyle w:val="TAL"/>
              <w:rPr>
                <w:ins w:id="1151" w:author="Nokia" w:date="2023-05-10T23:19:00Z"/>
              </w:rPr>
            </w:pPr>
            <w:ins w:id="1152" w:author="Nokia" w:date="2023-05-10T23:19:00Z">
              <w:r>
                <w:rPr>
                  <w:lang w:val="en-US" w:eastAsia="ja-JP"/>
                </w:rPr>
                <w:t>Average throughput</w:t>
              </w:r>
              <w:r w:rsidRPr="003663AA">
                <w:rPr>
                  <w:lang w:val="en-US" w:eastAsia="ja-JP"/>
                </w:rPr>
                <w:t xml:space="preserve"> in kbps</w:t>
              </w:r>
            </w:ins>
            <w:ins w:id="1153" w:author="Nokia" w:date="2023-05-11T22:47:00Z">
              <w:r w:rsidR="00F30D9B">
                <w:rPr>
                  <w:lang w:val="en-US" w:eastAsia="ja-JP"/>
                </w:rPr>
                <w:t xml:space="preserve"> </w:t>
              </w:r>
              <w:r w:rsidR="007E08DE">
                <w:rPr>
                  <w:lang w:val="en-US" w:eastAsia="ja-JP"/>
                </w:rPr>
                <w:t xml:space="preserve">accumulated </w:t>
              </w:r>
              <w:r w:rsidR="00F30D9B">
                <w:rPr>
                  <w:lang w:val="en-US" w:eastAsia="ja-JP"/>
                </w:rPr>
                <w:t>for all UEs in the range</w:t>
              </w:r>
              <w:r w:rsidR="007E08DE">
                <w:rPr>
                  <w:lang w:val="en-US" w:eastAsia="ja-JP"/>
                </w:rPr>
                <w:t>.</w:t>
              </w:r>
            </w:ins>
          </w:p>
        </w:tc>
      </w:tr>
    </w:tbl>
    <w:p w14:paraId="29EF5EC1" w14:textId="10D33EA2" w:rsidR="0059083E" w:rsidRDefault="0059083E" w:rsidP="004C3FB4">
      <w:pPr>
        <w:pStyle w:val="Heading4"/>
        <w:rPr>
          <w:ins w:id="1154" w:author="Nokia" w:date="2023-05-11T17:32:00Z"/>
          <w:rFonts w:ascii="Times New Roman" w:hAnsi="Times New Roman"/>
          <w:sz w:val="20"/>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A80309" w:rsidRPr="00F45469" w14:paraId="17C60172" w14:textId="77777777" w:rsidTr="00692903">
        <w:trPr>
          <w:ins w:id="1155" w:author="Nokia" w:date="2023-05-11T17:34:00Z"/>
        </w:trPr>
        <w:tc>
          <w:tcPr>
            <w:tcW w:w="3686" w:type="dxa"/>
            <w:tcBorders>
              <w:top w:val="single" w:sz="4" w:space="0" w:color="auto"/>
              <w:left w:val="single" w:sz="4" w:space="0" w:color="auto"/>
              <w:bottom w:val="single" w:sz="4" w:space="0" w:color="auto"/>
              <w:right w:val="single" w:sz="4" w:space="0" w:color="auto"/>
            </w:tcBorders>
          </w:tcPr>
          <w:p w14:paraId="40798440" w14:textId="77777777" w:rsidR="00A80309" w:rsidRPr="00AA5DA2" w:rsidRDefault="00A80309" w:rsidP="00692903">
            <w:pPr>
              <w:pStyle w:val="TAH"/>
              <w:rPr>
                <w:ins w:id="1156" w:author="Nokia" w:date="2023-05-11T17:34:00Z"/>
                <w:lang w:eastAsia="ja-JP"/>
              </w:rPr>
            </w:pPr>
            <w:ins w:id="1157" w:author="Nokia" w:date="2023-05-11T17:34:00Z">
              <w:r w:rsidRPr="00422562">
                <w:rPr>
                  <w:lang w:eastAsia="ja-JP"/>
                </w:rPr>
                <w:t>Range bound</w:t>
              </w:r>
            </w:ins>
          </w:p>
        </w:tc>
        <w:tc>
          <w:tcPr>
            <w:tcW w:w="5670" w:type="dxa"/>
            <w:tcBorders>
              <w:top w:val="single" w:sz="4" w:space="0" w:color="auto"/>
              <w:left w:val="single" w:sz="4" w:space="0" w:color="auto"/>
              <w:bottom w:val="single" w:sz="4" w:space="0" w:color="auto"/>
              <w:right w:val="single" w:sz="4" w:space="0" w:color="auto"/>
            </w:tcBorders>
          </w:tcPr>
          <w:p w14:paraId="10D35DE6" w14:textId="77777777" w:rsidR="00A80309" w:rsidRPr="00F45469" w:rsidRDefault="00A80309" w:rsidP="00692903">
            <w:pPr>
              <w:pStyle w:val="TAH"/>
              <w:rPr>
                <w:ins w:id="1158" w:author="Nokia" w:date="2023-05-11T17:34:00Z"/>
                <w:lang w:eastAsia="ja-JP"/>
              </w:rPr>
            </w:pPr>
            <w:ins w:id="1159" w:author="Nokia" w:date="2023-05-11T17:34:00Z">
              <w:r w:rsidRPr="00422562">
                <w:rPr>
                  <w:lang w:eastAsia="ja-JP"/>
                </w:rPr>
                <w:t>Explanation</w:t>
              </w:r>
            </w:ins>
          </w:p>
        </w:tc>
      </w:tr>
      <w:tr w:rsidR="00A80309" w:rsidRPr="00F45469" w14:paraId="44A5540D" w14:textId="77777777" w:rsidTr="00692903">
        <w:trPr>
          <w:ins w:id="1160" w:author="Nokia" w:date="2023-05-11T17:34:00Z"/>
        </w:trPr>
        <w:tc>
          <w:tcPr>
            <w:tcW w:w="3686" w:type="dxa"/>
            <w:tcBorders>
              <w:top w:val="single" w:sz="4" w:space="0" w:color="auto"/>
              <w:left w:val="single" w:sz="4" w:space="0" w:color="auto"/>
              <w:bottom w:val="single" w:sz="4" w:space="0" w:color="auto"/>
              <w:right w:val="single" w:sz="4" w:space="0" w:color="auto"/>
            </w:tcBorders>
          </w:tcPr>
          <w:p w14:paraId="2232316E" w14:textId="11089F72" w:rsidR="00A80309" w:rsidRPr="00104167" w:rsidRDefault="00104167" w:rsidP="00692903">
            <w:pPr>
              <w:pStyle w:val="TAL"/>
              <w:rPr>
                <w:ins w:id="1161" w:author="Nokia" w:date="2023-05-11T17:34:00Z"/>
                <w:lang w:eastAsia="ja-JP"/>
              </w:rPr>
            </w:pPr>
            <w:ins w:id="1162" w:author="Nokia" w:date="2023-05-11T17:35:00Z">
              <w:r w:rsidRPr="000635BC">
                <w:rPr>
                  <w:rFonts w:eastAsia="Malgun Gothic"/>
                </w:rPr>
                <w:t>maxRadioConditionsReport</w:t>
              </w:r>
            </w:ins>
          </w:p>
        </w:tc>
        <w:tc>
          <w:tcPr>
            <w:tcW w:w="5670" w:type="dxa"/>
            <w:tcBorders>
              <w:top w:val="single" w:sz="4" w:space="0" w:color="auto"/>
              <w:left w:val="single" w:sz="4" w:space="0" w:color="auto"/>
              <w:bottom w:val="single" w:sz="4" w:space="0" w:color="auto"/>
              <w:right w:val="single" w:sz="4" w:space="0" w:color="auto"/>
            </w:tcBorders>
          </w:tcPr>
          <w:p w14:paraId="7A9F1995" w14:textId="23E0F34A" w:rsidR="00A80309" w:rsidRPr="00F45469" w:rsidRDefault="00A80309" w:rsidP="00692903">
            <w:pPr>
              <w:pStyle w:val="TAL"/>
              <w:rPr>
                <w:ins w:id="1163" w:author="Nokia" w:date="2023-05-11T17:34:00Z"/>
                <w:lang w:eastAsia="ja-JP"/>
              </w:rPr>
            </w:pPr>
            <w:ins w:id="1164" w:author="Nokia" w:date="2023-05-11T17:34:00Z">
              <w:r w:rsidRPr="00422562">
                <w:rPr>
                  <w:rFonts w:cs="Arial"/>
                  <w:lang w:val="en-US" w:eastAsia="ja-JP"/>
                </w:rPr>
                <w:t>Maximum n</w:t>
              </w:r>
            </w:ins>
            <w:ins w:id="1165" w:author="Nokia" w:date="2023-05-11T17:36:00Z">
              <w:r w:rsidR="00104167">
                <w:rPr>
                  <w:rFonts w:cs="Arial"/>
                  <w:lang w:val="en-US" w:eastAsia="ja-JP"/>
                </w:rPr>
                <w:t xml:space="preserve">umber of </w:t>
              </w:r>
            </w:ins>
            <w:ins w:id="1166" w:author="Nokia" w:date="2023-05-11T17:42:00Z">
              <w:r w:rsidR="00B37A7B">
                <w:rPr>
                  <w:rFonts w:cs="Arial"/>
                  <w:lang w:val="en-US" w:eastAsia="ja-JP"/>
                </w:rPr>
                <w:t>radio conditions</w:t>
              </w:r>
            </w:ins>
            <w:ins w:id="1167" w:author="Nokia" w:date="2023-05-11T17:36:00Z">
              <w:r w:rsidR="00104167">
                <w:rPr>
                  <w:rFonts w:cs="Arial"/>
                  <w:lang w:val="en-US" w:eastAsia="ja-JP"/>
                </w:rPr>
                <w:t xml:space="preserve"> to be reported. Maximum value is FFS. </w:t>
              </w:r>
            </w:ins>
          </w:p>
        </w:tc>
      </w:tr>
    </w:tbl>
    <w:p w14:paraId="13167CF5" w14:textId="77777777" w:rsidR="00A80309" w:rsidRPr="00A80309" w:rsidRDefault="00A80309" w:rsidP="000635BC">
      <w:pPr>
        <w:rPr>
          <w:ins w:id="1168" w:author="Nokia" w:date="2023-05-11T14:39:00Z"/>
        </w:rPr>
      </w:pPr>
    </w:p>
    <w:p w14:paraId="64C5A3BD" w14:textId="53F6462F" w:rsidR="004C3FB4" w:rsidRDefault="004C3FB4" w:rsidP="004C3FB4">
      <w:pPr>
        <w:pStyle w:val="Heading4"/>
        <w:rPr>
          <w:ins w:id="1169" w:author="Nokia" w:date="2023-05-10T23:19:00Z"/>
        </w:rPr>
      </w:pPr>
      <w:ins w:id="1170" w:author="Nokia" w:date="2023-05-10T23:19:00Z">
        <w:r w:rsidRPr="00FD0425">
          <w:t>9.2.3.</w:t>
        </w:r>
        <w:r>
          <w:t>Y4</w:t>
        </w:r>
        <w:r w:rsidRPr="00FD0425">
          <w:tab/>
        </w:r>
        <w:r>
          <w:rPr>
            <w:lang w:eastAsia="ja-JP"/>
          </w:rPr>
          <w:t>Energy Cost</w:t>
        </w:r>
      </w:ins>
    </w:p>
    <w:p w14:paraId="0D277423" w14:textId="4BAD0D1F" w:rsidR="004C3FB4" w:rsidRPr="00DC1194" w:rsidRDefault="004C3FB4" w:rsidP="004C3FB4">
      <w:pPr>
        <w:rPr>
          <w:ins w:id="1171" w:author="Nokia" w:date="2023-05-10T23:19:00Z"/>
        </w:rPr>
      </w:pPr>
      <w:ins w:id="1172" w:author="Nokia" w:date="2023-05-10T23:19:00Z">
        <w:r w:rsidRPr="00DC1194">
          <w:t xml:space="preserve">This IE </w:t>
        </w:r>
        <w:r>
          <w:t>indicates the energy cost</w:t>
        </w:r>
      </w:ins>
      <w:ins w:id="1173" w:author="Nokia" w:date="2023-05-11T22:57:00Z">
        <w:r w:rsidR="00121529">
          <w:t xml:space="preserve"> metr</w:t>
        </w:r>
      </w:ins>
      <w:ins w:id="1174" w:author="Nokia" w:date="2023-05-11T22:58:00Z">
        <w:r w:rsidR="00121529">
          <w:t>ic</w:t>
        </w:r>
      </w:ins>
      <w:ins w:id="1175" w:author="Nokia" w:date="2023-05-10T23:19:00Z">
        <w:r>
          <w:t>.</w:t>
        </w:r>
      </w:ins>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1"/>
        <w:gridCol w:w="1077"/>
        <w:gridCol w:w="1077"/>
        <w:gridCol w:w="2234"/>
        <w:gridCol w:w="2881"/>
      </w:tblGrid>
      <w:tr w:rsidR="004C3FB4" w:rsidRPr="00CD552C" w14:paraId="63026209" w14:textId="77777777" w:rsidTr="00692903">
        <w:trPr>
          <w:ins w:id="1176" w:author="Nokia" w:date="2023-05-10T23:19:00Z"/>
        </w:trPr>
        <w:tc>
          <w:tcPr>
            <w:tcW w:w="2451" w:type="dxa"/>
            <w:tcBorders>
              <w:top w:val="single" w:sz="4" w:space="0" w:color="auto"/>
              <w:left w:val="single" w:sz="4" w:space="0" w:color="auto"/>
              <w:bottom w:val="single" w:sz="4" w:space="0" w:color="auto"/>
              <w:right w:val="single" w:sz="4" w:space="0" w:color="auto"/>
            </w:tcBorders>
            <w:hideMark/>
          </w:tcPr>
          <w:p w14:paraId="3D9F1A76" w14:textId="77777777" w:rsidR="004C3FB4" w:rsidRPr="00DC1194" w:rsidRDefault="004C3FB4" w:rsidP="00692903">
            <w:pPr>
              <w:pStyle w:val="TAH"/>
              <w:rPr>
                <w:ins w:id="1177" w:author="Nokia" w:date="2023-05-10T23:19:00Z"/>
                <w:rFonts w:eastAsia="Malgun Gothic"/>
              </w:rPr>
            </w:pPr>
            <w:ins w:id="1178" w:author="Nokia" w:date="2023-05-10T23:19:00Z">
              <w:r w:rsidRPr="00DC1194">
                <w:rPr>
                  <w:rFonts w:eastAsia="Malgun Gothic"/>
                </w:rPr>
                <w:lastRenderedPageBreak/>
                <w:t>IE/Group Name</w:t>
              </w:r>
            </w:ins>
          </w:p>
        </w:tc>
        <w:tc>
          <w:tcPr>
            <w:tcW w:w="1077" w:type="dxa"/>
            <w:tcBorders>
              <w:top w:val="single" w:sz="4" w:space="0" w:color="auto"/>
              <w:left w:val="single" w:sz="4" w:space="0" w:color="auto"/>
              <w:bottom w:val="single" w:sz="4" w:space="0" w:color="auto"/>
              <w:right w:val="single" w:sz="4" w:space="0" w:color="auto"/>
            </w:tcBorders>
            <w:hideMark/>
          </w:tcPr>
          <w:p w14:paraId="1BC7001B" w14:textId="77777777" w:rsidR="004C3FB4" w:rsidRPr="00DC1194" w:rsidRDefault="004C3FB4" w:rsidP="00692903">
            <w:pPr>
              <w:pStyle w:val="TAH"/>
              <w:rPr>
                <w:ins w:id="1179" w:author="Nokia" w:date="2023-05-10T23:19:00Z"/>
                <w:rFonts w:eastAsia="Malgun Gothic"/>
              </w:rPr>
            </w:pPr>
            <w:ins w:id="1180" w:author="Nokia" w:date="2023-05-10T23:19:00Z">
              <w:r w:rsidRPr="00DC1194">
                <w:rPr>
                  <w:rFonts w:eastAsia="Malgun Gothic"/>
                </w:rPr>
                <w:t>Presence</w:t>
              </w:r>
            </w:ins>
          </w:p>
        </w:tc>
        <w:tc>
          <w:tcPr>
            <w:tcW w:w="1077" w:type="dxa"/>
            <w:tcBorders>
              <w:top w:val="single" w:sz="4" w:space="0" w:color="auto"/>
              <w:left w:val="single" w:sz="4" w:space="0" w:color="auto"/>
              <w:bottom w:val="single" w:sz="4" w:space="0" w:color="auto"/>
              <w:right w:val="single" w:sz="4" w:space="0" w:color="auto"/>
            </w:tcBorders>
            <w:hideMark/>
          </w:tcPr>
          <w:p w14:paraId="3C5BBA1D" w14:textId="77777777" w:rsidR="004C3FB4" w:rsidRPr="00DC1194" w:rsidRDefault="004C3FB4" w:rsidP="00692903">
            <w:pPr>
              <w:pStyle w:val="TAH"/>
              <w:rPr>
                <w:ins w:id="1181" w:author="Nokia" w:date="2023-05-10T23:19:00Z"/>
                <w:rFonts w:eastAsia="Malgun Gothic"/>
              </w:rPr>
            </w:pPr>
            <w:ins w:id="1182" w:author="Nokia" w:date="2023-05-10T23:19:00Z">
              <w:r w:rsidRPr="00DC1194">
                <w:rPr>
                  <w:rFonts w:eastAsia="Malgun Gothic"/>
                </w:rPr>
                <w:t>Range</w:t>
              </w:r>
            </w:ins>
          </w:p>
        </w:tc>
        <w:tc>
          <w:tcPr>
            <w:tcW w:w="2234" w:type="dxa"/>
            <w:tcBorders>
              <w:top w:val="single" w:sz="4" w:space="0" w:color="auto"/>
              <w:left w:val="single" w:sz="4" w:space="0" w:color="auto"/>
              <w:bottom w:val="single" w:sz="4" w:space="0" w:color="auto"/>
              <w:right w:val="single" w:sz="4" w:space="0" w:color="auto"/>
            </w:tcBorders>
            <w:hideMark/>
          </w:tcPr>
          <w:p w14:paraId="25FFCE1E" w14:textId="77777777" w:rsidR="004C3FB4" w:rsidRPr="00DC1194" w:rsidRDefault="004C3FB4" w:rsidP="00692903">
            <w:pPr>
              <w:pStyle w:val="TAH"/>
              <w:rPr>
                <w:ins w:id="1183" w:author="Nokia" w:date="2023-05-10T23:19:00Z"/>
                <w:rFonts w:eastAsia="Malgun Gothic"/>
              </w:rPr>
            </w:pPr>
            <w:ins w:id="1184" w:author="Nokia" w:date="2023-05-10T23:19:00Z">
              <w:r w:rsidRPr="00DC1194">
                <w:rPr>
                  <w:rFonts w:eastAsia="Malgun Gothic"/>
                </w:rPr>
                <w:t>IE Type and Reference</w:t>
              </w:r>
            </w:ins>
          </w:p>
        </w:tc>
        <w:tc>
          <w:tcPr>
            <w:tcW w:w="2881" w:type="dxa"/>
            <w:tcBorders>
              <w:top w:val="single" w:sz="4" w:space="0" w:color="auto"/>
              <w:left w:val="single" w:sz="4" w:space="0" w:color="auto"/>
              <w:bottom w:val="single" w:sz="4" w:space="0" w:color="auto"/>
              <w:right w:val="single" w:sz="4" w:space="0" w:color="auto"/>
            </w:tcBorders>
            <w:hideMark/>
          </w:tcPr>
          <w:p w14:paraId="619317BC" w14:textId="77777777" w:rsidR="004C3FB4" w:rsidRPr="00DC1194" w:rsidRDefault="004C3FB4" w:rsidP="00692903">
            <w:pPr>
              <w:pStyle w:val="TAH"/>
              <w:rPr>
                <w:ins w:id="1185" w:author="Nokia" w:date="2023-05-10T23:19:00Z"/>
                <w:rFonts w:eastAsia="Malgun Gothic"/>
              </w:rPr>
            </w:pPr>
            <w:ins w:id="1186" w:author="Nokia" w:date="2023-05-10T23:19:00Z">
              <w:r w:rsidRPr="00DC1194">
                <w:rPr>
                  <w:rFonts w:eastAsia="Malgun Gothic"/>
                </w:rPr>
                <w:t>Semantics Description</w:t>
              </w:r>
            </w:ins>
          </w:p>
        </w:tc>
      </w:tr>
      <w:tr w:rsidR="004C3FB4" w:rsidRPr="00CD552C" w14:paraId="6CF8E4B9" w14:textId="77777777" w:rsidTr="00692903">
        <w:trPr>
          <w:ins w:id="1187" w:author="Nokia" w:date="2023-05-10T23:19:00Z"/>
        </w:trPr>
        <w:tc>
          <w:tcPr>
            <w:tcW w:w="2451" w:type="dxa"/>
            <w:tcBorders>
              <w:top w:val="single" w:sz="4" w:space="0" w:color="auto"/>
              <w:left w:val="single" w:sz="4" w:space="0" w:color="auto"/>
              <w:bottom w:val="single" w:sz="4" w:space="0" w:color="auto"/>
              <w:right w:val="single" w:sz="4" w:space="0" w:color="auto"/>
            </w:tcBorders>
          </w:tcPr>
          <w:p w14:paraId="6D77CBD5" w14:textId="77777777" w:rsidR="004C3FB4" w:rsidRPr="00DC1194" w:rsidRDefault="004C3FB4" w:rsidP="00692903">
            <w:pPr>
              <w:pStyle w:val="TAL"/>
              <w:rPr>
                <w:ins w:id="1188" w:author="Nokia" w:date="2023-05-10T23:19:00Z"/>
                <w:rFonts w:eastAsia="Malgun Gothic"/>
              </w:rPr>
            </w:pPr>
            <w:ins w:id="1189" w:author="Nokia" w:date="2023-05-10T23:19:00Z">
              <w:r>
                <w:rPr>
                  <w:lang w:eastAsia="zh-CN"/>
                </w:rPr>
                <w:t>Energy Cost</w:t>
              </w:r>
            </w:ins>
          </w:p>
        </w:tc>
        <w:tc>
          <w:tcPr>
            <w:tcW w:w="1077" w:type="dxa"/>
            <w:tcBorders>
              <w:top w:val="single" w:sz="4" w:space="0" w:color="auto"/>
              <w:left w:val="single" w:sz="4" w:space="0" w:color="auto"/>
              <w:bottom w:val="single" w:sz="4" w:space="0" w:color="auto"/>
              <w:right w:val="single" w:sz="4" w:space="0" w:color="auto"/>
            </w:tcBorders>
          </w:tcPr>
          <w:p w14:paraId="27D39F0B" w14:textId="77777777" w:rsidR="004C3FB4" w:rsidRPr="00DC1194" w:rsidRDefault="004C3FB4" w:rsidP="00692903">
            <w:pPr>
              <w:pStyle w:val="TAL"/>
              <w:rPr>
                <w:ins w:id="1190" w:author="Nokia" w:date="2023-05-10T23:19:00Z"/>
                <w:rFonts w:eastAsia="Malgun Gothic"/>
              </w:rPr>
            </w:pPr>
            <w:ins w:id="1191" w:author="Nokia" w:date="2023-05-10T23:19:00Z">
              <w:r>
                <w:rPr>
                  <w:lang w:eastAsia="zh-CN"/>
                </w:rPr>
                <w:t>M</w:t>
              </w:r>
            </w:ins>
          </w:p>
        </w:tc>
        <w:tc>
          <w:tcPr>
            <w:tcW w:w="1077" w:type="dxa"/>
            <w:tcBorders>
              <w:top w:val="single" w:sz="4" w:space="0" w:color="auto"/>
              <w:left w:val="single" w:sz="4" w:space="0" w:color="auto"/>
              <w:bottom w:val="single" w:sz="4" w:space="0" w:color="auto"/>
              <w:right w:val="single" w:sz="4" w:space="0" w:color="auto"/>
            </w:tcBorders>
          </w:tcPr>
          <w:p w14:paraId="7C893BCA" w14:textId="77777777" w:rsidR="004C3FB4" w:rsidRPr="00DC1194" w:rsidRDefault="004C3FB4" w:rsidP="00692903">
            <w:pPr>
              <w:pStyle w:val="TAL"/>
              <w:rPr>
                <w:ins w:id="1192" w:author="Nokia" w:date="2023-05-10T23:19:00Z"/>
                <w:rFonts w:eastAsia="Malgun Gothic"/>
              </w:rPr>
            </w:pPr>
          </w:p>
        </w:tc>
        <w:tc>
          <w:tcPr>
            <w:tcW w:w="2234" w:type="dxa"/>
            <w:tcBorders>
              <w:top w:val="single" w:sz="4" w:space="0" w:color="auto"/>
              <w:left w:val="single" w:sz="4" w:space="0" w:color="auto"/>
              <w:bottom w:val="single" w:sz="4" w:space="0" w:color="auto"/>
              <w:right w:val="single" w:sz="4" w:space="0" w:color="auto"/>
            </w:tcBorders>
          </w:tcPr>
          <w:p w14:paraId="37C7A992" w14:textId="77777777" w:rsidR="004C3FB4" w:rsidRDefault="004C3FB4" w:rsidP="00692903">
            <w:pPr>
              <w:pStyle w:val="TAL"/>
              <w:rPr>
                <w:ins w:id="1193" w:author="Nokia" w:date="2023-05-10T23:19:00Z"/>
                <w:lang w:eastAsia="zh-CN"/>
              </w:rPr>
            </w:pPr>
            <w:ins w:id="1194" w:author="Nokia" w:date="2023-05-10T23:19:00Z">
              <w:r>
                <w:rPr>
                  <w:lang w:eastAsia="zh-CN"/>
                </w:rPr>
                <w:t>INTEGER</w:t>
              </w:r>
            </w:ins>
          </w:p>
          <w:p w14:paraId="01C1232E" w14:textId="46E4AEFE" w:rsidR="004C3FB4" w:rsidRPr="00CD552C" w:rsidRDefault="004C3FB4" w:rsidP="00692903">
            <w:pPr>
              <w:pStyle w:val="TAL"/>
              <w:rPr>
                <w:ins w:id="1195" w:author="Nokia" w:date="2023-05-10T23:19:00Z"/>
                <w:lang w:eastAsia="zh-CN"/>
              </w:rPr>
            </w:pPr>
            <w:ins w:id="1196" w:author="Nokia" w:date="2023-05-10T23:19:00Z">
              <w:r>
                <w:rPr>
                  <w:lang w:eastAsia="zh-CN"/>
                </w:rPr>
                <w:t>(0..100</w:t>
              </w:r>
            </w:ins>
            <w:ins w:id="1197" w:author="Nokia" w:date="2023-05-10T23:20:00Z">
              <w:r>
                <w:rPr>
                  <w:lang w:eastAsia="zh-CN"/>
                </w:rPr>
                <w:t>0</w:t>
              </w:r>
            </w:ins>
            <w:ins w:id="1198" w:author="Nokia" w:date="2023-05-10T23:19:00Z">
              <w:r>
                <w:rPr>
                  <w:lang w:eastAsia="zh-CN"/>
                </w:rPr>
                <w:t>)</w:t>
              </w:r>
            </w:ins>
          </w:p>
        </w:tc>
        <w:tc>
          <w:tcPr>
            <w:tcW w:w="2881" w:type="dxa"/>
            <w:tcBorders>
              <w:top w:val="single" w:sz="4" w:space="0" w:color="auto"/>
              <w:left w:val="single" w:sz="4" w:space="0" w:color="auto"/>
              <w:bottom w:val="single" w:sz="4" w:space="0" w:color="auto"/>
              <w:right w:val="single" w:sz="4" w:space="0" w:color="auto"/>
            </w:tcBorders>
          </w:tcPr>
          <w:p w14:paraId="696F46B8" w14:textId="7C19D7F2" w:rsidR="004C3FB4" w:rsidRPr="00CD552C" w:rsidRDefault="00D137F1" w:rsidP="00692903">
            <w:pPr>
              <w:pStyle w:val="TAL"/>
              <w:rPr>
                <w:ins w:id="1199" w:author="Nokia" w:date="2023-05-10T23:19:00Z"/>
                <w:bCs/>
                <w:lang w:eastAsia="zh-CN"/>
              </w:rPr>
            </w:pPr>
            <w:ins w:id="1200" w:author="Nokia" w:date="2023-05-10T23:38:00Z">
              <w:r>
                <w:rPr>
                  <w:lang w:eastAsia="ja-JP"/>
                </w:rPr>
                <w:t>Node</w:t>
              </w:r>
            </w:ins>
            <w:ins w:id="1201" w:author="Nokia" w:date="2023-05-10T23:19:00Z">
              <w:r w:rsidR="004C3FB4">
                <w:rPr>
                  <w:lang w:eastAsia="ja-JP"/>
                </w:rPr>
                <w:t xml:space="preserve"> level EC metric. Value 0 indicates the minimum EC value. Value 100</w:t>
              </w:r>
            </w:ins>
            <w:ins w:id="1202" w:author="Nokia" w:date="2023-05-10T23:21:00Z">
              <w:r w:rsidR="004C3FB4">
                <w:rPr>
                  <w:lang w:eastAsia="ja-JP"/>
                </w:rPr>
                <w:t>0</w:t>
              </w:r>
            </w:ins>
            <w:ins w:id="1203" w:author="Nokia" w:date="2023-05-10T23:19:00Z">
              <w:r w:rsidR="004C3FB4">
                <w:rPr>
                  <w:lang w:eastAsia="ja-JP"/>
                </w:rPr>
                <w:t xml:space="preserve"> indicates the maximum EC value. The value represents the total energy cost for concerned UEs.</w:t>
              </w:r>
            </w:ins>
          </w:p>
        </w:tc>
      </w:tr>
    </w:tbl>
    <w:p w14:paraId="236B82EC" w14:textId="3A2DEC15" w:rsidR="004C3FB4" w:rsidRDefault="004C3FB4" w:rsidP="004C3FB4">
      <w:pPr>
        <w:rPr>
          <w:ins w:id="1204" w:author="Nokia" w:date="2023-05-10T23:37:00Z"/>
        </w:rPr>
      </w:pPr>
    </w:p>
    <w:p w14:paraId="461ACCA0" w14:textId="73E6E4B9" w:rsidR="00D137F1" w:rsidRDefault="00D137F1" w:rsidP="00D137F1">
      <w:pPr>
        <w:pStyle w:val="Heading4"/>
        <w:rPr>
          <w:ins w:id="1205" w:author="Nokia" w:date="2023-05-10T23:37:00Z"/>
        </w:rPr>
      </w:pPr>
      <w:ins w:id="1206" w:author="Nokia" w:date="2023-05-10T23:37:00Z">
        <w:r w:rsidRPr="00FD0425">
          <w:t>9.2.3.</w:t>
        </w:r>
        <w:r>
          <w:t>Y5</w:t>
        </w:r>
        <w:r w:rsidRPr="00FD0425">
          <w:tab/>
        </w:r>
        <w:r>
          <w:t xml:space="preserve">Predicted </w:t>
        </w:r>
        <w:r>
          <w:rPr>
            <w:lang w:eastAsia="ja-JP"/>
          </w:rPr>
          <w:t>Energy Cost</w:t>
        </w:r>
      </w:ins>
    </w:p>
    <w:p w14:paraId="0D28E39B" w14:textId="594C03AC" w:rsidR="00D137F1" w:rsidRPr="00DC1194" w:rsidRDefault="00D137F1" w:rsidP="00D137F1">
      <w:pPr>
        <w:rPr>
          <w:ins w:id="1207" w:author="Nokia" w:date="2023-05-10T23:37:00Z"/>
        </w:rPr>
      </w:pPr>
      <w:ins w:id="1208" w:author="Nokia" w:date="2023-05-10T23:37:00Z">
        <w:r w:rsidRPr="00DC1194">
          <w:t xml:space="preserve">This IE </w:t>
        </w:r>
        <w:r>
          <w:t xml:space="preserve">indicates the </w:t>
        </w:r>
      </w:ins>
      <w:ins w:id="1209" w:author="Nokia" w:date="2023-05-10T23:38:00Z">
        <w:r>
          <w:t xml:space="preserve">predicted </w:t>
        </w:r>
      </w:ins>
      <w:ins w:id="1210" w:author="Nokia" w:date="2023-05-10T23:37:00Z">
        <w:r>
          <w:t>energy cost</w:t>
        </w:r>
      </w:ins>
      <w:ins w:id="1211" w:author="Nokia" w:date="2023-05-10T23:38:00Z">
        <w:r>
          <w:t xml:space="preserve"> metric</w:t>
        </w:r>
      </w:ins>
      <w:ins w:id="1212" w:author="Nokia" w:date="2023-05-10T23:37:00Z">
        <w:r>
          <w:t>.</w:t>
        </w:r>
      </w:ins>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1"/>
        <w:gridCol w:w="1077"/>
        <w:gridCol w:w="1077"/>
        <w:gridCol w:w="2234"/>
        <w:gridCol w:w="2881"/>
      </w:tblGrid>
      <w:tr w:rsidR="00D137F1" w:rsidRPr="00CD552C" w14:paraId="62BE4DE1" w14:textId="77777777" w:rsidTr="00692903">
        <w:trPr>
          <w:ins w:id="1213" w:author="Nokia" w:date="2023-05-10T23:37:00Z"/>
        </w:trPr>
        <w:tc>
          <w:tcPr>
            <w:tcW w:w="2451" w:type="dxa"/>
            <w:tcBorders>
              <w:top w:val="single" w:sz="4" w:space="0" w:color="auto"/>
              <w:left w:val="single" w:sz="4" w:space="0" w:color="auto"/>
              <w:bottom w:val="single" w:sz="4" w:space="0" w:color="auto"/>
              <w:right w:val="single" w:sz="4" w:space="0" w:color="auto"/>
            </w:tcBorders>
            <w:hideMark/>
          </w:tcPr>
          <w:p w14:paraId="74B05DBD" w14:textId="77777777" w:rsidR="00D137F1" w:rsidRPr="00DC1194" w:rsidRDefault="00D137F1" w:rsidP="00692903">
            <w:pPr>
              <w:pStyle w:val="TAH"/>
              <w:rPr>
                <w:ins w:id="1214" w:author="Nokia" w:date="2023-05-10T23:37:00Z"/>
                <w:rFonts w:eastAsia="Malgun Gothic"/>
              </w:rPr>
            </w:pPr>
            <w:ins w:id="1215" w:author="Nokia" w:date="2023-05-10T23:37:00Z">
              <w:r w:rsidRPr="00DC1194">
                <w:rPr>
                  <w:rFonts w:eastAsia="Malgun Gothic"/>
                </w:rPr>
                <w:t>IE/Group Name</w:t>
              </w:r>
            </w:ins>
          </w:p>
        </w:tc>
        <w:tc>
          <w:tcPr>
            <w:tcW w:w="1077" w:type="dxa"/>
            <w:tcBorders>
              <w:top w:val="single" w:sz="4" w:space="0" w:color="auto"/>
              <w:left w:val="single" w:sz="4" w:space="0" w:color="auto"/>
              <w:bottom w:val="single" w:sz="4" w:space="0" w:color="auto"/>
              <w:right w:val="single" w:sz="4" w:space="0" w:color="auto"/>
            </w:tcBorders>
            <w:hideMark/>
          </w:tcPr>
          <w:p w14:paraId="2D0910D9" w14:textId="77777777" w:rsidR="00D137F1" w:rsidRPr="00DC1194" w:rsidRDefault="00D137F1" w:rsidP="00692903">
            <w:pPr>
              <w:pStyle w:val="TAH"/>
              <w:rPr>
                <w:ins w:id="1216" w:author="Nokia" w:date="2023-05-10T23:37:00Z"/>
                <w:rFonts w:eastAsia="Malgun Gothic"/>
              </w:rPr>
            </w:pPr>
            <w:ins w:id="1217" w:author="Nokia" w:date="2023-05-10T23:37:00Z">
              <w:r w:rsidRPr="00DC1194">
                <w:rPr>
                  <w:rFonts w:eastAsia="Malgun Gothic"/>
                </w:rPr>
                <w:t>Presence</w:t>
              </w:r>
            </w:ins>
          </w:p>
        </w:tc>
        <w:tc>
          <w:tcPr>
            <w:tcW w:w="1077" w:type="dxa"/>
            <w:tcBorders>
              <w:top w:val="single" w:sz="4" w:space="0" w:color="auto"/>
              <w:left w:val="single" w:sz="4" w:space="0" w:color="auto"/>
              <w:bottom w:val="single" w:sz="4" w:space="0" w:color="auto"/>
              <w:right w:val="single" w:sz="4" w:space="0" w:color="auto"/>
            </w:tcBorders>
            <w:hideMark/>
          </w:tcPr>
          <w:p w14:paraId="4FD831F8" w14:textId="77777777" w:rsidR="00D137F1" w:rsidRPr="00DC1194" w:rsidRDefault="00D137F1" w:rsidP="00692903">
            <w:pPr>
              <w:pStyle w:val="TAH"/>
              <w:rPr>
                <w:ins w:id="1218" w:author="Nokia" w:date="2023-05-10T23:37:00Z"/>
                <w:rFonts w:eastAsia="Malgun Gothic"/>
              </w:rPr>
            </w:pPr>
            <w:ins w:id="1219" w:author="Nokia" w:date="2023-05-10T23:37:00Z">
              <w:r w:rsidRPr="00DC1194">
                <w:rPr>
                  <w:rFonts w:eastAsia="Malgun Gothic"/>
                </w:rPr>
                <w:t>Range</w:t>
              </w:r>
            </w:ins>
          </w:p>
        </w:tc>
        <w:tc>
          <w:tcPr>
            <w:tcW w:w="2234" w:type="dxa"/>
            <w:tcBorders>
              <w:top w:val="single" w:sz="4" w:space="0" w:color="auto"/>
              <w:left w:val="single" w:sz="4" w:space="0" w:color="auto"/>
              <w:bottom w:val="single" w:sz="4" w:space="0" w:color="auto"/>
              <w:right w:val="single" w:sz="4" w:space="0" w:color="auto"/>
            </w:tcBorders>
            <w:hideMark/>
          </w:tcPr>
          <w:p w14:paraId="3401C878" w14:textId="77777777" w:rsidR="00D137F1" w:rsidRPr="00DC1194" w:rsidRDefault="00D137F1" w:rsidP="00692903">
            <w:pPr>
              <w:pStyle w:val="TAH"/>
              <w:rPr>
                <w:ins w:id="1220" w:author="Nokia" w:date="2023-05-10T23:37:00Z"/>
                <w:rFonts w:eastAsia="Malgun Gothic"/>
              </w:rPr>
            </w:pPr>
            <w:ins w:id="1221" w:author="Nokia" w:date="2023-05-10T23:37:00Z">
              <w:r w:rsidRPr="00DC1194">
                <w:rPr>
                  <w:rFonts w:eastAsia="Malgun Gothic"/>
                </w:rPr>
                <w:t>IE Type and Reference</w:t>
              </w:r>
            </w:ins>
          </w:p>
        </w:tc>
        <w:tc>
          <w:tcPr>
            <w:tcW w:w="2881" w:type="dxa"/>
            <w:tcBorders>
              <w:top w:val="single" w:sz="4" w:space="0" w:color="auto"/>
              <w:left w:val="single" w:sz="4" w:space="0" w:color="auto"/>
              <w:bottom w:val="single" w:sz="4" w:space="0" w:color="auto"/>
              <w:right w:val="single" w:sz="4" w:space="0" w:color="auto"/>
            </w:tcBorders>
            <w:hideMark/>
          </w:tcPr>
          <w:p w14:paraId="4374611C" w14:textId="77777777" w:rsidR="00D137F1" w:rsidRPr="00DC1194" w:rsidRDefault="00D137F1" w:rsidP="00692903">
            <w:pPr>
              <w:pStyle w:val="TAH"/>
              <w:rPr>
                <w:ins w:id="1222" w:author="Nokia" w:date="2023-05-10T23:37:00Z"/>
                <w:rFonts w:eastAsia="Malgun Gothic"/>
              </w:rPr>
            </w:pPr>
            <w:ins w:id="1223" w:author="Nokia" w:date="2023-05-10T23:37:00Z">
              <w:r w:rsidRPr="00DC1194">
                <w:rPr>
                  <w:rFonts w:eastAsia="Malgun Gothic"/>
                </w:rPr>
                <w:t>Semantics Description</w:t>
              </w:r>
            </w:ins>
          </w:p>
        </w:tc>
      </w:tr>
      <w:tr w:rsidR="00D137F1" w:rsidRPr="00CD552C" w14:paraId="378EFFA8" w14:textId="77777777" w:rsidTr="00692903">
        <w:trPr>
          <w:ins w:id="1224" w:author="Nokia" w:date="2023-05-10T23:37:00Z"/>
        </w:trPr>
        <w:tc>
          <w:tcPr>
            <w:tcW w:w="2451" w:type="dxa"/>
            <w:tcBorders>
              <w:top w:val="single" w:sz="4" w:space="0" w:color="auto"/>
              <w:left w:val="single" w:sz="4" w:space="0" w:color="auto"/>
              <w:bottom w:val="single" w:sz="4" w:space="0" w:color="auto"/>
              <w:right w:val="single" w:sz="4" w:space="0" w:color="auto"/>
            </w:tcBorders>
          </w:tcPr>
          <w:p w14:paraId="39BEA15B" w14:textId="1E27F836" w:rsidR="00D137F1" w:rsidRPr="00DC1194" w:rsidRDefault="00C5312D" w:rsidP="00692903">
            <w:pPr>
              <w:pStyle w:val="TAL"/>
              <w:rPr>
                <w:ins w:id="1225" w:author="Nokia" w:date="2023-05-10T23:37:00Z"/>
                <w:rFonts w:eastAsia="Malgun Gothic"/>
              </w:rPr>
            </w:pPr>
            <w:ins w:id="1226" w:author="Nokia" w:date="2023-05-11T22:43:00Z">
              <w:r>
                <w:rPr>
                  <w:lang w:eastAsia="zh-CN"/>
                </w:rPr>
                <w:t xml:space="preserve">Predicted </w:t>
              </w:r>
            </w:ins>
            <w:ins w:id="1227" w:author="Nokia" w:date="2023-05-10T23:37:00Z">
              <w:r w:rsidR="00D137F1">
                <w:rPr>
                  <w:lang w:eastAsia="zh-CN"/>
                </w:rPr>
                <w:t>Energy Cost</w:t>
              </w:r>
            </w:ins>
          </w:p>
        </w:tc>
        <w:tc>
          <w:tcPr>
            <w:tcW w:w="1077" w:type="dxa"/>
            <w:tcBorders>
              <w:top w:val="single" w:sz="4" w:space="0" w:color="auto"/>
              <w:left w:val="single" w:sz="4" w:space="0" w:color="auto"/>
              <w:bottom w:val="single" w:sz="4" w:space="0" w:color="auto"/>
              <w:right w:val="single" w:sz="4" w:space="0" w:color="auto"/>
            </w:tcBorders>
          </w:tcPr>
          <w:p w14:paraId="6140FA1F" w14:textId="77777777" w:rsidR="00D137F1" w:rsidRPr="00DC1194" w:rsidRDefault="00D137F1" w:rsidP="00692903">
            <w:pPr>
              <w:pStyle w:val="TAL"/>
              <w:rPr>
                <w:ins w:id="1228" w:author="Nokia" w:date="2023-05-10T23:37:00Z"/>
                <w:rFonts w:eastAsia="Malgun Gothic"/>
              </w:rPr>
            </w:pPr>
            <w:ins w:id="1229" w:author="Nokia" w:date="2023-05-10T23:37:00Z">
              <w:r>
                <w:rPr>
                  <w:lang w:eastAsia="zh-CN"/>
                </w:rPr>
                <w:t>M</w:t>
              </w:r>
            </w:ins>
          </w:p>
        </w:tc>
        <w:tc>
          <w:tcPr>
            <w:tcW w:w="1077" w:type="dxa"/>
            <w:tcBorders>
              <w:top w:val="single" w:sz="4" w:space="0" w:color="auto"/>
              <w:left w:val="single" w:sz="4" w:space="0" w:color="auto"/>
              <w:bottom w:val="single" w:sz="4" w:space="0" w:color="auto"/>
              <w:right w:val="single" w:sz="4" w:space="0" w:color="auto"/>
            </w:tcBorders>
          </w:tcPr>
          <w:p w14:paraId="14C85DD7" w14:textId="77777777" w:rsidR="00D137F1" w:rsidRPr="00DC1194" w:rsidRDefault="00D137F1" w:rsidP="00692903">
            <w:pPr>
              <w:pStyle w:val="TAL"/>
              <w:rPr>
                <w:ins w:id="1230" w:author="Nokia" w:date="2023-05-10T23:37:00Z"/>
                <w:rFonts w:eastAsia="Malgun Gothic"/>
              </w:rPr>
            </w:pPr>
          </w:p>
        </w:tc>
        <w:tc>
          <w:tcPr>
            <w:tcW w:w="2234" w:type="dxa"/>
            <w:tcBorders>
              <w:top w:val="single" w:sz="4" w:space="0" w:color="auto"/>
              <w:left w:val="single" w:sz="4" w:space="0" w:color="auto"/>
              <w:bottom w:val="single" w:sz="4" w:space="0" w:color="auto"/>
              <w:right w:val="single" w:sz="4" w:space="0" w:color="auto"/>
            </w:tcBorders>
          </w:tcPr>
          <w:p w14:paraId="65C4CE21" w14:textId="77777777" w:rsidR="00D137F1" w:rsidRDefault="00D137F1" w:rsidP="00692903">
            <w:pPr>
              <w:pStyle w:val="TAL"/>
              <w:rPr>
                <w:ins w:id="1231" w:author="Nokia" w:date="2023-05-10T23:37:00Z"/>
                <w:lang w:eastAsia="zh-CN"/>
              </w:rPr>
            </w:pPr>
            <w:ins w:id="1232" w:author="Nokia" w:date="2023-05-10T23:37:00Z">
              <w:r>
                <w:rPr>
                  <w:lang w:eastAsia="zh-CN"/>
                </w:rPr>
                <w:t>INTEGER</w:t>
              </w:r>
            </w:ins>
          </w:p>
          <w:p w14:paraId="4A24BDB3" w14:textId="77777777" w:rsidR="00D137F1" w:rsidRPr="00CD552C" w:rsidRDefault="00D137F1" w:rsidP="00692903">
            <w:pPr>
              <w:pStyle w:val="TAL"/>
              <w:rPr>
                <w:ins w:id="1233" w:author="Nokia" w:date="2023-05-10T23:37:00Z"/>
                <w:lang w:eastAsia="zh-CN"/>
              </w:rPr>
            </w:pPr>
            <w:ins w:id="1234" w:author="Nokia" w:date="2023-05-10T23:37:00Z">
              <w:r>
                <w:rPr>
                  <w:lang w:eastAsia="zh-CN"/>
                </w:rPr>
                <w:t>(0..1000)</w:t>
              </w:r>
            </w:ins>
          </w:p>
        </w:tc>
        <w:tc>
          <w:tcPr>
            <w:tcW w:w="2881" w:type="dxa"/>
            <w:tcBorders>
              <w:top w:val="single" w:sz="4" w:space="0" w:color="auto"/>
              <w:left w:val="single" w:sz="4" w:space="0" w:color="auto"/>
              <w:bottom w:val="single" w:sz="4" w:space="0" w:color="auto"/>
              <w:right w:val="single" w:sz="4" w:space="0" w:color="auto"/>
            </w:tcBorders>
          </w:tcPr>
          <w:p w14:paraId="7E8E6393" w14:textId="4F1E814F" w:rsidR="00D137F1" w:rsidRPr="00CD552C" w:rsidRDefault="00D137F1" w:rsidP="00692903">
            <w:pPr>
              <w:pStyle w:val="TAL"/>
              <w:rPr>
                <w:ins w:id="1235" w:author="Nokia" w:date="2023-05-10T23:37:00Z"/>
                <w:bCs/>
                <w:lang w:eastAsia="zh-CN"/>
              </w:rPr>
            </w:pPr>
            <w:ins w:id="1236" w:author="Nokia" w:date="2023-05-10T23:38:00Z">
              <w:r>
                <w:rPr>
                  <w:lang w:eastAsia="ja-JP"/>
                </w:rPr>
                <w:t>Node</w:t>
              </w:r>
            </w:ins>
            <w:ins w:id="1237" w:author="Nokia" w:date="2023-05-10T23:37:00Z">
              <w:r>
                <w:rPr>
                  <w:lang w:eastAsia="ja-JP"/>
                </w:rPr>
                <w:t xml:space="preserve"> level EC metric. Value 0 indicates the minimum EC value. Value 1000 indicates the maximum EC value. The value represents the total </w:t>
              </w:r>
            </w:ins>
            <w:ins w:id="1238" w:author="Nokia" w:date="2023-05-10T23:38:00Z">
              <w:r>
                <w:rPr>
                  <w:lang w:eastAsia="ja-JP"/>
                </w:rPr>
                <w:t xml:space="preserve">predicted </w:t>
              </w:r>
            </w:ins>
            <w:ins w:id="1239" w:author="Nokia" w:date="2023-05-10T23:37:00Z">
              <w:r>
                <w:rPr>
                  <w:lang w:eastAsia="ja-JP"/>
                </w:rPr>
                <w:t>energy cost for concerned UEs.</w:t>
              </w:r>
            </w:ins>
          </w:p>
        </w:tc>
      </w:tr>
    </w:tbl>
    <w:p w14:paraId="461A293D" w14:textId="77777777" w:rsidR="004C3FB4" w:rsidRDefault="004C3FB4" w:rsidP="007F62C5">
      <w:pPr>
        <w:pStyle w:val="FirstChange"/>
        <w:jc w:val="left"/>
      </w:pPr>
    </w:p>
    <w:p w14:paraId="3FE44458" w14:textId="607365ED" w:rsidR="00F92B3F" w:rsidRDefault="00F92B3F" w:rsidP="00F92B3F">
      <w:pPr>
        <w:pStyle w:val="FirstChange"/>
      </w:pPr>
      <w:r>
        <w:t xml:space="preserve">&lt;&lt;&lt;&lt;&lt;&lt;&lt;&lt;&lt;&lt;&lt;&lt;&lt;&lt;&lt;&lt;&lt;&lt;&lt;&lt; </w:t>
      </w:r>
      <w:r>
        <w:rPr>
          <w:rFonts w:eastAsia="SimSun" w:hint="eastAsia"/>
          <w:lang w:val="en-US" w:eastAsia="zh-CN"/>
        </w:rPr>
        <w:t xml:space="preserve">End of the </w:t>
      </w:r>
      <w:r>
        <w:t>Change &gt;&gt;&gt;&gt;&gt;&gt;&gt;&gt;&gt;&gt;&gt;&gt;&gt;&gt;&gt;&gt;&gt;&gt;&gt;&gt;</w:t>
      </w:r>
    </w:p>
    <w:p w14:paraId="5156B8EE" w14:textId="77777777" w:rsidR="00F92B3F" w:rsidRPr="00CD4C7B" w:rsidRDefault="00F92B3F" w:rsidP="00CD4C7B"/>
    <w:sectPr w:rsidR="00F92B3F" w:rsidRPr="00CD4C7B">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57" w:author="Author" w:initials="A">
    <w:p w14:paraId="2338313E" w14:textId="77777777" w:rsidR="00F92B3F" w:rsidRDefault="00F92B3F" w:rsidP="00F92B3F">
      <w:pPr>
        <w:pStyle w:val="CommentText"/>
      </w:pPr>
      <w:r>
        <w:rPr>
          <w:rStyle w:val="CommentReference"/>
        </w:rPr>
        <w:annotationRef/>
      </w:r>
      <w:r>
        <w:t>Use common terminology for these statements</w:t>
      </w:r>
    </w:p>
  </w:comment>
  <w:comment w:id="91" w:author="Author" w:initials="A">
    <w:p w14:paraId="3DC5D7AA" w14:textId="77777777" w:rsidR="00F92B3F" w:rsidRDefault="00F92B3F" w:rsidP="00F92B3F">
      <w:pPr>
        <w:pStyle w:val="CommentText"/>
      </w:pPr>
      <w:r>
        <w:rPr>
          <w:rStyle w:val="CommentReference"/>
        </w:rPr>
        <w:annotationRef/>
      </w:r>
      <w:r>
        <w:rPr>
          <w:rStyle w:val="CommentReference"/>
        </w:rPr>
        <w:annotationRef/>
      </w:r>
      <w:r>
        <w:t>Use common terminology for these statements</w:t>
      </w:r>
    </w:p>
    <w:p w14:paraId="69EF5AD0" w14:textId="77777777" w:rsidR="00F92B3F" w:rsidRDefault="00F92B3F" w:rsidP="00F92B3F">
      <w:pPr>
        <w:pStyle w:val="CommentText"/>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338313E" w15:done="0"/>
  <w15:commentEx w15:paraId="69EF5AD0"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338313E" w16cid:durableId="27FE1089"/>
  <w16cid:commentId w16cid:paraId="69EF5AD0" w16cid:durableId="27FE10B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E880DD" w14:textId="77777777" w:rsidR="0027410E" w:rsidRDefault="0027410E">
      <w:r>
        <w:separator/>
      </w:r>
    </w:p>
  </w:endnote>
  <w:endnote w:type="continuationSeparator" w:id="0">
    <w:p w14:paraId="7D0D96D4" w14:textId="77777777" w:rsidR="0027410E" w:rsidRDefault="0027410E">
      <w:r>
        <w:continuationSeparator/>
      </w:r>
    </w:p>
  </w:endnote>
  <w:endnote w:type="continuationNotice" w:id="1">
    <w:p w14:paraId="4197E629" w14:textId="77777777" w:rsidR="0027410E" w:rsidRDefault="0027410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Nokia Pure Text Light">
    <w:panose1 w:val="020B0304040602060303"/>
    <w:charset w:val="00"/>
    <w:family w:val="swiss"/>
    <w:pitch w:val="variable"/>
    <w:sig w:usb0="A00002FF" w:usb1="700078FB" w:usb2="00010000" w:usb3="00000000" w:csb0="000001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Geneva">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CG Times (WN)">
    <w:altName w:val="Times New Roman"/>
    <w:charset w:val="00"/>
    <w:family w:val="auto"/>
    <w:pitch w:val="default"/>
    <w:sig w:usb0="00000000" w:usb1="00000000" w:usb2="00000000"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AC9406" w14:textId="77777777" w:rsidR="0027410E" w:rsidRDefault="0027410E">
      <w:r>
        <w:separator/>
      </w:r>
    </w:p>
  </w:footnote>
  <w:footnote w:type="continuationSeparator" w:id="0">
    <w:p w14:paraId="150D37F8" w14:textId="77777777" w:rsidR="0027410E" w:rsidRDefault="0027410E">
      <w:r>
        <w:continuationSeparator/>
      </w:r>
    </w:p>
  </w:footnote>
  <w:footnote w:type="continuationNotice" w:id="1">
    <w:p w14:paraId="39281B40" w14:textId="77777777" w:rsidR="0027410E" w:rsidRDefault="0027410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1A119F"/>
    <w:multiLevelType w:val="hybridMultilevel"/>
    <w:tmpl w:val="F8D23820"/>
    <w:lvl w:ilvl="0" w:tplc="22A8D9D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2023FE0"/>
    <w:multiLevelType w:val="multilevel"/>
    <w:tmpl w:val="4B16F6B2"/>
    <w:lvl w:ilvl="0">
      <w:start w:val="2"/>
      <w:numFmt w:val="decimal"/>
      <w:lvlText w:val="%1"/>
      <w:lvlJc w:val="left"/>
      <w:pPr>
        <w:ind w:left="450" w:hanging="450"/>
      </w:pPr>
      <w:rPr>
        <w:rFonts w:hint="default"/>
      </w:rPr>
    </w:lvl>
    <w:lvl w:ilvl="1">
      <w:start w:val="4"/>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035D457C"/>
    <w:multiLevelType w:val="hybridMultilevel"/>
    <w:tmpl w:val="B11E6B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06E525E8"/>
    <w:multiLevelType w:val="hybridMultilevel"/>
    <w:tmpl w:val="94A4D5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0A2E2A6A"/>
    <w:multiLevelType w:val="hybridMultilevel"/>
    <w:tmpl w:val="743A5CCC"/>
    <w:lvl w:ilvl="0" w:tplc="0409000B">
      <w:start w:val="9"/>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0BDD5F2B"/>
    <w:multiLevelType w:val="multilevel"/>
    <w:tmpl w:val="3F18EDBA"/>
    <w:lvl w:ilvl="0">
      <w:start w:val="1"/>
      <w:numFmt w:val="decimal"/>
      <w:suff w:val="nothing"/>
      <w:lvlText w:val="%1  "/>
      <w:lvlJc w:val="left"/>
      <w:pPr>
        <w:ind w:left="0" w:firstLine="0"/>
      </w:pPr>
      <w:rPr>
        <w:rFonts w:ascii="Arial" w:eastAsia="SimHei" w:hAnsi="Arial" w:hint="default"/>
        <w:b w:val="0"/>
        <w:i w:val="0"/>
        <w:sz w:val="36"/>
        <w:szCs w:val="36"/>
        <w:lang w:val="en-US"/>
      </w:rPr>
    </w:lvl>
    <w:lvl w:ilvl="1">
      <w:start w:val="1"/>
      <w:numFmt w:val="decimal"/>
      <w:suff w:val="nothing"/>
      <w:lvlText w:val="%1.%2  "/>
      <w:lvlJc w:val="left"/>
      <w:pPr>
        <w:ind w:left="142" w:firstLine="0"/>
      </w:pPr>
      <w:rPr>
        <w:rFonts w:ascii="Arial" w:hAnsi="Arial" w:hint="default"/>
        <w:b w:val="0"/>
        <w:i w:val="0"/>
        <w:sz w:val="30"/>
        <w:szCs w:val="30"/>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suff w:val="nothing"/>
      <w:lvlText w:val="%1.%2.%3.%4  "/>
      <w:lvlJc w:val="left"/>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Figure %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20"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21" w15:restartNumberingAfterBreak="0">
    <w:nsid w:val="0ED823B1"/>
    <w:multiLevelType w:val="hybridMultilevel"/>
    <w:tmpl w:val="E81CF7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0F8A6376"/>
    <w:multiLevelType w:val="hybridMultilevel"/>
    <w:tmpl w:val="E7E27B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17C771FD"/>
    <w:multiLevelType w:val="hybridMultilevel"/>
    <w:tmpl w:val="34A4EB9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5" w15:restartNumberingAfterBreak="0">
    <w:nsid w:val="18EE154E"/>
    <w:multiLevelType w:val="hybridMultilevel"/>
    <w:tmpl w:val="DB26D13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1A0867F0"/>
    <w:multiLevelType w:val="hybridMultilevel"/>
    <w:tmpl w:val="CA8632A6"/>
    <w:lvl w:ilvl="0" w:tplc="D730FD1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2397080D"/>
    <w:multiLevelType w:val="hybridMultilevel"/>
    <w:tmpl w:val="A8B263A2"/>
    <w:lvl w:ilvl="0" w:tplc="557A843E">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24087670"/>
    <w:multiLevelType w:val="hybridMultilevel"/>
    <w:tmpl w:val="0A74417A"/>
    <w:lvl w:ilvl="0" w:tplc="17160C8E">
      <w:start w:val="1"/>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2A3325F4"/>
    <w:multiLevelType w:val="hybridMultilevel"/>
    <w:tmpl w:val="6C58CAF4"/>
    <w:lvl w:ilvl="0" w:tplc="244E1BEC">
      <w:start w:val="2"/>
      <w:numFmt w:val="bullet"/>
      <w:lvlText w:val=""/>
      <w:lvlJc w:val="left"/>
      <w:pPr>
        <w:ind w:left="720" w:hanging="360"/>
      </w:pPr>
      <w:rPr>
        <w:rFonts w:ascii="Wingdings" w:eastAsia="Malgun Gothic"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E233C00"/>
    <w:multiLevelType w:val="hybridMultilevel"/>
    <w:tmpl w:val="1A5EF5F4"/>
    <w:lvl w:ilvl="0" w:tplc="533EEAFC">
      <w:start w:val="1"/>
      <w:numFmt w:val="bullet"/>
      <w:lvlText w:val="•"/>
      <w:lvlJc w:val="left"/>
      <w:pPr>
        <w:tabs>
          <w:tab w:val="num" w:pos="720"/>
        </w:tabs>
        <w:ind w:left="720" w:hanging="360"/>
      </w:pPr>
      <w:rPr>
        <w:rFonts w:ascii="Arial" w:hAnsi="Arial" w:hint="default"/>
      </w:rPr>
    </w:lvl>
    <w:lvl w:ilvl="1" w:tplc="500C46D4">
      <w:start w:val="1"/>
      <w:numFmt w:val="bullet"/>
      <w:lvlText w:val="•"/>
      <w:lvlJc w:val="left"/>
      <w:pPr>
        <w:tabs>
          <w:tab w:val="num" w:pos="1440"/>
        </w:tabs>
        <w:ind w:left="1440" w:hanging="360"/>
      </w:pPr>
      <w:rPr>
        <w:rFonts w:ascii="Arial" w:hAnsi="Arial" w:hint="default"/>
      </w:rPr>
    </w:lvl>
    <w:lvl w:ilvl="2" w:tplc="99ACEBA4" w:tentative="1">
      <w:start w:val="1"/>
      <w:numFmt w:val="bullet"/>
      <w:lvlText w:val="•"/>
      <w:lvlJc w:val="left"/>
      <w:pPr>
        <w:tabs>
          <w:tab w:val="num" w:pos="2160"/>
        </w:tabs>
        <w:ind w:left="2160" w:hanging="360"/>
      </w:pPr>
      <w:rPr>
        <w:rFonts w:ascii="Arial" w:hAnsi="Arial" w:hint="default"/>
      </w:rPr>
    </w:lvl>
    <w:lvl w:ilvl="3" w:tplc="80FCB930" w:tentative="1">
      <w:start w:val="1"/>
      <w:numFmt w:val="bullet"/>
      <w:lvlText w:val="•"/>
      <w:lvlJc w:val="left"/>
      <w:pPr>
        <w:tabs>
          <w:tab w:val="num" w:pos="2880"/>
        </w:tabs>
        <w:ind w:left="2880" w:hanging="360"/>
      </w:pPr>
      <w:rPr>
        <w:rFonts w:ascii="Arial" w:hAnsi="Arial" w:hint="default"/>
      </w:rPr>
    </w:lvl>
    <w:lvl w:ilvl="4" w:tplc="19D8E4F4" w:tentative="1">
      <w:start w:val="1"/>
      <w:numFmt w:val="bullet"/>
      <w:lvlText w:val="•"/>
      <w:lvlJc w:val="left"/>
      <w:pPr>
        <w:tabs>
          <w:tab w:val="num" w:pos="3600"/>
        </w:tabs>
        <w:ind w:left="3600" w:hanging="360"/>
      </w:pPr>
      <w:rPr>
        <w:rFonts w:ascii="Arial" w:hAnsi="Arial" w:hint="default"/>
      </w:rPr>
    </w:lvl>
    <w:lvl w:ilvl="5" w:tplc="F3F6D28E" w:tentative="1">
      <w:start w:val="1"/>
      <w:numFmt w:val="bullet"/>
      <w:lvlText w:val="•"/>
      <w:lvlJc w:val="left"/>
      <w:pPr>
        <w:tabs>
          <w:tab w:val="num" w:pos="4320"/>
        </w:tabs>
        <w:ind w:left="4320" w:hanging="360"/>
      </w:pPr>
      <w:rPr>
        <w:rFonts w:ascii="Arial" w:hAnsi="Arial" w:hint="default"/>
      </w:rPr>
    </w:lvl>
    <w:lvl w:ilvl="6" w:tplc="0E4269BC" w:tentative="1">
      <w:start w:val="1"/>
      <w:numFmt w:val="bullet"/>
      <w:lvlText w:val="•"/>
      <w:lvlJc w:val="left"/>
      <w:pPr>
        <w:tabs>
          <w:tab w:val="num" w:pos="5040"/>
        </w:tabs>
        <w:ind w:left="5040" w:hanging="360"/>
      </w:pPr>
      <w:rPr>
        <w:rFonts w:ascii="Arial" w:hAnsi="Arial" w:hint="default"/>
      </w:rPr>
    </w:lvl>
    <w:lvl w:ilvl="7" w:tplc="CC72CE3E" w:tentative="1">
      <w:start w:val="1"/>
      <w:numFmt w:val="bullet"/>
      <w:lvlText w:val="•"/>
      <w:lvlJc w:val="left"/>
      <w:pPr>
        <w:tabs>
          <w:tab w:val="num" w:pos="5760"/>
        </w:tabs>
        <w:ind w:left="5760" w:hanging="360"/>
      </w:pPr>
      <w:rPr>
        <w:rFonts w:ascii="Arial" w:hAnsi="Arial" w:hint="default"/>
      </w:rPr>
    </w:lvl>
    <w:lvl w:ilvl="8" w:tplc="B316EC78"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320229DD"/>
    <w:multiLevelType w:val="hybridMultilevel"/>
    <w:tmpl w:val="5B8A4D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338665BA"/>
    <w:multiLevelType w:val="hybridMultilevel"/>
    <w:tmpl w:val="870E99C8"/>
    <w:lvl w:ilvl="0" w:tplc="FE76B51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8"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40" w15:restartNumberingAfterBreak="0">
    <w:nsid w:val="3E4C1955"/>
    <w:multiLevelType w:val="hybridMultilevel"/>
    <w:tmpl w:val="89725846"/>
    <w:lvl w:ilvl="0" w:tplc="0A3C111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44DB417B"/>
    <w:multiLevelType w:val="hybridMultilevel"/>
    <w:tmpl w:val="A656D980"/>
    <w:lvl w:ilvl="0" w:tplc="FBD24962">
      <w:start w:val="1"/>
      <w:numFmt w:val="decimal"/>
      <w:pStyle w:val="2"/>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3"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15:restartNumberingAfterBreak="0">
    <w:nsid w:val="4F651251"/>
    <w:multiLevelType w:val="hybridMultilevel"/>
    <w:tmpl w:val="AA50541A"/>
    <w:lvl w:ilvl="0" w:tplc="F77CE350">
      <w:start w:val="1"/>
      <w:numFmt w:val="bullet"/>
      <w:lvlText w:val="-"/>
      <w:lvlJc w:val="left"/>
      <w:pPr>
        <w:tabs>
          <w:tab w:val="num" w:pos="360"/>
        </w:tabs>
        <w:ind w:left="360" w:hanging="360"/>
      </w:pPr>
      <w:rPr>
        <w:rFonts w:ascii="Nokia Pure Text Light" w:hAnsi="Nokia Pure Text Light" w:hint="default"/>
      </w:rPr>
    </w:lvl>
    <w:lvl w:ilvl="1" w:tplc="2DA21250">
      <w:start w:val="1"/>
      <w:numFmt w:val="bullet"/>
      <w:lvlText w:val="-"/>
      <w:lvlJc w:val="left"/>
      <w:pPr>
        <w:tabs>
          <w:tab w:val="num" w:pos="1080"/>
        </w:tabs>
        <w:ind w:left="1080" w:hanging="360"/>
      </w:pPr>
      <w:rPr>
        <w:rFonts w:ascii="Nokia Pure Text Light" w:hAnsi="Nokia Pure Text Light" w:hint="default"/>
      </w:rPr>
    </w:lvl>
    <w:lvl w:ilvl="2" w:tplc="F3547B88">
      <w:numFmt w:val="bullet"/>
      <w:lvlText w:val="•"/>
      <w:lvlJc w:val="left"/>
      <w:pPr>
        <w:tabs>
          <w:tab w:val="num" w:pos="1800"/>
        </w:tabs>
        <w:ind w:left="1800" w:hanging="360"/>
      </w:pPr>
      <w:rPr>
        <w:rFonts w:ascii="Arial" w:hAnsi="Arial" w:hint="default"/>
      </w:rPr>
    </w:lvl>
    <w:lvl w:ilvl="3" w:tplc="7298ACF2" w:tentative="1">
      <w:start w:val="1"/>
      <w:numFmt w:val="bullet"/>
      <w:lvlText w:val="-"/>
      <w:lvlJc w:val="left"/>
      <w:pPr>
        <w:tabs>
          <w:tab w:val="num" w:pos="2520"/>
        </w:tabs>
        <w:ind w:left="2520" w:hanging="360"/>
      </w:pPr>
      <w:rPr>
        <w:rFonts w:ascii="Nokia Pure Text Light" w:hAnsi="Nokia Pure Text Light" w:hint="default"/>
      </w:rPr>
    </w:lvl>
    <w:lvl w:ilvl="4" w:tplc="697895A0" w:tentative="1">
      <w:start w:val="1"/>
      <w:numFmt w:val="bullet"/>
      <w:lvlText w:val="-"/>
      <w:lvlJc w:val="left"/>
      <w:pPr>
        <w:tabs>
          <w:tab w:val="num" w:pos="3240"/>
        </w:tabs>
        <w:ind w:left="3240" w:hanging="360"/>
      </w:pPr>
      <w:rPr>
        <w:rFonts w:ascii="Nokia Pure Text Light" w:hAnsi="Nokia Pure Text Light" w:hint="default"/>
      </w:rPr>
    </w:lvl>
    <w:lvl w:ilvl="5" w:tplc="BF92BC5E" w:tentative="1">
      <w:start w:val="1"/>
      <w:numFmt w:val="bullet"/>
      <w:lvlText w:val="-"/>
      <w:lvlJc w:val="left"/>
      <w:pPr>
        <w:tabs>
          <w:tab w:val="num" w:pos="3960"/>
        </w:tabs>
        <w:ind w:left="3960" w:hanging="360"/>
      </w:pPr>
      <w:rPr>
        <w:rFonts w:ascii="Nokia Pure Text Light" w:hAnsi="Nokia Pure Text Light" w:hint="default"/>
      </w:rPr>
    </w:lvl>
    <w:lvl w:ilvl="6" w:tplc="DE74962C" w:tentative="1">
      <w:start w:val="1"/>
      <w:numFmt w:val="bullet"/>
      <w:lvlText w:val="-"/>
      <w:lvlJc w:val="left"/>
      <w:pPr>
        <w:tabs>
          <w:tab w:val="num" w:pos="4680"/>
        </w:tabs>
        <w:ind w:left="4680" w:hanging="360"/>
      </w:pPr>
      <w:rPr>
        <w:rFonts w:ascii="Nokia Pure Text Light" w:hAnsi="Nokia Pure Text Light" w:hint="default"/>
      </w:rPr>
    </w:lvl>
    <w:lvl w:ilvl="7" w:tplc="B2F28B5E" w:tentative="1">
      <w:start w:val="1"/>
      <w:numFmt w:val="bullet"/>
      <w:lvlText w:val="-"/>
      <w:lvlJc w:val="left"/>
      <w:pPr>
        <w:tabs>
          <w:tab w:val="num" w:pos="5400"/>
        </w:tabs>
        <w:ind w:left="5400" w:hanging="360"/>
      </w:pPr>
      <w:rPr>
        <w:rFonts w:ascii="Nokia Pure Text Light" w:hAnsi="Nokia Pure Text Light" w:hint="default"/>
      </w:rPr>
    </w:lvl>
    <w:lvl w:ilvl="8" w:tplc="0B32E1DA" w:tentative="1">
      <w:start w:val="1"/>
      <w:numFmt w:val="bullet"/>
      <w:lvlText w:val="-"/>
      <w:lvlJc w:val="left"/>
      <w:pPr>
        <w:tabs>
          <w:tab w:val="num" w:pos="6120"/>
        </w:tabs>
        <w:ind w:left="6120" w:hanging="360"/>
      </w:pPr>
      <w:rPr>
        <w:rFonts w:ascii="Nokia Pure Text Light" w:hAnsi="Nokia Pure Text Light" w:hint="default"/>
      </w:rPr>
    </w:lvl>
  </w:abstractNum>
  <w:abstractNum w:abstractNumId="46" w15:restartNumberingAfterBreak="0">
    <w:nsid w:val="4FB773B0"/>
    <w:multiLevelType w:val="hybridMultilevel"/>
    <w:tmpl w:val="E1BC74F4"/>
    <w:lvl w:ilvl="0" w:tplc="128A888E">
      <w:start w:val="1"/>
      <w:numFmt w:val="bullet"/>
      <w:lvlText w:val="-"/>
      <w:lvlJc w:val="left"/>
      <w:pPr>
        <w:tabs>
          <w:tab w:val="num" w:pos="720"/>
        </w:tabs>
        <w:ind w:left="720" w:hanging="360"/>
      </w:pPr>
      <w:rPr>
        <w:rFonts w:ascii="Nokia Pure Text Light" w:hAnsi="Nokia Pure Text Light" w:hint="default"/>
      </w:rPr>
    </w:lvl>
    <w:lvl w:ilvl="1" w:tplc="49769928">
      <w:start w:val="1"/>
      <w:numFmt w:val="bullet"/>
      <w:lvlText w:val="-"/>
      <w:lvlJc w:val="left"/>
      <w:pPr>
        <w:tabs>
          <w:tab w:val="num" w:pos="1440"/>
        </w:tabs>
        <w:ind w:left="1440" w:hanging="360"/>
      </w:pPr>
      <w:rPr>
        <w:rFonts w:ascii="Nokia Pure Text Light" w:hAnsi="Nokia Pure Text Light" w:hint="default"/>
      </w:rPr>
    </w:lvl>
    <w:lvl w:ilvl="2" w:tplc="1F2E8822" w:tentative="1">
      <w:start w:val="1"/>
      <w:numFmt w:val="bullet"/>
      <w:lvlText w:val="-"/>
      <w:lvlJc w:val="left"/>
      <w:pPr>
        <w:tabs>
          <w:tab w:val="num" w:pos="2160"/>
        </w:tabs>
        <w:ind w:left="2160" w:hanging="360"/>
      </w:pPr>
      <w:rPr>
        <w:rFonts w:ascii="Nokia Pure Text Light" w:hAnsi="Nokia Pure Text Light" w:hint="default"/>
      </w:rPr>
    </w:lvl>
    <w:lvl w:ilvl="3" w:tplc="04187E3E" w:tentative="1">
      <w:start w:val="1"/>
      <w:numFmt w:val="bullet"/>
      <w:lvlText w:val="-"/>
      <w:lvlJc w:val="left"/>
      <w:pPr>
        <w:tabs>
          <w:tab w:val="num" w:pos="2880"/>
        </w:tabs>
        <w:ind w:left="2880" w:hanging="360"/>
      </w:pPr>
      <w:rPr>
        <w:rFonts w:ascii="Nokia Pure Text Light" w:hAnsi="Nokia Pure Text Light" w:hint="default"/>
      </w:rPr>
    </w:lvl>
    <w:lvl w:ilvl="4" w:tplc="99D4EBD8" w:tentative="1">
      <w:start w:val="1"/>
      <w:numFmt w:val="bullet"/>
      <w:lvlText w:val="-"/>
      <w:lvlJc w:val="left"/>
      <w:pPr>
        <w:tabs>
          <w:tab w:val="num" w:pos="3600"/>
        </w:tabs>
        <w:ind w:left="3600" w:hanging="360"/>
      </w:pPr>
      <w:rPr>
        <w:rFonts w:ascii="Nokia Pure Text Light" w:hAnsi="Nokia Pure Text Light" w:hint="default"/>
      </w:rPr>
    </w:lvl>
    <w:lvl w:ilvl="5" w:tplc="5676811C" w:tentative="1">
      <w:start w:val="1"/>
      <w:numFmt w:val="bullet"/>
      <w:lvlText w:val="-"/>
      <w:lvlJc w:val="left"/>
      <w:pPr>
        <w:tabs>
          <w:tab w:val="num" w:pos="4320"/>
        </w:tabs>
        <w:ind w:left="4320" w:hanging="360"/>
      </w:pPr>
      <w:rPr>
        <w:rFonts w:ascii="Nokia Pure Text Light" w:hAnsi="Nokia Pure Text Light" w:hint="default"/>
      </w:rPr>
    </w:lvl>
    <w:lvl w:ilvl="6" w:tplc="A2F8749E" w:tentative="1">
      <w:start w:val="1"/>
      <w:numFmt w:val="bullet"/>
      <w:lvlText w:val="-"/>
      <w:lvlJc w:val="left"/>
      <w:pPr>
        <w:tabs>
          <w:tab w:val="num" w:pos="5040"/>
        </w:tabs>
        <w:ind w:left="5040" w:hanging="360"/>
      </w:pPr>
      <w:rPr>
        <w:rFonts w:ascii="Nokia Pure Text Light" w:hAnsi="Nokia Pure Text Light" w:hint="default"/>
      </w:rPr>
    </w:lvl>
    <w:lvl w:ilvl="7" w:tplc="32986C64" w:tentative="1">
      <w:start w:val="1"/>
      <w:numFmt w:val="bullet"/>
      <w:lvlText w:val="-"/>
      <w:lvlJc w:val="left"/>
      <w:pPr>
        <w:tabs>
          <w:tab w:val="num" w:pos="5760"/>
        </w:tabs>
        <w:ind w:left="5760" w:hanging="360"/>
      </w:pPr>
      <w:rPr>
        <w:rFonts w:ascii="Nokia Pure Text Light" w:hAnsi="Nokia Pure Text Light" w:hint="default"/>
      </w:rPr>
    </w:lvl>
    <w:lvl w:ilvl="8" w:tplc="D584E6C6" w:tentative="1">
      <w:start w:val="1"/>
      <w:numFmt w:val="bullet"/>
      <w:lvlText w:val="-"/>
      <w:lvlJc w:val="left"/>
      <w:pPr>
        <w:tabs>
          <w:tab w:val="num" w:pos="6480"/>
        </w:tabs>
        <w:ind w:left="6480" w:hanging="360"/>
      </w:pPr>
      <w:rPr>
        <w:rFonts w:ascii="Nokia Pure Text Light" w:hAnsi="Nokia Pure Text Light" w:hint="default"/>
      </w:rPr>
    </w:lvl>
  </w:abstractNum>
  <w:abstractNum w:abstractNumId="47"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531102FB"/>
    <w:multiLevelType w:val="hybridMultilevel"/>
    <w:tmpl w:val="0110443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57CA2D8E"/>
    <w:multiLevelType w:val="hybridMultilevel"/>
    <w:tmpl w:val="BD6AFE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58450619"/>
    <w:multiLevelType w:val="hybridMultilevel"/>
    <w:tmpl w:val="841824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5C52727D"/>
    <w:multiLevelType w:val="hybridMultilevel"/>
    <w:tmpl w:val="F3442F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5EEB3772"/>
    <w:multiLevelType w:val="hybridMultilevel"/>
    <w:tmpl w:val="24A08E24"/>
    <w:lvl w:ilvl="0" w:tplc="8A101D16">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55"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56" w15:restartNumberingAfterBreak="0">
    <w:nsid w:val="6B847B40"/>
    <w:multiLevelType w:val="hybridMultilevel"/>
    <w:tmpl w:val="FC828A12"/>
    <w:lvl w:ilvl="0" w:tplc="A1303EDC">
      <w:start w:val="1"/>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8E840D1"/>
    <w:multiLevelType w:val="hybridMultilevel"/>
    <w:tmpl w:val="F89CFB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96B3F24"/>
    <w:multiLevelType w:val="hybridMultilevel"/>
    <w:tmpl w:val="1F2655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48844600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8056511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88241122">
    <w:abstractNumId w:val="12"/>
  </w:num>
  <w:num w:numId="4" w16cid:durableId="535581678">
    <w:abstractNumId w:val="37"/>
  </w:num>
  <w:num w:numId="5" w16cid:durableId="854538560">
    <w:abstractNumId w:val="28"/>
  </w:num>
  <w:num w:numId="6" w16cid:durableId="176039473">
    <w:abstractNumId w:val="56"/>
  </w:num>
  <w:num w:numId="7" w16cid:durableId="432432609">
    <w:abstractNumId w:val="21"/>
  </w:num>
  <w:num w:numId="8" w16cid:durableId="420178438">
    <w:abstractNumId w:val="25"/>
  </w:num>
  <w:num w:numId="9" w16cid:durableId="130221704">
    <w:abstractNumId w:val="51"/>
  </w:num>
  <w:num w:numId="10" w16cid:durableId="2081824110">
    <w:abstractNumId w:val="16"/>
  </w:num>
  <w:num w:numId="11" w16cid:durableId="840200493">
    <w:abstractNumId w:val="58"/>
  </w:num>
  <w:num w:numId="12" w16cid:durableId="1221481143">
    <w:abstractNumId w:val="15"/>
  </w:num>
  <w:num w:numId="13" w16cid:durableId="1773282984">
    <w:abstractNumId w:val="13"/>
  </w:num>
  <w:num w:numId="14" w16cid:durableId="812982850">
    <w:abstractNumId w:val="31"/>
  </w:num>
  <w:num w:numId="15" w16cid:durableId="2136635339">
    <w:abstractNumId w:val="46"/>
  </w:num>
  <w:num w:numId="16" w16cid:durableId="2118987921">
    <w:abstractNumId w:val="57"/>
  </w:num>
  <w:num w:numId="17" w16cid:durableId="984626151">
    <w:abstractNumId w:val="45"/>
  </w:num>
  <w:num w:numId="18" w16cid:durableId="559830734">
    <w:abstractNumId w:val="52"/>
  </w:num>
  <w:num w:numId="19" w16cid:durableId="1177109992">
    <w:abstractNumId w:val="49"/>
  </w:num>
  <w:num w:numId="20" w16cid:durableId="635530225">
    <w:abstractNumId w:val="24"/>
  </w:num>
  <w:num w:numId="21" w16cid:durableId="1383554928">
    <w:abstractNumId w:val="48"/>
  </w:num>
  <w:num w:numId="22" w16cid:durableId="1350137082">
    <w:abstractNumId w:val="34"/>
  </w:num>
  <w:num w:numId="23" w16cid:durableId="1467700618">
    <w:abstractNumId w:val="42"/>
  </w:num>
  <w:num w:numId="24" w16cid:durableId="1609972431">
    <w:abstractNumId w:val="29"/>
  </w:num>
  <w:num w:numId="25" w16cid:durableId="123242107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6" w16cid:durableId="101503833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7" w16cid:durableId="896744884">
    <w:abstractNumId w:val="11"/>
  </w:num>
  <w:num w:numId="28" w16cid:durableId="1629582705">
    <w:abstractNumId w:val="40"/>
  </w:num>
  <w:num w:numId="29" w16cid:durableId="1130242558">
    <w:abstractNumId w:val="27"/>
  </w:num>
  <w:num w:numId="30" w16cid:durableId="976492304">
    <w:abstractNumId w:val="9"/>
  </w:num>
  <w:num w:numId="31" w16cid:durableId="1996185255">
    <w:abstractNumId w:val="7"/>
  </w:num>
  <w:num w:numId="32" w16cid:durableId="98380430">
    <w:abstractNumId w:val="6"/>
  </w:num>
  <w:num w:numId="33" w16cid:durableId="1292786081">
    <w:abstractNumId w:val="5"/>
  </w:num>
  <w:num w:numId="34" w16cid:durableId="1073888141">
    <w:abstractNumId w:val="4"/>
  </w:num>
  <w:num w:numId="35" w16cid:durableId="1162357043">
    <w:abstractNumId w:val="8"/>
  </w:num>
  <w:num w:numId="36" w16cid:durableId="1026713622">
    <w:abstractNumId w:val="3"/>
  </w:num>
  <w:num w:numId="37" w16cid:durableId="2081360864">
    <w:abstractNumId w:val="5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807165252">
    <w:abstractNumId w:val="14"/>
  </w:num>
  <w:num w:numId="39" w16cid:durableId="1234119585">
    <w:abstractNumId w:val="44"/>
  </w:num>
  <w:num w:numId="40" w16cid:durableId="192111550">
    <w:abstractNumId w:val="38"/>
  </w:num>
  <w:num w:numId="41" w16cid:durableId="1182863487">
    <w:abstractNumId w:val="39"/>
  </w:num>
  <w:num w:numId="42" w16cid:durableId="135344429">
    <w:abstractNumId w:val="32"/>
  </w:num>
  <w:num w:numId="43" w16cid:durableId="1217206050">
    <w:abstractNumId w:val="41"/>
  </w:num>
  <w:num w:numId="44" w16cid:durableId="851382350">
    <w:abstractNumId w:val="50"/>
  </w:num>
  <w:num w:numId="45" w16cid:durableId="928464499">
    <w:abstractNumId w:val="33"/>
  </w:num>
  <w:num w:numId="46" w16cid:durableId="1882286500">
    <w:abstractNumId w:val="47"/>
  </w:num>
  <w:num w:numId="47" w16cid:durableId="1994526057">
    <w:abstractNumId w:val="54"/>
  </w:num>
  <w:num w:numId="48" w16cid:durableId="956377429">
    <w:abstractNumId w:val="20"/>
  </w:num>
  <w:num w:numId="49" w16cid:durableId="1246763083">
    <w:abstractNumId w:val="53"/>
  </w:num>
  <w:num w:numId="50" w16cid:durableId="431096842">
    <w:abstractNumId w:val="36"/>
  </w:num>
  <w:num w:numId="51" w16cid:durableId="310017916">
    <w:abstractNumId w:val="26"/>
  </w:num>
  <w:num w:numId="52" w16cid:durableId="280458565">
    <w:abstractNumId w:val="19"/>
  </w:num>
  <w:num w:numId="53" w16cid:durableId="1964383419">
    <w:abstractNumId w:val="5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491826895">
    <w:abstractNumId w:val="5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1723210542">
    <w:abstractNumId w:val="5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1762749663">
    <w:abstractNumId w:val="17"/>
  </w:num>
  <w:num w:numId="57" w16cid:durableId="1967933723">
    <w:abstractNumId w:val="2"/>
  </w:num>
  <w:num w:numId="58" w16cid:durableId="1719667157">
    <w:abstractNumId w:val="1"/>
  </w:num>
  <w:num w:numId="59" w16cid:durableId="1721705286">
    <w:abstractNumId w:val="0"/>
  </w:num>
  <w:num w:numId="60" w16cid:durableId="1963490050">
    <w:abstractNumId w:val="59"/>
  </w:num>
  <w:num w:numId="61" w16cid:durableId="1114441338">
    <w:abstractNumId w:val="43"/>
  </w:num>
  <w:num w:numId="62" w16cid:durableId="348994726">
    <w:abstractNumId w:val="23"/>
  </w:num>
  <w:num w:numId="63" w16cid:durableId="1611350857">
    <w:abstractNumId w:val="35"/>
  </w:num>
  <w:num w:numId="64" w16cid:durableId="1158426233">
    <w:abstractNumId w:val="30"/>
  </w:num>
  <w:num w:numId="65" w16cid:durableId="429014775">
    <w:abstractNumId w:val="18"/>
  </w:num>
  <w:num w:numId="66" w16cid:durableId="402526899">
    <w:abstractNumId w:val="22"/>
  </w:num>
  <w:numIdMacAtCleanup w:val="6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4"/>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B7BCF"/>
    <w:rsid w:val="000014E6"/>
    <w:rsid w:val="000022FC"/>
    <w:rsid w:val="000054D1"/>
    <w:rsid w:val="0001326B"/>
    <w:rsid w:val="00016C01"/>
    <w:rsid w:val="0002039F"/>
    <w:rsid w:val="0002272B"/>
    <w:rsid w:val="00023F16"/>
    <w:rsid w:val="00024C60"/>
    <w:rsid w:val="00025181"/>
    <w:rsid w:val="00030DA5"/>
    <w:rsid w:val="000310E3"/>
    <w:rsid w:val="00033397"/>
    <w:rsid w:val="000342C7"/>
    <w:rsid w:val="00040095"/>
    <w:rsid w:val="000434DC"/>
    <w:rsid w:val="00046770"/>
    <w:rsid w:val="00051A24"/>
    <w:rsid w:val="00053712"/>
    <w:rsid w:val="0005563E"/>
    <w:rsid w:val="00060DA3"/>
    <w:rsid w:val="000635BC"/>
    <w:rsid w:val="00065B77"/>
    <w:rsid w:val="000723B4"/>
    <w:rsid w:val="00075A12"/>
    <w:rsid w:val="00075F4E"/>
    <w:rsid w:val="000770AE"/>
    <w:rsid w:val="00080512"/>
    <w:rsid w:val="000817C9"/>
    <w:rsid w:val="00083F0D"/>
    <w:rsid w:val="0008544A"/>
    <w:rsid w:val="00097DBD"/>
    <w:rsid w:val="000A2FCF"/>
    <w:rsid w:val="000A3632"/>
    <w:rsid w:val="000B7BCF"/>
    <w:rsid w:val="000C3143"/>
    <w:rsid w:val="000C5541"/>
    <w:rsid w:val="000C556D"/>
    <w:rsid w:val="000C5E7D"/>
    <w:rsid w:val="000D2597"/>
    <w:rsid w:val="000D376D"/>
    <w:rsid w:val="000D38ED"/>
    <w:rsid w:val="000D58AB"/>
    <w:rsid w:val="000E029E"/>
    <w:rsid w:val="000E09F4"/>
    <w:rsid w:val="000E4EBA"/>
    <w:rsid w:val="000F068B"/>
    <w:rsid w:val="000F2A04"/>
    <w:rsid w:val="000F43C1"/>
    <w:rsid w:val="000F773F"/>
    <w:rsid w:val="00104167"/>
    <w:rsid w:val="001075B7"/>
    <w:rsid w:val="001154C2"/>
    <w:rsid w:val="00115F3B"/>
    <w:rsid w:val="00120AC4"/>
    <w:rsid w:val="00121529"/>
    <w:rsid w:val="0012210E"/>
    <w:rsid w:val="001237AE"/>
    <w:rsid w:val="001249D3"/>
    <w:rsid w:val="00125B50"/>
    <w:rsid w:val="001303E7"/>
    <w:rsid w:val="001335F8"/>
    <w:rsid w:val="00133FBF"/>
    <w:rsid w:val="001370F2"/>
    <w:rsid w:val="001462DF"/>
    <w:rsid w:val="0015346E"/>
    <w:rsid w:val="00153E87"/>
    <w:rsid w:val="001549DD"/>
    <w:rsid w:val="001550D6"/>
    <w:rsid w:val="00155EFC"/>
    <w:rsid w:val="00160148"/>
    <w:rsid w:val="00163175"/>
    <w:rsid w:val="00166348"/>
    <w:rsid w:val="001716A7"/>
    <w:rsid w:val="00174B02"/>
    <w:rsid w:val="00194CD0"/>
    <w:rsid w:val="001A3135"/>
    <w:rsid w:val="001A3D50"/>
    <w:rsid w:val="001A4911"/>
    <w:rsid w:val="001A6429"/>
    <w:rsid w:val="001B08B3"/>
    <w:rsid w:val="001B5149"/>
    <w:rsid w:val="001C4281"/>
    <w:rsid w:val="001D0571"/>
    <w:rsid w:val="001D0D3F"/>
    <w:rsid w:val="001D4DEE"/>
    <w:rsid w:val="001D63AF"/>
    <w:rsid w:val="001D6D88"/>
    <w:rsid w:val="001E39D1"/>
    <w:rsid w:val="001F168B"/>
    <w:rsid w:val="001F1800"/>
    <w:rsid w:val="001F2788"/>
    <w:rsid w:val="001F38A5"/>
    <w:rsid w:val="001F4674"/>
    <w:rsid w:val="001F70B7"/>
    <w:rsid w:val="00200A55"/>
    <w:rsid w:val="00212FC7"/>
    <w:rsid w:val="00215718"/>
    <w:rsid w:val="00221FD7"/>
    <w:rsid w:val="00224A87"/>
    <w:rsid w:val="00225F6D"/>
    <w:rsid w:val="0022606D"/>
    <w:rsid w:val="00226323"/>
    <w:rsid w:val="002267EE"/>
    <w:rsid w:val="002305DD"/>
    <w:rsid w:val="00233E8B"/>
    <w:rsid w:val="00235303"/>
    <w:rsid w:val="00241B64"/>
    <w:rsid w:val="00242A97"/>
    <w:rsid w:val="00242C2A"/>
    <w:rsid w:val="00243188"/>
    <w:rsid w:val="00243641"/>
    <w:rsid w:val="00243BC7"/>
    <w:rsid w:val="002458AE"/>
    <w:rsid w:val="00252ABC"/>
    <w:rsid w:val="00253CA9"/>
    <w:rsid w:val="00257872"/>
    <w:rsid w:val="002610CF"/>
    <w:rsid w:val="002623FC"/>
    <w:rsid w:val="002703FE"/>
    <w:rsid w:val="00270780"/>
    <w:rsid w:val="00272F77"/>
    <w:rsid w:val="002739AC"/>
    <w:rsid w:val="0027410E"/>
    <w:rsid w:val="002747EC"/>
    <w:rsid w:val="002774EC"/>
    <w:rsid w:val="00281826"/>
    <w:rsid w:val="0028355F"/>
    <w:rsid w:val="0028461F"/>
    <w:rsid w:val="002855BF"/>
    <w:rsid w:val="002916AE"/>
    <w:rsid w:val="002953B2"/>
    <w:rsid w:val="00295DE8"/>
    <w:rsid w:val="0029669B"/>
    <w:rsid w:val="002A4E23"/>
    <w:rsid w:val="002A51CB"/>
    <w:rsid w:val="002A74B2"/>
    <w:rsid w:val="002B0F6E"/>
    <w:rsid w:val="002C79FE"/>
    <w:rsid w:val="002D7D01"/>
    <w:rsid w:val="002E0ADF"/>
    <w:rsid w:val="002E0D83"/>
    <w:rsid w:val="002E1692"/>
    <w:rsid w:val="002E7A2D"/>
    <w:rsid w:val="002F066C"/>
    <w:rsid w:val="002F0D22"/>
    <w:rsid w:val="002F3185"/>
    <w:rsid w:val="002F61B6"/>
    <w:rsid w:val="002F7B7A"/>
    <w:rsid w:val="003172DC"/>
    <w:rsid w:val="00322BC4"/>
    <w:rsid w:val="00323E82"/>
    <w:rsid w:val="00326069"/>
    <w:rsid w:val="00327F95"/>
    <w:rsid w:val="003334C4"/>
    <w:rsid w:val="00343C05"/>
    <w:rsid w:val="003454FC"/>
    <w:rsid w:val="003507CF"/>
    <w:rsid w:val="00352034"/>
    <w:rsid w:val="00352621"/>
    <w:rsid w:val="0035462D"/>
    <w:rsid w:val="003619ED"/>
    <w:rsid w:val="00363177"/>
    <w:rsid w:val="00364D45"/>
    <w:rsid w:val="003702F7"/>
    <w:rsid w:val="003710FA"/>
    <w:rsid w:val="0038068A"/>
    <w:rsid w:val="00382420"/>
    <w:rsid w:val="0038781B"/>
    <w:rsid w:val="003920D8"/>
    <w:rsid w:val="00396F31"/>
    <w:rsid w:val="003A1544"/>
    <w:rsid w:val="003B3FB3"/>
    <w:rsid w:val="003B60DD"/>
    <w:rsid w:val="003C3F98"/>
    <w:rsid w:val="003C4E37"/>
    <w:rsid w:val="003C583E"/>
    <w:rsid w:val="003E0E28"/>
    <w:rsid w:val="003E1194"/>
    <w:rsid w:val="003E16BE"/>
    <w:rsid w:val="003E421D"/>
    <w:rsid w:val="003E53C5"/>
    <w:rsid w:val="003E56FB"/>
    <w:rsid w:val="003E7223"/>
    <w:rsid w:val="003F0E7B"/>
    <w:rsid w:val="003F4B99"/>
    <w:rsid w:val="003F4EAD"/>
    <w:rsid w:val="003F668C"/>
    <w:rsid w:val="00401855"/>
    <w:rsid w:val="00405780"/>
    <w:rsid w:val="00405BDE"/>
    <w:rsid w:val="00406740"/>
    <w:rsid w:val="004073B2"/>
    <w:rsid w:val="00407B27"/>
    <w:rsid w:val="0041316D"/>
    <w:rsid w:val="00415554"/>
    <w:rsid w:val="00415B12"/>
    <w:rsid w:val="004222C5"/>
    <w:rsid w:val="00427266"/>
    <w:rsid w:val="0043094F"/>
    <w:rsid w:val="00437E79"/>
    <w:rsid w:val="00440EF9"/>
    <w:rsid w:val="004460D2"/>
    <w:rsid w:val="004503CC"/>
    <w:rsid w:val="00454E41"/>
    <w:rsid w:val="004573D1"/>
    <w:rsid w:val="00464695"/>
    <w:rsid w:val="0048637E"/>
    <w:rsid w:val="004A46C1"/>
    <w:rsid w:val="004A538D"/>
    <w:rsid w:val="004B073F"/>
    <w:rsid w:val="004B2D0C"/>
    <w:rsid w:val="004B32DA"/>
    <w:rsid w:val="004B4C6A"/>
    <w:rsid w:val="004B530A"/>
    <w:rsid w:val="004C0E77"/>
    <w:rsid w:val="004C3FB4"/>
    <w:rsid w:val="004C5539"/>
    <w:rsid w:val="004C5CAE"/>
    <w:rsid w:val="004C60CE"/>
    <w:rsid w:val="004D311A"/>
    <w:rsid w:val="004D3578"/>
    <w:rsid w:val="004D380D"/>
    <w:rsid w:val="004D3F58"/>
    <w:rsid w:val="004D46B6"/>
    <w:rsid w:val="004D558E"/>
    <w:rsid w:val="004D5E47"/>
    <w:rsid w:val="004D6926"/>
    <w:rsid w:val="004E047A"/>
    <w:rsid w:val="004E213A"/>
    <w:rsid w:val="004E21FC"/>
    <w:rsid w:val="004E6876"/>
    <w:rsid w:val="004F1F9E"/>
    <w:rsid w:val="004F27BC"/>
    <w:rsid w:val="004F732D"/>
    <w:rsid w:val="005017C0"/>
    <w:rsid w:val="00503171"/>
    <w:rsid w:val="00504260"/>
    <w:rsid w:val="00513B6E"/>
    <w:rsid w:val="005153FE"/>
    <w:rsid w:val="00516579"/>
    <w:rsid w:val="00522C49"/>
    <w:rsid w:val="005240A4"/>
    <w:rsid w:val="005271F0"/>
    <w:rsid w:val="00531C12"/>
    <w:rsid w:val="00532769"/>
    <w:rsid w:val="005328C5"/>
    <w:rsid w:val="0053409B"/>
    <w:rsid w:val="0053453D"/>
    <w:rsid w:val="00534DA0"/>
    <w:rsid w:val="00535437"/>
    <w:rsid w:val="005369E8"/>
    <w:rsid w:val="00540B31"/>
    <w:rsid w:val="00543E6C"/>
    <w:rsid w:val="00544635"/>
    <w:rsid w:val="005462D7"/>
    <w:rsid w:val="00550CC8"/>
    <w:rsid w:val="00551A4A"/>
    <w:rsid w:val="00552118"/>
    <w:rsid w:val="005579D6"/>
    <w:rsid w:val="005602C7"/>
    <w:rsid w:val="005630D8"/>
    <w:rsid w:val="00565087"/>
    <w:rsid w:val="0056573F"/>
    <w:rsid w:val="00565BE9"/>
    <w:rsid w:val="00571CE2"/>
    <w:rsid w:val="00583BDD"/>
    <w:rsid w:val="0058480B"/>
    <w:rsid w:val="005853EC"/>
    <w:rsid w:val="0059083E"/>
    <w:rsid w:val="00590848"/>
    <w:rsid w:val="00592636"/>
    <w:rsid w:val="0059792B"/>
    <w:rsid w:val="005A0C91"/>
    <w:rsid w:val="005A1177"/>
    <w:rsid w:val="005A27D5"/>
    <w:rsid w:val="005A3AED"/>
    <w:rsid w:val="005A4971"/>
    <w:rsid w:val="005A49A5"/>
    <w:rsid w:val="005A5F86"/>
    <w:rsid w:val="005A67E3"/>
    <w:rsid w:val="005B1232"/>
    <w:rsid w:val="005B291E"/>
    <w:rsid w:val="005B2EEF"/>
    <w:rsid w:val="005B46F7"/>
    <w:rsid w:val="005B7691"/>
    <w:rsid w:val="005B7B63"/>
    <w:rsid w:val="005C15AC"/>
    <w:rsid w:val="005C2AB5"/>
    <w:rsid w:val="005C3886"/>
    <w:rsid w:val="005C4719"/>
    <w:rsid w:val="005D4274"/>
    <w:rsid w:val="005E3854"/>
    <w:rsid w:val="005F1379"/>
    <w:rsid w:val="005F58EF"/>
    <w:rsid w:val="005F71E6"/>
    <w:rsid w:val="0060127D"/>
    <w:rsid w:val="00605E3E"/>
    <w:rsid w:val="00606DA9"/>
    <w:rsid w:val="00611566"/>
    <w:rsid w:val="00611D47"/>
    <w:rsid w:val="0061344C"/>
    <w:rsid w:val="00617D05"/>
    <w:rsid w:val="006252FB"/>
    <w:rsid w:val="00631E8A"/>
    <w:rsid w:val="00633712"/>
    <w:rsid w:val="006354C4"/>
    <w:rsid w:val="0063763A"/>
    <w:rsid w:val="006546A8"/>
    <w:rsid w:val="00656E1E"/>
    <w:rsid w:val="006604E4"/>
    <w:rsid w:val="00664FD3"/>
    <w:rsid w:val="00672C95"/>
    <w:rsid w:val="0067366B"/>
    <w:rsid w:val="00674EA1"/>
    <w:rsid w:val="00683A0B"/>
    <w:rsid w:val="0069190F"/>
    <w:rsid w:val="00695535"/>
    <w:rsid w:val="006A324D"/>
    <w:rsid w:val="006A549F"/>
    <w:rsid w:val="006A7DE1"/>
    <w:rsid w:val="006B248A"/>
    <w:rsid w:val="006B294E"/>
    <w:rsid w:val="006B36A5"/>
    <w:rsid w:val="006C54B5"/>
    <w:rsid w:val="006D1E24"/>
    <w:rsid w:val="006D20BB"/>
    <w:rsid w:val="006D2943"/>
    <w:rsid w:val="006D3B76"/>
    <w:rsid w:val="006E2D77"/>
    <w:rsid w:val="006F41DB"/>
    <w:rsid w:val="006F506D"/>
    <w:rsid w:val="00702BDF"/>
    <w:rsid w:val="007203A9"/>
    <w:rsid w:val="00726930"/>
    <w:rsid w:val="007318F1"/>
    <w:rsid w:val="00732D88"/>
    <w:rsid w:val="00734A5B"/>
    <w:rsid w:val="00736B70"/>
    <w:rsid w:val="00740007"/>
    <w:rsid w:val="007402C3"/>
    <w:rsid w:val="00741EC5"/>
    <w:rsid w:val="00742239"/>
    <w:rsid w:val="00742A17"/>
    <w:rsid w:val="00742FCC"/>
    <w:rsid w:val="00743525"/>
    <w:rsid w:val="00744E76"/>
    <w:rsid w:val="007476DB"/>
    <w:rsid w:val="0075565E"/>
    <w:rsid w:val="00757D40"/>
    <w:rsid w:val="00765A81"/>
    <w:rsid w:val="00774846"/>
    <w:rsid w:val="00775C0C"/>
    <w:rsid w:val="00781F0F"/>
    <w:rsid w:val="00782170"/>
    <w:rsid w:val="0078727C"/>
    <w:rsid w:val="007901ED"/>
    <w:rsid w:val="007950C5"/>
    <w:rsid w:val="0079677E"/>
    <w:rsid w:val="00797D4B"/>
    <w:rsid w:val="007A0318"/>
    <w:rsid w:val="007C095F"/>
    <w:rsid w:val="007C168A"/>
    <w:rsid w:val="007C1AD1"/>
    <w:rsid w:val="007C1D3E"/>
    <w:rsid w:val="007C7712"/>
    <w:rsid w:val="007D5902"/>
    <w:rsid w:val="007D7588"/>
    <w:rsid w:val="007E08DE"/>
    <w:rsid w:val="007E2138"/>
    <w:rsid w:val="007F2676"/>
    <w:rsid w:val="007F62C5"/>
    <w:rsid w:val="0080195C"/>
    <w:rsid w:val="00802106"/>
    <w:rsid w:val="008028A4"/>
    <w:rsid w:val="008029F1"/>
    <w:rsid w:val="0080311A"/>
    <w:rsid w:val="00806520"/>
    <w:rsid w:val="00806CCB"/>
    <w:rsid w:val="00817661"/>
    <w:rsid w:val="0082415C"/>
    <w:rsid w:val="00824E19"/>
    <w:rsid w:val="008258C8"/>
    <w:rsid w:val="00830106"/>
    <w:rsid w:val="00830533"/>
    <w:rsid w:val="008361FD"/>
    <w:rsid w:val="00840870"/>
    <w:rsid w:val="00840916"/>
    <w:rsid w:val="00846BE9"/>
    <w:rsid w:val="00851CF6"/>
    <w:rsid w:val="00852B37"/>
    <w:rsid w:val="00853EDD"/>
    <w:rsid w:val="00856FBE"/>
    <w:rsid w:val="008604EE"/>
    <w:rsid w:val="00864F00"/>
    <w:rsid w:val="008725F9"/>
    <w:rsid w:val="00873E5A"/>
    <w:rsid w:val="0087401D"/>
    <w:rsid w:val="00876878"/>
    <w:rsid w:val="008768CA"/>
    <w:rsid w:val="00880559"/>
    <w:rsid w:val="008A3464"/>
    <w:rsid w:val="008A3505"/>
    <w:rsid w:val="008A5286"/>
    <w:rsid w:val="008A6611"/>
    <w:rsid w:val="008A7353"/>
    <w:rsid w:val="008B1021"/>
    <w:rsid w:val="008B23D1"/>
    <w:rsid w:val="008B3F63"/>
    <w:rsid w:val="008B6088"/>
    <w:rsid w:val="008C0A3A"/>
    <w:rsid w:val="008C0CC8"/>
    <w:rsid w:val="008C2249"/>
    <w:rsid w:val="008C2835"/>
    <w:rsid w:val="008C2DD9"/>
    <w:rsid w:val="008C490B"/>
    <w:rsid w:val="008C7D15"/>
    <w:rsid w:val="008D2259"/>
    <w:rsid w:val="008D3458"/>
    <w:rsid w:val="008D7CD6"/>
    <w:rsid w:val="008E0C2D"/>
    <w:rsid w:val="008E3793"/>
    <w:rsid w:val="008F1119"/>
    <w:rsid w:val="008F4C70"/>
    <w:rsid w:val="0090271F"/>
    <w:rsid w:val="00903D8C"/>
    <w:rsid w:val="00904532"/>
    <w:rsid w:val="00907518"/>
    <w:rsid w:val="00916557"/>
    <w:rsid w:val="00916F8B"/>
    <w:rsid w:val="009201C9"/>
    <w:rsid w:val="00922E19"/>
    <w:rsid w:val="00923477"/>
    <w:rsid w:val="00924FAB"/>
    <w:rsid w:val="0092795F"/>
    <w:rsid w:val="00933EA2"/>
    <w:rsid w:val="009347FE"/>
    <w:rsid w:val="00934C22"/>
    <w:rsid w:val="00936D1D"/>
    <w:rsid w:val="009374F2"/>
    <w:rsid w:val="00937D34"/>
    <w:rsid w:val="0094006E"/>
    <w:rsid w:val="009410A5"/>
    <w:rsid w:val="009419C1"/>
    <w:rsid w:val="00942049"/>
    <w:rsid w:val="00942EC2"/>
    <w:rsid w:val="00952C72"/>
    <w:rsid w:val="00953C2E"/>
    <w:rsid w:val="00954BCB"/>
    <w:rsid w:val="00956824"/>
    <w:rsid w:val="00956A67"/>
    <w:rsid w:val="00956ABE"/>
    <w:rsid w:val="00961B32"/>
    <w:rsid w:val="0097044B"/>
    <w:rsid w:val="00971683"/>
    <w:rsid w:val="00972FD7"/>
    <w:rsid w:val="00974B69"/>
    <w:rsid w:val="00974BB0"/>
    <w:rsid w:val="00977E52"/>
    <w:rsid w:val="00983B8E"/>
    <w:rsid w:val="0098502F"/>
    <w:rsid w:val="00985715"/>
    <w:rsid w:val="009861F0"/>
    <w:rsid w:val="00991E2E"/>
    <w:rsid w:val="009A4864"/>
    <w:rsid w:val="009A6E4F"/>
    <w:rsid w:val="009B28CB"/>
    <w:rsid w:val="009B5027"/>
    <w:rsid w:val="009B545E"/>
    <w:rsid w:val="009C4D5C"/>
    <w:rsid w:val="009C5590"/>
    <w:rsid w:val="009D07EA"/>
    <w:rsid w:val="009D0A28"/>
    <w:rsid w:val="009D2F2D"/>
    <w:rsid w:val="009D38B0"/>
    <w:rsid w:val="009D61D7"/>
    <w:rsid w:val="009D774A"/>
    <w:rsid w:val="009E3741"/>
    <w:rsid w:val="009E58CE"/>
    <w:rsid w:val="009E618D"/>
    <w:rsid w:val="009E6CAC"/>
    <w:rsid w:val="009F0372"/>
    <w:rsid w:val="009F3B54"/>
    <w:rsid w:val="009F3E46"/>
    <w:rsid w:val="009F4292"/>
    <w:rsid w:val="009F7E6E"/>
    <w:rsid w:val="00A0052C"/>
    <w:rsid w:val="00A05DC5"/>
    <w:rsid w:val="00A10F02"/>
    <w:rsid w:val="00A11AA5"/>
    <w:rsid w:val="00A12AB9"/>
    <w:rsid w:val="00A24B1C"/>
    <w:rsid w:val="00A26E38"/>
    <w:rsid w:val="00A33477"/>
    <w:rsid w:val="00A517F8"/>
    <w:rsid w:val="00A53724"/>
    <w:rsid w:val="00A637DB"/>
    <w:rsid w:val="00A70B56"/>
    <w:rsid w:val="00A77EE3"/>
    <w:rsid w:val="00A80309"/>
    <w:rsid w:val="00A814E6"/>
    <w:rsid w:val="00A82346"/>
    <w:rsid w:val="00A8361A"/>
    <w:rsid w:val="00A93D73"/>
    <w:rsid w:val="00A9671C"/>
    <w:rsid w:val="00AA186E"/>
    <w:rsid w:val="00AA2BA7"/>
    <w:rsid w:val="00AB3103"/>
    <w:rsid w:val="00AB614E"/>
    <w:rsid w:val="00AB6AAB"/>
    <w:rsid w:val="00AB71BB"/>
    <w:rsid w:val="00AD0338"/>
    <w:rsid w:val="00AD1310"/>
    <w:rsid w:val="00AD3FB3"/>
    <w:rsid w:val="00AD4BCF"/>
    <w:rsid w:val="00AD54B7"/>
    <w:rsid w:val="00AE6982"/>
    <w:rsid w:val="00AF03FA"/>
    <w:rsid w:val="00AF2AAC"/>
    <w:rsid w:val="00AF4A8E"/>
    <w:rsid w:val="00AF5D52"/>
    <w:rsid w:val="00AF78D5"/>
    <w:rsid w:val="00B04FD4"/>
    <w:rsid w:val="00B1063A"/>
    <w:rsid w:val="00B15131"/>
    <w:rsid w:val="00B15449"/>
    <w:rsid w:val="00B20AE1"/>
    <w:rsid w:val="00B21241"/>
    <w:rsid w:val="00B27750"/>
    <w:rsid w:val="00B30788"/>
    <w:rsid w:val="00B31026"/>
    <w:rsid w:val="00B371FE"/>
    <w:rsid w:val="00B37A7B"/>
    <w:rsid w:val="00B415DB"/>
    <w:rsid w:val="00B41FC9"/>
    <w:rsid w:val="00B5381C"/>
    <w:rsid w:val="00B5388D"/>
    <w:rsid w:val="00B550AF"/>
    <w:rsid w:val="00B746AA"/>
    <w:rsid w:val="00B83326"/>
    <w:rsid w:val="00B869D3"/>
    <w:rsid w:val="00B91FDA"/>
    <w:rsid w:val="00B942E5"/>
    <w:rsid w:val="00B971A5"/>
    <w:rsid w:val="00B9781E"/>
    <w:rsid w:val="00BA240D"/>
    <w:rsid w:val="00BB1C8E"/>
    <w:rsid w:val="00BB2551"/>
    <w:rsid w:val="00BB50D1"/>
    <w:rsid w:val="00BB5243"/>
    <w:rsid w:val="00BC464C"/>
    <w:rsid w:val="00BD063C"/>
    <w:rsid w:val="00BE2B14"/>
    <w:rsid w:val="00BF0BA4"/>
    <w:rsid w:val="00BF2D67"/>
    <w:rsid w:val="00BF79F1"/>
    <w:rsid w:val="00C03035"/>
    <w:rsid w:val="00C035D2"/>
    <w:rsid w:val="00C03978"/>
    <w:rsid w:val="00C10306"/>
    <w:rsid w:val="00C15ED2"/>
    <w:rsid w:val="00C2069D"/>
    <w:rsid w:val="00C237C7"/>
    <w:rsid w:val="00C275BC"/>
    <w:rsid w:val="00C33079"/>
    <w:rsid w:val="00C34AB1"/>
    <w:rsid w:val="00C365F1"/>
    <w:rsid w:val="00C43B31"/>
    <w:rsid w:val="00C50536"/>
    <w:rsid w:val="00C5312D"/>
    <w:rsid w:val="00C54D78"/>
    <w:rsid w:val="00C55EB7"/>
    <w:rsid w:val="00C56069"/>
    <w:rsid w:val="00C5724C"/>
    <w:rsid w:val="00C617F0"/>
    <w:rsid w:val="00C62FE0"/>
    <w:rsid w:val="00C6344A"/>
    <w:rsid w:val="00C660A5"/>
    <w:rsid w:val="00C7064A"/>
    <w:rsid w:val="00C72834"/>
    <w:rsid w:val="00C73C3D"/>
    <w:rsid w:val="00C74237"/>
    <w:rsid w:val="00C7586E"/>
    <w:rsid w:val="00C831AA"/>
    <w:rsid w:val="00C849ED"/>
    <w:rsid w:val="00C84ED9"/>
    <w:rsid w:val="00C8552F"/>
    <w:rsid w:val="00C85C10"/>
    <w:rsid w:val="00C87BBD"/>
    <w:rsid w:val="00CA3D0C"/>
    <w:rsid w:val="00CA3FF5"/>
    <w:rsid w:val="00CA5DE2"/>
    <w:rsid w:val="00CA6158"/>
    <w:rsid w:val="00CB28F5"/>
    <w:rsid w:val="00CB5C72"/>
    <w:rsid w:val="00CB6651"/>
    <w:rsid w:val="00CB6887"/>
    <w:rsid w:val="00CC42FC"/>
    <w:rsid w:val="00CD1E68"/>
    <w:rsid w:val="00CD1E6B"/>
    <w:rsid w:val="00CD30C7"/>
    <w:rsid w:val="00CD4C7B"/>
    <w:rsid w:val="00CE249E"/>
    <w:rsid w:val="00CE37FC"/>
    <w:rsid w:val="00CE59EC"/>
    <w:rsid w:val="00CE5A37"/>
    <w:rsid w:val="00CF465E"/>
    <w:rsid w:val="00D001FD"/>
    <w:rsid w:val="00D00B2A"/>
    <w:rsid w:val="00D066CC"/>
    <w:rsid w:val="00D11A9F"/>
    <w:rsid w:val="00D137F1"/>
    <w:rsid w:val="00D15454"/>
    <w:rsid w:val="00D22038"/>
    <w:rsid w:val="00D23BCD"/>
    <w:rsid w:val="00D43B65"/>
    <w:rsid w:val="00D45717"/>
    <w:rsid w:val="00D47133"/>
    <w:rsid w:val="00D53999"/>
    <w:rsid w:val="00D60191"/>
    <w:rsid w:val="00D652F9"/>
    <w:rsid w:val="00D72BB0"/>
    <w:rsid w:val="00D738D6"/>
    <w:rsid w:val="00D80795"/>
    <w:rsid w:val="00D8571A"/>
    <w:rsid w:val="00D87E00"/>
    <w:rsid w:val="00D906F2"/>
    <w:rsid w:val="00D908B4"/>
    <w:rsid w:val="00D9134D"/>
    <w:rsid w:val="00D95B88"/>
    <w:rsid w:val="00D97CD9"/>
    <w:rsid w:val="00DA58E4"/>
    <w:rsid w:val="00DA7A03"/>
    <w:rsid w:val="00DB1818"/>
    <w:rsid w:val="00DB2AE2"/>
    <w:rsid w:val="00DC309B"/>
    <w:rsid w:val="00DC4B09"/>
    <w:rsid w:val="00DC4DA2"/>
    <w:rsid w:val="00DC6262"/>
    <w:rsid w:val="00DC68B2"/>
    <w:rsid w:val="00DD36EA"/>
    <w:rsid w:val="00DD6D1B"/>
    <w:rsid w:val="00DE1406"/>
    <w:rsid w:val="00DE4D37"/>
    <w:rsid w:val="00DE68F1"/>
    <w:rsid w:val="00DF3A7F"/>
    <w:rsid w:val="00DF4238"/>
    <w:rsid w:val="00DF48B9"/>
    <w:rsid w:val="00E02305"/>
    <w:rsid w:val="00E026F4"/>
    <w:rsid w:val="00E05799"/>
    <w:rsid w:val="00E07838"/>
    <w:rsid w:val="00E1408D"/>
    <w:rsid w:val="00E1446E"/>
    <w:rsid w:val="00E20701"/>
    <w:rsid w:val="00E25B33"/>
    <w:rsid w:val="00E272F8"/>
    <w:rsid w:val="00E30BAC"/>
    <w:rsid w:val="00E340BC"/>
    <w:rsid w:val="00E36567"/>
    <w:rsid w:val="00E471FF"/>
    <w:rsid w:val="00E51F8B"/>
    <w:rsid w:val="00E621B0"/>
    <w:rsid w:val="00E62835"/>
    <w:rsid w:val="00E63570"/>
    <w:rsid w:val="00E65B1C"/>
    <w:rsid w:val="00E70172"/>
    <w:rsid w:val="00E73B3C"/>
    <w:rsid w:val="00E7446F"/>
    <w:rsid w:val="00E75598"/>
    <w:rsid w:val="00E76362"/>
    <w:rsid w:val="00E77645"/>
    <w:rsid w:val="00E852FF"/>
    <w:rsid w:val="00E90ABE"/>
    <w:rsid w:val="00E937CD"/>
    <w:rsid w:val="00E94557"/>
    <w:rsid w:val="00E9626E"/>
    <w:rsid w:val="00EA0D71"/>
    <w:rsid w:val="00EA1D56"/>
    <w:rsid w:val="00EA22F8"/>
    <w:rsid w:val="00EA6CCC"/>
    <w:rsid w:val="00EA76F8"/>
    <w:rsid w:val="00EB048E"/>
    <w:rsid w:val="00EB0613"/>
    <w:rsid w:val="00EB41D4"/>
    <w:rsid w:val="00EB5E85"/>
    <w:rsid w:val="00EC2963"/>
    <w:rsid w:val="00EC4A25"/>
    <w:rsid w:val="00EC7C96"/>
    <w:rsid w:val="00ED096C"/>
    <w:rsid w:val="00ED73D9"/>
    <w:rsid w:val="00EE0A1E"/>
    <w:rsid w:val="00EE1407"/>
    <w:rsid w:val="00EE28C6"/>
    <w:rsid w:val="00EF061F"/>
    <w:rsid w:val="00EF0BE6"/>
    <w:rsid w:val="00EF1BBC"/>
    <w:rsid w:val="00EF27B9"/>
    <w:rsid w:val="00EF3B7C"/>
    <w:rsid w:val="00EF47B4"/>
    <w:rsid w:val="00F025A2"/>
    <w:rsid w:val="00F13F51"/>
    <w:rsid w:val="00F1433D"/>
    <w:rsid w:val="00F15A11"/>
    <w:rsid w:val="00F2026E"/>
    <w:rsid w:val="00F2210A"/>
    <w:rsid w:val="00F23340"/>
    <w:rsid w:val="00F30D9B"/>
    <w:rsid w:val="00F31232"/>
    <w:rsid w:val="00F33E15"/>
    <w:rsid w:val="00F3728C"/>
    <w:rsid w:val="00F37743"/>
    <w:rsid w:val="00F42F7D"/>
    <w:rsid w:val="00F4393F"/>
    <w:rsid w:val="00F4690A"/>
    <w:rsid w:val="00F46CBD"/>
    <w:rsid w:val="00F47CB6"/>
    <w:rsid w:val="00F51361"/>
    <w:rsid w:val="00F53570"/>
    <w:rsid w:val="00F5475F"/>
    <w:rsid w:val="00F54A3D"/>
    <w:rsid w:val="00F55A61"/>
    <w:rsid w:val="00F60E8D"/>
    <w:rsid w:val="00F61041"/>
    <w:rsid w:val="00F61876"/>
    <w:rsid w:val="00F653B8"/>
    <w:rsid w:val="00F676A3"/>
    <w:rsid w:val="00F67DB3"/>
    <w:rsid w:val="00F70669"/>
    <w:rsid w:val="00F70902"/>
    <w:rsid w:val="00F73E36"/>
    <w:rsid w:val="00F76F8F"/>
    <w:rsid w:val="00F77D39"/>
    <w:rsid w:val="00F8638C"/>
    <w:rsid w:val="00F92B3F"/>
    <w:rsid w:val="00F96099"/>
    <w:rsid w:val="00F97550"/>
    <w:rsid w:val="00F97E92"/>
    <w:rsid w:val="00FA1266"/>
    <w:rsid w:val="00FB2BEA"/>
    <w:rsid w:val="00FB3ABD"/>
    <w:rsid w:val="00FC1192"/>
    <w:rsid w:val="00FC2B1C"/>
    <w:rsid w:val="00FC4A39"/>
    <w:rsid w:val="00FC5160"/>
    <w:rsid w:val="00FC53BF"/>
    <w:rsid w:val="00FC6713"/>
    <w:rsid w:val="00FC686B"/>
    <w:rsid w:val="00FD074B"/>
    <w:rsid w:val="00FE0CCF"/>
    <w:rsid w:val="00FF3F46"/>
    <w:rsid w:val="00FF4BAA"/>
    <w:rsid w:val="00FF7BC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D330CC9"/>
  <w15:chartTrackingRefBased/>
  <w15:docId w15:val="{F5209A7A-065D-4B84-BDBD-B0108BEB6E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table of figures" w:uiPriority="99"/>
    <w:lsdException w:name="annotation reference" w:qFormat="1"/>
    <w:lsdException w:name="Title" w:qFormat="1"/>
    <w:lsdException w:name="Subtitle" w:qFormat="1"/>
    <w:lsdException w:name="Strong" w:qFormat="1"/>
    <w:lsdException w:name="Emphasis" w:qFormat="1"/>
    <w:lsdException w:name="Normal (Web)" w:uiPriority="99"/>
    <w:lsdException w:name="HTML Preformatted"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aliases w:val="Observation TOC2"/>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aliases w:val="Observation TOC"/>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qFormat/>
    <w:pPr>
      <w:ind w:left="568" w:hanging="284"/>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Zchn"/>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pPr>
      <w:ind w:left="851" w:hanging="284"/>
    </w:pPr>
  </w:style>
  <w:style w:type="paragraph" w:customStyle="1" w:styleId="B3">
    <w:name w:val="B3"/>
    <w:basedOn w:val="Normal"/>
    <w:link w:val="B3Char"/>
    <w:pPr>
      <w:ind w:left="1135" w:hanging="284"/>
    </w:pPr>
  </w:style>
  <w:style w:type="paragraph" w:customStyle="1" w:styleId="B4">
    <w:name w:val="B4"/>
    <w:basedOn w:val="Normal"/>
    <w:link w:val="B4Char"/>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D4C7B"/>
    <w:rPr>
      <w:rFonts w:ascii="Arial" w:hAnsi="Arial"/>
      <w:b/>
      <w:noProof/>
      <w:sz w:val="18"/>
      <w:lang w:val="en-GB" w:eastAsia="ja-JP" w:bidi="ar-SA"/>
    </w:rPr>
  </w:style>
  <w:style w:type="paragraph" w:customStyle="1" w:styleId="CRCoverPage">
    <w:name w:val="CR Cover Page"/>
    <w:link w:val="CRCoverPageZchn"/>
    <w:qFormat/>
    <w:rsid w:val="00CD4C7B"/>
    <w:pPr>
      <w:spacing w:after="120"/>
    </w:pPr>
    <w:rPr>
      <w:rFonts w:ascii="Arial" w:eastAsia="MS Mincho" w:hAnsi="Arial"/>
      <w:lang w:val="en-GB"/>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rsid w:val="0056573F"/>
    <w:rPr>
      <w:color w:val="0000FF"/>
      <w:u w:val="single"/>
    </w:rPr>
  </w:style>
  <w:style w:type="paragraph" w:styleId="DocumentMap">
    <w:name w:val="Document Map"/>
    <w:basedOn w:val="Normal"/>
    <w:link w:val="DocumentMapChar"/>
    <w:rsid w:val="007476DB"/>
    <w:rPr>
      <w:rFonts w:ascii="Tahoma" w:hAnsi="Tahoma" w:cs="Tahoma"/>
      <w:sz w:val="16"/>
      <w:szCs w:val="16"/>
    </w:rPr>
  </w:style>
  <w:style w:type="character" w:customStyle="1" w:styleId="DocumentMapChar">
    <w:name w:val="Document Map Char"/>
    <w:link w:val="DocumentMap"/>
    <w:rsid w:val="007476DB"/>
    <w:rPr>
      <w:rFonts w:ascii="Tahoma" w:hAnsi="Tahoma" w:cs="Tahoma"/>
      <w:sz w:val="16"/>
      <w:szCs w:val="16"/>
      <w:lang w:val="en-GB"/>
    </w:rPr>
  </w:style>
  <w:style w:type="character" w:styleId="CommentReference">
    <w:name w:val="annotation reference"/>
    <w:qFormat/>
    <w:rsid w:val="002E0D83"/>
    <w:rPr>
      <w:sz w:val="16"/>
      <w:szCs w:val="16"/>
    </w:rPr>
  </w:style>
  <w:style w:type="paragraph" w:styleId="CommentText">
    <w:name w:val="annotation text"/>
    <w:basedOn w:val="Normal"/>
    <w:link w:val="CommentTextChar"/>
    <w:qFormat/>
    <w:rsid w:val="002E0D83"/>
  </w:style>
  <w:style w:type="character" w:customStyle="1" w:styleId="CommentTextChar">
    <w:name w:val="Comment Text Char"/>
    <w:link w:val="CommentText"/>
    <w:qFormat/>
    <w:rsid w:val="002E0D83"/>
    <w:rPr>
      <w:lang w:val="en-GB"/>
    </w:rPr>
  </w:style>
  <w:style w:type="paragraph" w:styleId="CommentSubject">
    <w:name w:val="annotation subject"/>
    <w:basedOn w:val="CommentText"/>
    <w:next w:val="CommentText"/>
    <w:link w:val="CommentSubjectChar"/>
    <w:rsid w:val="002E0D83"/>
    <w:rPr>
      <w:b/>
      <w:bCs/>
    </w:rPr>
  </w:style>
  <w:style w:type="character" w:customStyle="1" w:styleId="CommentSubjectChar">
    <w:name w:val="Comment Subject Char"/>
    <w:link w:val="CommentSubject"/>
    <w:rsid w:val="002E0D83"/>
    <w:rPr>
      <w:b/>
      <w:bCs/>
      <w:lang w:val="en-GB"/>
    </w:rPr>
  </w:style>
  <w:style w:type="paragraph" w:styleId="ListParagraph">
    <w:name w:val="List Paragraph"/>
    <w:aliases w:val="- Bullets,목록 단락,リスト段落,Lista1,?? ??,?????,????,中等深浅网格 1 - 着色 21,¥¡¡¡¡ì¬º¥¹¥È¶ÎÂä,ÁÐ³ö¶ÎÂä,列表段落1,—ño’i—Ž,¥ê¥¹¥È¶ÎÂä,1st level - Bullet List Paragraph,Lettre d'introduction,Paragrafo elenco,Normal bullet 2,Bullet list,목록단락,列表段落11,列,列出段落1"/>
    <w:basedOn w:val="Normal"/>
    <w:link w:val="ListParagraphChar"/>
    <w:uiPriority w:val="34"/>
    <w:qFormat/>
    <w:rsid w:val="00F77D39"/>
    <w:pPr>
      <w:spacing w:after="0"/>
      <w:ind w:left="720"/>
      <w:contextualSpacing/>
    </w:pPr>
    <w:rPr>
      <w:sz w:val="24"/>
      <w:szCs w:val="24"/>
      <w:lang w:val="en-US"/>
    </w:rPr>
  </w:style>
  <w:style w:type="character" w:customStyle="1" w:styleId="TALCar">
    <w:name w:val="TAL Car"/>
    <w:link w:val="TAL"/>
    <w:qFormat/>
    <w:locked/>
    <w:rsid w:val="00A517F8"/>
    <w:rPr>
      <w:rFonts w:ascii="Arial" w:hAnsi="Arial"/>
      <w:sz w:val="18"/>
      <w:lang w:val="en-GB"/>
    </w:rPr>
  </w:style>
  <w:style w:type="paragraph" w:styleId="Revision">
    <w:name w:val="Revision"/>
    <w:hidden/>
    <w:uiPriority w:val="99"/>
    <w:semiHidden/>
    <w:rsid w:val="00AB614E"/>
    <w:rPr>
      <w:lang w:val="en-GB"/>
    </w:rPr>
  </w:style>
  <w:style w:type="character" w:customStyle="1" w:styleId="ListParagraphChar">
    <w:name w:val="List Paragraph Char"/>
    <w:aliases w:val="- Bullets Char,목록 단락 Char,リスト段落 Char,Lista1 Char,?? ?? Char,????? Char,???? Char,中等深浅网格 1 - 着色 21 Char,¥¡¡¡¡ì¬º¥¹¥È¶ÎÂä Char,ÁÐ³ö¶ÎÂä Char,列表段落1 Char,—ño’i—Ž Char,¥ê¥¹¥È¶ÎÂä Char,1st level - Bullet List Paragraph Char,목록단락 Char"/>
    <w:link w:val="ListParagraph"/>
    <w:uiPriority w:val="34"/>
    <w:qFormat/>
    <w:locked/>
    <w:rsid w:val="00991E2E"/>
    <w:rPr>
      <w:sz w:val="24"/>
      <w:szCs w:val="24"/>
    </w:rPr>
  </w:style>
  <w:style w:type="paragraph" w:styleId="Caption">
    <w:name w:val="caption"/>
    <w:basedOn w:val="Normal"/>
    <w:next w:val="Normal"/>
    <w:unhideWhenUsed/>
    <w:qFormat/>
    <w:rsid w:val="00E76362"/>
    <w:rPr>
      <w:b/>
      <w:bCs/>
    </w:rPr>
  </w:style>
  <w:style w:type="character" w:styleId="UnresolvedMention">
    <w:name w:val="Unresolved Mention"/>
    <w:uiPriority w:val="99"/>
    <w:unhideWhenUsed/>
    <w:rsid w:val="00864F00"/>
    <w:rPr>
      <w:color w:val="605E5C"/>
      <w:shd w:val="clear" w:color="auto" w:fill="E1DFDD"/>
    </w:rPr>
  </w:style>
  <w:style w:type="character" w:styleId="Mention">
    <w:name w:val="Mention"/>
    <w:uiPriority w:val="99"/>
    <w:unhideWhenUsed/>
    <w:rsid w:val="00864F00"/>
    <w:rPr>
      <w:color w:val="2B579A"/>
      <w:shd w:val="clear" w:color="auto" w:fill="E1DFDD"/>
    </w:rPr>
  </w:style>
  <w:style w:type="paragraph" w:customStyle="1" w:styleId="paragraph">
    <w:name w:val="paragraph"/>
    <w:basedOn w:val="Normal"/>
    <w:rsid w:val="00683A0B"/>
    <w:pPr>
      <w:spacing w:before="100" w:beforeAutospacing="1" w:after="100" w:afterAutospacing="1"/>
    </w:pPr>
    <w:rPr>
      <w:sz w:val="24"/>
      <w:szCs w:val="24"/>
      <w:lang w:val="fr-FR" w:eastAsia="fr-FR"/>
    </w:rPr>
  </w:style>
  <w:style w:type="paragraph" w:styleId="Index2">
    <w:name w:val="index 2"/>
    <w:basedOn w:val="Index1"/>
    <w:rsid w:val="00F92B3F"/>
    <w:pPr>
      <w:ind w:left="284"/>
    </w:pPr>
  </w:style>
  <w:style w:type="paragraph" w:styleId="Index1">
    <w:name w:val="index 1"/>
    <w:basedOn w:val="Normal"/>
    <w:rsid w:val="00F92B3F"/>
    <w:pPr>
      <w:keepLines/>
      <w:spacing w:after="0"/>
    </w:pPr>
  </w:style>
  <w:style w:type="paragraph" w:styleId="ListNumber2">
    <w:name w:val="List Number 2"/>
    <w:basedOn w:val="ListNumber"/>
    <w:rsid w:val="00F92B3F"/>
    <w:pPr>
      <w:ind w:left="851"/>
    </w:pPr>
  </w:style>
  <w:style w:type="character" w:styleId="FootnoteReference">
    <w:name w:val="footnote reference"/>
    <w:rsid w:val="00F92B3F"/>
    <w:rPr>
      <w:b/>
      <w:position w:val="6"/>
      <w:sz w:val="16"/>
    </w:rPr>
  </w:style>
  <w:style w:type="paragraph" w:styleId="FootnoteText">
    <w:name w:val="footnote text"/>
    <w:basedOn w:val="Normal"/>
    <w:link w:val="FootnoteTextChar"/>
    <w:rsid w:val="00F92B3F"/>
    <w:pPr>
      <w:keepLines/>
      <w:spacing w:after="0"/>
      <w:ind w:left="454" w:hanging="454"/>
    </w:pPr>
    <w:rPr>
      <w:sz w:val="16"/>
    </w:rPr>
  </w:style>
  <w:style w:type="character" w:customStyle="1" w:styleId="FootnoteTextChar">
    <w:name w:val="Footnote Text Char"/>
    <w:link w:val="FootnoteText"/>
    <w:rsid w:val="00F92B3F"/>
    <w:rPr>
      <w:sz w:val="16"/>
      <w:lang w:val="en-GB"/>
    </w:rPr>
  </w:style>
  <w:style w:type="paragraph" w:styleId="ListBullet2">
    <w:name w:val="List Bullet 2"/>
    <w:basedOn w:val="ListBullet"/>
    <w:rsid w:val="00F92B3F"/>
    <w:pPr>
      <w:ind w:left="851"/>
    </w:pPr>
  </w:style>
  <w:style w:type="paragraph" w:styleId="ListBullet3">
    <w:name w:val="List Bullet 3"/>
    <w:basedOn w:val="ListBullet2"/>
    <w:rsid w:val="00F92B3F"/>
    <w:pPr>
      <w:ind w:left="1135"/>
    </w:pPr>
  </w:style>
  <w:style w:type="paragraph" w:styleId="ListNumber">
    <w:name w:val="List Number"/>
    <w:basedOn w:val="List"/>
    <w:rsid w:val="00F92B3F"/>
  </w:style>
  <w:style w:type="paragraph" w:styleId="List2">
    <w:name w:val="List 2"/>
    <w:basedOn w:val="List"/>
    <w:rsid w:val="00F92B3F"/>
    <w:pPr>
      <w:ind w:left="851"/>
    </w:pPr>
  </w:style>
  <w:style w:type="paragraph" w:styleId="List3">
    <w:name w:val="List 3"/>
    <w:basedOn w:val="List2"/>
    <w:rsid w:val="00F92B3F"/>
    <w:pPr>
      <w:ind w:left="1135"/>
    </w:pPr>
  </w:style>
  <w:style w:type="paragraph" w:styleId="List4">
    <w:name w:val="List 4"/>
    <w:basedOn w:val="List3"/>
    <w:rsid w:val="00F92B3F"/>
    <w:pPr>
      <w:ind w:left="1418"/>
    </w:pPr>
  </w:style>
  <w:style w:type="paragraph" w:styleId="List5">
    <w:name w:val="List 5"/>
    <w:basedOn w:val="List4"/>
    <w:rsid w:val="00F92B3F"/>
    <w:pPr>
      <w:ind w:left="1702"/>
    </w:pPr>
  </w:style>
  <w:style w:type="paragraph" w:styleId="List">
    <w:name w:val="List"/>
    <w:basedOn w:val="Normal"/>
    <w:link w:val="ListChar"/>
    <w:rsid w:val="00F92B3F"/>
    <w:pPr>
      <w:ind w:left="568" w:hanging="284"/>
    </w:pPr>
  </w:style>
  <w:style w:type="paragraph" w:styleId="ListBullet">
    <w:name w:val="List Bullet"/>
    <w:basedOn w:val="List"/>
    <w:rsid w:val="00F92B3F"/>
  </w:style>
  <w:style w:type="paragraph" w:styleId="ListBullet4">
    <w:name w:val="List Bullet 4"/>
    <w:basedOn w:val="ListBullet3"/>
    <w:rsid w:val="00F92B3F"/>
    <w:pPr>
      <w:ind w:left="1418"/>
    </w:pPr>
  </w:style>
  <w:style w:type="paragraph" w:styleId="ListBullet5">
    <w:name w:val="List Bullet 5"/>
    <w:basedOn w:val="ListBullet4"/>
    <w:rsid w:val="00F92B3F"/>
    <w:pPr>
      <w:ind w:left="1702"/>
    </w:pPr>
  </w:style>
  <w:style w:type="paragraph" w:customStyle="1" w:styleId="tdoc-header">
    <w:name w:val="tdoc-header"/>
    <w:rsid w:val="00F92B3F"/>
    <w:rPr>
      <w:rFonts w:ascii="Arial" w:hAnsi="Arial"/>
      <w:noProof/>
      <w:sz w:val="24"/>
      <w:lang w:val="en-GB"/>
    </w:rPr>
  </w:style>
  <w:style w:type="character" w:styleId="FollowedHyperlink">
    <w:name w:val="FollowedHyperlink"/>
    <w:rsid w:val="00F92B3F"/>
    <w:rPr>
      <w:color w:val="800080"/>
      <w:u w:val="single"/>
    </w:rPr>
  </w:style>
  <w:style w:type="paragraph" w:styleId="BalloonText">
    <w:name w:val="Balloon Text"/>
    <w:basedOn w:val="Normal"/>
    <w:link w:val="BalloonTextChar"/>
    <w:qFormat/>
    <w:rsid w:val="00F92B3F"/>
    <w:rPr>
      <w:rFonts w:ascii="Tahoma" w:hAnsi="Tahoma" w:cs="Tahoma"/>
      <w:sz w:val="16"/>
      <w:szCs w:val="16"/>
    </w:rPr>
  </w:style>
  <w:style w:type="character" w:customStyle="1" w:styleId="BalloonTextChar">
    <w:name w:val="Balloon Text Char"/>
    <w:link w:val="BalloonText"/>
    <w:rsid w:val="00F92B3F"/>
    <w:rPr>
      <w:rFonts w:ascii="Tahoma" w:hAnsi="Tahoma" w:cs="Tahoma"/>
      <w:sz w:val="16"/>
      <w:szCs w:val="16"/>
      <w:lang w:val="en-GB"/>
    </w:rPr>
  </w:style>
  <w:style w:type="paragraph" w:customStyle="1" w:styleId="3GPPHeader">
    <w:name w:val="3GPP_Header"/>
    <w:basedOn w:val="Normal"/>
    <w:link w:val="3GPPHeaderChar"/>
    <w:rsid w:val="00F92B3F"/>
    <w:pPr>
      <w:tabs>
        <w:tab w:val="left" w:pos="1701"/>
        <w:tab w:val="right" w:pos="9639"/>
      </w:tabs>
      <w:spacing w:after="240" w:line="259" w:lineRule="auto"/>
    </w:pPr>
    <w:rPr>
      <w:rFonts w:ascii="Calibri" w:eastAsia="Calibri" w:hAnsi="Calibri" w:cs="Arial"/>
      <w:b/>
      <w:sz w:val="24"/>
      <w:szCs w:val="22"/>
      <w:lang w:val="sv-SE"/>
    </w:rPr>
  </w:style>
  <w:style w:type="character" w:customStyle="1" w:styleId="CRCoverPageZchn">
    <w:name w:val="CR Cover Page Zchn"/>
    <w:link w:val="CRCoverPage"/>
    <w:rsid w:val="00F92B3F"/>
    <w:rPr>
      <w:rFonts w:ascii="Arial" w:eastAsia="MS Mincho" w:hAnsi="Arial"/>
      <w:lang w:val="en-GB"/>
    </w:rPr>
  </w:style>
  <w:style w:type="character" w:customStyle="1" w:styleId="TALChar">
    <w:name w:val="TAL Char"/>
    <w:qFormat/>
    <w:rsid w:val="00F92B3F"/>
    <w:rPr>
      <w:rFonts w:ascii="Arial" w:hAnsi="Arial"/>
      <w:sz w:val="18"/>
      <w:lang w:val="en-GB" w:eastAsia="en-US"/>
    </w:rPr>
  </w:style>
  <w:style w:type="character" w:customStyle="1" w:styleId="TAHChar">
    <w:name w:val="TAH Char"/>
    <w:link w:val="TAH"/>
    <w:qFormat/>
    <w:rsid w:val="00F92B3F"/>
    <w:rPr>
      <w:rFonts w:ascii="Arial" w:hAnsi="Arial"/>
      <w:b/>
      <w:sz w:val="18"/>
      <w:lang w:val="en-GB"/>
    </w:rPr>
  </w:style>
  <w:style w:type="character" w:customStyle="1" w:styleId="PLChar">
    <w:name w:val="PL Char"/>
    <w:link w:val="PL"/>
    <w:qFormat/>
    <w:rsid w:val="00F92B3F"/>
    <w:rPr>
      <w:rFonts w:ascii="Courier New" w:hAnsi="Courier New"/>
      <w:noProof/>
      <w:sz w:val="16"/>
      <w:lang w:val="en-GB"/>
    </w:rPr>
  </w:style>
  <w:style w:type="character" w:customStyle="1" w:styleId="B1Char">
    <w:name w:val="B1 Char"/>
    <w:link w:val="B10"/>
    <w:qFormat/>
    <w:rsid w:val="00F92B3F"/>
    <w:rPr>
      <w:lang w:val="en-GB"/>
    </w:rPr>
  </w:style>
  <w:style w:type="character" w:customStyle="1" w:styleId="THChar">
    <w:name w:val="TH Char"/>
    <w:link w:val="TH"/>
    <w:qFormat/>
    <w:rsid w:val="00F92B3F"/>
    <w:rPr>
      <w:rFonts w:ascii="Arial" w:hAnsi="Arial"/>
      <w:b/>
      <w:lang w:val="en-GB"/>
    </w:rPr>
  </w:style>
  <w:style w:type="character" w:customStyle="1" w:styleId="EditorsNoteChar">
    <w:name w:val="Editor's Note Char"/>
    <w:aliases w:val="EN Char"/>
    <w:link w:val="EditorsNote"/>
    <w:qFormat/>
    <w:rsid w:val="00F92B3F"/>
    <w:rPr>
      <w:color w:val="FF0000"/>
      <w:lang w:val="en-GB"/>
    </w:rPr>
  </w:style>
  <w:style w:type="character" w:customStyle="1" w:styleId="Heading2Char">
    <w:name w:val="Heading 2 Char"/>
    <w:link w:val="Heading2"/>
    <w:rsid w:val="00F92B3F"/>
    <w:rPr>
      <w:rFonts w:ascii="Arial" w:hAnsi="Arial"/>
      <w:sz w:val="32"/>
      <w:lang w:val="en-GB"/>
    </w:rPr>
  </w:style>
  <w:style w:type="character" w:customStyle="1" w:styleId="TFZchn">
    <w:name w:val="TF Zchn"/>
    <w:link w:val="TF"/>
    <w:qFormat/>
    <w:rsid w:val="00F92B3F"/>
    <w:rPr>
      <w:rFonts w:ascii="Arial" w:hAnsi="Arial"/>
      <w:b/>
      <w:lang w:val="en-GB"/>
    </w:rPr>
  </w:style>
  <w:style w:type="character" w:customStyle="1" w:styleId="B1Char1">
    <w:name w:val="B1 Char1"/>
    <w:qFormat/>
    <w:rsid w:val="00F92B3F"/>
    <w:rPr>
      <w:rFonts w:eastAsia="MS Mincho"/>
      <w:lang w:val="en-GB" w:eastAsia="en-US" w:bidi="ar-SA"/>
    </w:rPr>
  </w:style>
  <w:style w:type="character" w:customStyle="1" w:styleId="TFChar">
    <w:name w:val="TF Char"/>
    <w:qFormat/>
    <w:rsid w:val="00F92B3F"/>
    <w:rPr>
      <w:rFonts w:ascii="Arial" w:eastAsia="MS Mincho" w:hAnsi="Arial"/>
      <w:b/>
      <w:lang w:eastAsia="en-US"/>
    </w:rPr>
  </w:style>
  <w:style w:type="character" w:styleId="Emphasis">
    <w:name w:val="Emphasis"/>
    <w:qFormat/>
    <w:rsid w:val="00F92B3F"/>
    <w:rPr>
      <w:i/>
      <w:iCs/>
    </w:rPr>
  </w:style>
  <w:style w:type="character" w:customStyle="1" w:styleId="msoins0">
    <w:name w:val="msoins"/>
    <w:rsid w:val="00F92B3F"/>
  </w:style>
  <w:style w:type="character" w:customStyle="1" w:styleId="B2Char">
    <w:name w:val="B2 Char"/>
    <w:link w:val="B2"/>
    <w:rsid w:val="00F92B3F"/>
    <w:rPr>
      <w:lang w:val="en-GB"/>
    </w:rPr>
  </w:style>
  <w:style w:type="character" w:customStyle="1" w:styleId="B1Zchn">
    <w:name w:val="B1 Zchn"/>
    <w:locked/>
    <w:rsid w:val="00F92B3F"/>
    <w:rPr>
      <w:lang w:val="en-GB" w:eastAsia="en-US"/>
    </w:rPr>
  </w:style>
  <w:style w:type="character" w:customStyle="1" w:styleId="TACChar">
    <w:name w:val="TAC Char"/>
    <w:link w:val="TAC"/>
    <w:qFormat/>
    <w:locked/>
    <w:rsid w:val="00F92B3F"/>
    <w:rPr>
      <w:rFonts w:ascii="Arial" w:hAnsi="Arial"/>
      <w:sz w:val="18"/>
      <w:lang w:val="en-GB"/>
    </w:rPr>
  </w:style>
  <w:style w:type="paragraph" w:customStyle="1" w:styleId="Standard1">
    <w:name w:val="Standard1"/>
    <w:basedOn w:val="Normal"/>
    <w:link w:val="StandardZchn"/>
    <w:rsid w:val="00F92B3F"/>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F92B3F"/>
    <w:rPr>
      <w:szCs w:val="22"/>
      <w:lang w:val="en-GB" w:eastAsia="en-GB"/>
    </w:rPr>
  </w:style>
  <w:style w:type="paragraph" w:customStyle="1" w:styleId="pl0">
    <w:name w:val="pl"/>
    <w:basedOn w:val="Normal"/>
    <w:rsid w:val="00F92B3F"/>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F92B3F"/>
    <w:pPr>
      <w:overflowPunct w:val="0"/>
      <w:autoSpaceDE w:val="0"/>
      <w:autoSpaceDN w:val="0"/>
      <w:adjustRightInd w:val="0"/>
      <w:ind w:left="1135" w:hanging="284"/>
      <w:textAlignment w:val="baseline"/>
    </w:pPr>
    <w:rPr>
      <w:lang w:eastAsia="en-GB"/>
    </w:rPr>
  </w:style>
  <w:style w:type="paragraph" w:styleId="BodyText">
    <w:name w:val="Body Text"/>
    <w:aliases w:val="Body Text1,compact1,Requirement1,Bodytext1,ändrad1,AvtalBrödtext1,AvtalBrodtext1,andrad1,EHPT1,Body Text21,Body31,paragraph 21,body indent1,- TF1,Requirements1,Body Text level 11,Response1,à¹×éÍàÃ×èÍ§1,Compliance1,code1,à¹1,bt1,AvtalBr1,bt"/>
    <w:basedOn w:val="Normal"/>
    <w:link w:val="BodyTextChar"/>
    <w:rsid w:val="00F92B3F"/>
    <w:pPr>
      <w:overflowPunct w:val="0"/>
      <w:autoSpaceDE w:val="0"/>
      <w:autoSpaceDN w:val="0"/>
      <w:adjustRightInd w:val="0"/>
      <w:textAlignment w:val="baseline"/>
    </w:pPr>
    <w:rPr>
      <w:lang w:val="x-none" w:eastAsia="en-GB"/>
    </w:rPr>
  </w:style>
  <w:style w:type="character" w:customStyle="1" w:styleId="BodyTextChar">
    <w:name w:val="Body Text Char"/>
    <w:aliases w:val="Body Text1 Char,compact1 Char,Requirement1 Char,Bodytext1 Char,ändrad1 Char,AvtalBrödtext1 Char,AvtalBrodtext1 Char,andrad1 Char,EHPT1 Char,Body Text21 Char,Body31 Char,paragraph 21 Char,body indent1 Char,- TF1 Char,Requirements1 Char"/>
    <w:link w:val="BodyText"/>
    <w:rsid w:val="00F92B3F"/>
    <w:rPr>
      <w:lang w:val="x-none" w:eastAsia="en-GB"/>
    </w:rPr>
  </w:style>
  <w:style w:type="paragraph" w:customStyle="1" w:styleId="SpecText">
    <w:name w:val="SpecText"/>
    <w:basedOn w:val="Normal"/>
    <w:rsid w:val="00F92B3F"/>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F92B3F"/>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ko-KR"/>
    </w:rPr>
  </w:style>
  <w:style w:type="table" w:styleId="TableGrid">
    <w:name w:val="Table Grid"/>
    <w:basedOn w:val="TableNormal"/>
    <w:rsid w:val="00F92B3F"/>
    <w:rPr>
      <w:rFonts w:eastAsia="SimSu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F92B3F"/>
  </w:style>
  <w:style w:type="paragraph" w:customStyle="1" w:styleId="StyleTALLeft075cm">
    <w:name w:val="Style TAL + Left:  075 cm"/>
    <w:basedOn w:val="TAL"/>
    <w:rsid w:val="00F92B3F"/>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F92B3F"/>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F92B3F"/>
    <w:rPr>
      <w:rFonts w:ascii="Arial" w:hAnsi="Arial" w:cs="Arial"/>
      <w:sz w:val="18"/>
      <w:szCs w:val="18"/>
      <w:lang w:val="en-GB" w:eastAsia="en-GB"/>
    </w:rPr>
  </w:style>
  <w:style w:type="paragraph" w:customStyle="1" w:styleId="TALLeft125cm">
    <w:name w:val="TAL + Left: 125 cm"/>
    <w:basedOn w:val="StyleTALLeft075cm"/>
    <w:rsid w:val="00F92B3F"/>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F92B3F"/>
    <w:pPr>
      <w:ind w:left="851"/>
    </w:pPr>
    <w:rPr>
      <w:rFonts w:eastAsia="Batang"/>
    </w:rPr>
  </w:style>
  <w:style w:type="character" w:customStyle="1" w:styleId="TAHCar">
    <w:name w:val="TAH Car"/>
    <w:qFormat/>
    <w:rsid w:val="00F92B3F"/>
    <w:rPr>
      <w:rFonts w:ascii="Arial" w:hAnsi="Arial"/>
      <w:b/>
      <w:sz w:val="18"/>
      <w:lang w:val="en-GB" w:eastAsia="en-US"/>
    </w:rPr>
  </w:style>
  <w:style w:type="character" w:customStyle="1" w:styleId="FooterChar">
    <w:name w:val="Footer Char"/>
    <w:link w:val="Footer"/>
    <w:qFormat/>
    <w:rsid w:val="00F92B3F"/>
    <w:rPr>
      <w:rFonts w:ascii="Arial" w:hAnsi="Arial"/>
      <w:b/>
      <w:i/>
      <w:noProof/>
      <w:sz w:val="18"/>
      <w:lang w:val="en-GB" w:eastAsia="ja-JP"/>
    </w:rPr>
  </w:style>
  <w:style w:type="character" w:customStyle="1" w:styleId="H6Char">
    <w:name w:val="H6 Char"/>
    <w:link w:val="H6"/>
    <w:rsid w:val="00F92B3F"/>
    <w:rPr>
      <w:rFonts w:ascii="Arial" w:hAnsi="Arial"/>
      <w:lang w:val="en-GB"/>
    </w:rPr>
  </w:style>
  <w:style w:type="paragraph" w:styleId="HTMLPreformatted">
    <w:name w:val="HTML Preformatted"/>
    <w:basedOn w:val="Normal"/>
    <w:link w:val="HTMLPreformattedChar"/>
    <w:uiPriority w:val="99"/>
    <w:unhideWhenUsed/>
    <w:rsid w:val="00F92B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ko-KR"/>
    </w:rPr>
  </w:style>
  <w:style w:type="character" w:customStyle="1" w:styleId="HTMLPreformattedChar">
    <w:name w:val="HTML Preformatted Char"/>
    <w:link w:val="HTMLPreformatted"/>
    <w:uiPriority w:val="99"/>
    <w:rsid w:val="00F92B3F"/>
    <w:rPr>
      <w:rFonts w:ascii="Courier New" w:hAnsi="Courier New" w:cs="Courier New"/>
      <w:lang w:eastAsia="ko-KR"/>
    </w:rPr>
  </w:style>
  <w:style w:type="paragraph" w:customStyle="1" w:styleId="tal0">
    <w:name w:val="tal"/>
    <w:basedOn w:val="Normal"/>
    <w:rsid w:val="00F92B3F"/>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customStyle="1" w:styleId="Heading1Char">
    <w:name w:val="Heading 1 Char"/>
    <w:aliases w:val="H1 Char"/>
    <w:link w:val="Heading1"/>
    <w:rsid w:val="00F92B3F"/>
    <w:rPr>
      <w:rFonts w:ascii="Arial" w:hAnsi="Arial"/>
      <w:sz w:val="36"/>
      <w:lang w:val="en-GB"/>
    </w:rPr>
  </w:style>
  <w:style w:type="character" w:customStyle="1" w:styleId="Heading3Char">
    <w:name w:val="Heading 3 Char"/>
    <w:aliases w:val="Underrubrik2 Char,H3 Char"/>
    <w:link w:val="Heading3"/>
    <w:rsid w:val="00F92B3F"/>
    <w:rPr>
      <w:rFonts w:ascii="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92B3F"/>
    <w:rPr>
      <w:rFonts w:ascii="Arial" w:hAnsi="Arial"/>
      <w:sz w:val="24"/>
      <w:lang w:val="en-GB"/>
    </w:rPr>
  </w:style>
  <w:style w:type="character" w:customStyle="1" w:styleId="Heading5Char">
    <w:name w:val="Heading 5 Char"/>
    <w:link w:val="Heading5"/>
    <w:rsid w:val="00F92B3F"/>
    <w:rPr>
      <w:rFonts w:ascii="Arial" w:hAnsi="Arial"/>
      <w:sz w:val="22"/>
      <w:lang w:val="en-GB"/>
    </w:rPr>
  </w:style>
  <w:style w:type="character" w:customStyle="1" w:styleId="NOZchn">
    <w:name w:val="NO Zchn"/>
    <w:link w:val="NO"/>
    <w:locked/>
    <w:rsid w:val="00F92B3F"/>
    <w:rPr>
      <w:lang w:val="en-GB"/>
    </w:rPr>
  </w:style>
  <w:style w:type="paragraph" w:customStyle="1" w:styleId="TALLeft0">
    <w:name w:val="TAL + Left:  0"/>
    <w:aliases w:val="19 cm,4 cm,25 cm"/>
    <w:basedOn w:val="Normal"/>
    <w:rsid w:val="00F92B3F"/>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NOChar">
    <w:name w:val="NO Char"/>
    <w:qFormat/>
    <w:locked/>
    <w:rsid w:val="00F92B3F"/>
    <w:rPr>
      <w:rFonts w:ascii="Times New Roman" w:hAnsi="Times New Roman"/>
      <w:lang w:val="en-GB" w:eastAsia="en-US"/>
    </w:rPr>
  </w:style>
  <w:style w:type="character" w:customStyle="1" w:styleId="EXChar">
    <w:name w:val="EX Char"/>
    <w:link w:val="EX"/>
    <w:qFormat/>
    <w:locked/>
    <w:rsid w:val="00F92B3F"/>
    <w:rPr>
      <w:lang w:val="en-GB"/>
    </w:rPr>
  </w:style>
  <w:style w:type="character" w:customStyle="1" w:styleId="B4Char">
    <w:name w:val="B4 Char"/>
    <w:link w:val="B4"/>
    <w:rsid w:val="00F92B3F"/>
    <w:rPr>
      <w:lang w:val="en-GB"/>
    </w:rPr>
  </w:style>
  <w:style w:type="paragraph" w:customStyle="1" w:styleId="FirstChange">
    <w:name w:val="First Change"/>
    <w:basedOn w:val="Normal"/>
    <w:qFormat/>
    <w:rsid w:val="00F92B3F"/>
    <w:pPr>
      <w:jc w:val="center"/>
    </w:pPr>
    <w:rPr>
      <w:color w:val="FF0000"/>
    </w:rPr>
  </w:style>
  <w:style w:type="character" w:customStyle="1" w:styleId="UnresolvedMention1">
    <w:name w:val="Unresolved Mention1"/>
    <w:uiPriority w:val="99"/>
    <w:semiHidden/>
    <w:unhideWhenUsed/>
    <w:rsid w:val="00F92B3F"/>
    <w:rPr>
      <w:color w:val="808080"/>
      <w:shd w:val="clear" w:color="auto" w:fill="E6E6E6"/>
    </w:rPr>
  </w:style>
  <w:style w:type="character" w:customStyle="1" w:styleId="Heading6Char">
    <w:name w:val="Heading 6 Char"/>
    <w:link w:val="Heading6"/>
    <w:rsid w:val="00F92B3F"/>
    <w:rPr>
      <w:rFonts w:ascii="Arial" w:hAnsi="Arial"/>
      <w:lang w:val="en-GB"/>
    </w:rPr>
  </w:style>
  <w:style w:type="character" w:customStyle="1" w:styleId="Heading7Char">
    <w:name w:val="Heading 7 Char"/>
    <w:link w:val="Heading7"/>
    <w:rsid w:val="00F92B3F"/>
    <w:rPr>
      <w:rFonts w:ascii="Arial" w:hAnsi="Arial"/>
      <w:lang w:val="en-GB"/>
    </w:rPr>
  </w:style>
  <w:style w:type="character" w:customStyle="1" w:styleId="Heading8Char">
    <w:name w:val="Heading 8 Char"/>
    <w:link w:val="Heading8"/>
    <w:rsid w:val="00F92B3F"/>
    <w:rPr>
      <w:rFonts w:ascii="Arial" w:hAnsi="Arial"/>
      <w:sz w:val="36"/>
      <w:lang w:val="en-GB"/>
    </w:rPr>
  </w:style>
  <w:style w:type="character" w:customStyle="1" w:styleId="Heading9Char">
    <w:name w:val="Heading 9 Char"/>
    <w:link w:val="Heading9"/>
    <w:rsid w:val="00F92B3F"/>
    <w:rPr>
      <w:rFonts w:ascii="Arial" w:hAnsi="Arial"/>
      <w:sz w:val="36"/>
      <w:lang w:val="en-GB"/>
    </w:rPr>
  </w:style>
  <w:style w:type="table" w:customStyle="1" w:styleId="1">
    <w:name w:val="网格型1"/>
    <w:basedOn w:val="TableNormal"/>
    <w:next w:val="TableGrid"/>
    <w:rsid w:val="00F92B3F"/>
    <w:rPr>
      <w:rFonts w:eastAsia="SimSun"/>
      <w:lang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next w:val="TableGrid"/>
    <w:rsid w:val="00F92B3F"/>
    <w:rPr>
      <w:rFonts w:eastAsia="SimSun"/>
      <w:lang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编号2"/>
    <w:basedOn w:val="Normal"/>
    <w:rsid w:val="00F92B3F"/>
    <w:pPr>
      <w:numPr>
        <w:numId w:val="23"/>
      </w:numPr>
      <w:tabs>
        <w:tab w:val="clear" w:pos="840"/>
        <w:tab w:val="num" w:pos="704"/>
      </w:tabs>
    </w:pPr>
    <w:rPr>
      <w:rFonts w:eastAsia="SimSun"/>
      <w:lang w:eastAsia="zh-CN"/>
    </w:rPr>
  </w:style>
  <w:style w:type="table" w:customStyle="1" w:styleId="3">
    <w:name w:val="网格型3"/>
    <w:basedOn w:val="TableNormal"/>
    <w:next w:val="TableGrid"/>
    <w:rsid w:val="00F92B3F"/>
    <w:rPr>
      <w:rFonts w:eastAsia="SimSun"/>
      <w:lang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F92B3F"/>
    <w:rPr>
      <w:color w:val="808080"/>
      <w:shd w:val="clear" w:color="auto" w:fill="E6E6E6"/>
    </w:rPr>
  </w:style>
  <w:style w:type="character" w:customStyle="1" w:styleId="B3Char">
    <w:name w:val="B3 Char"/>
    <w:link w:val="B3"/>
    <w:rsid w:val="00F92B3F"/>
    <w:rPr>
      <w:lang w:val="en-GB"/>
    </w:rPr>
  </w:style>
  <w:style w:type="paragraph" w:customStyle="1" w:styleId="TALLeft1cm">
    <w:name w:val="TAL + Left:  1 cm"/>
    <w:basedOn w:val="TAL"/>
    <w:rsid w:val="00F92B3F"/>
    <w:pPr>
      <w:overflowPunct w:val="0"/>
      <w:autoSpaceDE w:val="0"/>
      <w:autoSpaceDN w:val="0"/>
      <w:adjustRightInd w:val="0"/>
      <w:ind w:left="567"/>
      <w:textAlignment w:val="baseline"/>
    </w:pPr>
    <w:rPr>
      <w:lang w:val="x-none" w:eastAsia="en-GB"/>
    </w:rPr>
  </w:style>
  <w:style w:type="character" w:customStyle="1" w:styleId="EditorsNoteZchn">
    <w:name w:val="Editor's Note Zchn"/>
    <w:rsid w:val="00F92B3F"/>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F92B3F"/>
    <w:pPr>
      <w:overflowPunct w:val="0"/>
      <w:autoSpaceDE w:val="0"/>
      <w:autoSpaceDN w:val="0"/>
      <w:adjustRightInd w:val="0"/>
      <w:ind w:left="64"/>
      <w:textAlignment w:val="baseline"/>
    </w:pPr>
    <w:rPr>
      <w:rFonts w:cs="Arial"/>
      <w:b/>
      <w:lang w:eastAsia="ja-JP"/>
    </w:rPr>
  </w:style>
  <w:style w:type="paragraph" w:customStyle="1" w:styleId="Head6">
    <w:name w:val="Head 6"/>
    <w:basedOn w:val="Normal"/>
    <w:next w:val="Normal"/>
    <w:rsid w:val="00F92B3F"/>
    <w:pPr>
      <w:overflowPunct w:val="0"/>
      <w:autoSpaceDE w:val="0"/>
      <w:autoSpaceDN w:val="0"/>
      <w:adjustRightInd w:val="0"/>
      <w:spacing w:before="120"/>
      <w:ind w:left="1985" w:hanging="1985"/>
      <w:textAlignment w:val="baseline"/>
    </w:pPr>
    <w:rPr>
      <w:rFonts w:ascii="Arial" w:hAnsi="Arial"/>
    </w:rPr>
  </w:style>
  <w:style w:type="character" w:styleId="Strong">
    <w:name w:val="Strong"/>
    <w:qFormat/>
    <w:rsid w:val="00F92B3F"/>
    <w:rPr>
      <w:b/>
    </w:rPr>
  </w:style>
  <w:style w:type="paragraph" w:customStyle="1" w:styleId="a">
    <w:name w:val="a"/>
    <w:basedOn w:val="CRCoverPage"/>
    <w:rsid w:val="00F92B3F"/>
    <w:pPr>
      <w:tabs>
        <w:tab w:val="left" w:pos="1985"/>
      </w:tabs>
    </w:pPr>
    <w:rPr>
      <w:rFonts w:eastAsia="Times New Roman" w:cs="Arial"/>
      <w:b/>
      <w:bCs/>
      <w:color w:val="000000"/>
      <w:sz w:val="24"/>
      <w:szCs w:val="24"/>
      <w:lang w:val="en-US"/>
    </w:rPr>
  </w:style>
  <w:style w:type="paragraph" w:customStyle="1" w:styleId="TALNotBold">
    <w:name w:val="TAL + Not Bold"/>
    <w:aliases w:val="Left"/>
    <w:basedOn w:val="TH"/>
    <w:link w:val="TALNotBoldChar"/>
    <w:rsid w:val="00F92B3F"/>
    <w:pPr>
      <w:keepNext w:val="0"/>
      <w:overflowPunct w:val="0"/>
      <w:autoSpaceDE w:val="0"/>
      <w:autoSpaceDN w:val="0"/>
      <w:adjustRightInd w:val="0"/>
      <w:spacing w:before="0" w:after="240"/>
      <w:textAlignment w:val="baseline"/>
    </w:pPr>
    <w:rPr>
      <w:lang w:eastAsia="ko-KR"/>
    </w:rPr>
  </w:style>
  <w:style w:type="character" w:customStyle="1" w:styleId="TALNotBoldChar">
    <w:name w:val="TAL + Not Bold Char"/>
    <w:aliases w:val="Left Char"/>
    <w:link w:val="TALNotBold"/>
    <w:rsid w:val="00F92B3F"/>
    <w:rPr>
      <w:rFonts w:ascii="Arial" w:hAnsi="Arial"/>
      <w:b/>
      <w:lang w:val="en-GB" w:eastAsia="ko-KR"/>
    </w:rPr>
  </w:style>
  <w:style w:type="paragraph" w:customStyle="1" w:styleId="PLCharCharCharCharCharCharChar">
    <w:name w:val="PL Char Char Char Char Char Char Char"/>
    <w:link w:val="PLCharCharCharCharCharCharCharChar"/>
    <w:rsid w:val="00F92B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val="en-GB" w:eastAsia="en-GB"/>
    </w:rPr>
  </w:style>
  <w:style w:type="character" w:customStyle="1" w:styleId="PLCharCharCharCharCharCharCharChar">
    <w:name w:val="PL Char Char Char Char Char Char Char Char"/>
    <w:link w:val="PLCharCharCharCharCharCharChar"/>
    <w:rsid w:val="00F92B3F"/>
    <w:rPr>
      <w:rFonts w:ascii="Courier New" w:eastAsia="SimSun" w:hAnsi="Courier New"/>
      <w:noProof/>
      <w:sz w:val="16"/>
      <w:lang w:val="en-GB" w:eastAsia="en-GB"/>
    </w:rPr>
  </w:style>
  <w:style w:type="character" w:styleId="PageNumber">
    <w:name w:val="page number"/>
    <w:rsid w:val="00F92B3F"/>
  </w:style>
  <w:style w:type="paragraph" w:customStyle="1" w:styleId="FL">
    <w:name w:val="FL"/>
    <w:basedOn w:val="Normal"/>
    <w:rsid w:val="00F92B3F"/>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B1">
    <w:name w:val="B1+"/>
    <w:basedOn w:val="B10"/>
    <w:link w:val="B1Car"/>
    <w:rsid w:val="00F92B3F"/>
    <w:pPr>
      <w:numPr>
        <w:numId w:val="24"/>
      </w:numPr>
      <w:tabs>
        <w:tab w:val="clear" w:pos="737"/>
      </w:tabs>
      <w:overflowPunct w:val="0"/>
      <w:autoSpaceDE w:val="0"/>
      <w:autoSpaceDN w:val="0"/>
      <w:adjustRightInd w:val="0"/>
      <w:textAlignment w:val="baseline"/>
    </w:pPr>
    <w:rPr>
      <w:lang w:eastAsia="ko-KR"/>
    </w:rPr>
  </w:style>
  <w:style w:type="character" w:customStyle="1" w:styleId="B1Car">
    <w:name w:val="B1+ Car"/>
    <w:link w:val="B1"/>
    <w:rsid w:val="00F92B3F"/>
    <w:rPr>
      <w:lang w:val="en-GB" w:eastAsia="ko-KR"/>
    </w:rPr>
  </w:style>
  <w:style w:type="paragraph" w:customStyle="1" w:styleId="IvDInstructiontext">
    <w:name w:val="IvD Instructiontext"/>
    <w:basedOn w:val="BodyText"/>
    <w:link w:val="IvDInstructiontextChar"/>
    <w:uiPriority w:val="99"/>
    <w:qFormat/>
    <w:rsid w:val="00F92B3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F92B3F"/>
    <w:rPr>
      <w:rFonts w:ascii="Arial" w:eastAsia="Batang" w:hAnsi="Arial"/>
      <w:i/>
      <w:color w:val="7F7F7F"/>
      <w:spacing w:val="2"/>
      <w:sz w:val="18"/>
      <w:szCs w:val="18"/>
    </w:rPr>
  </w:style>
  <w:style w:type="paragraph" w:customStyle="1" w:styleId="IvDbodytext">
    <w:name w:val="IvD bodytext"/>
    <w:basedOn w:val="BodyText"/>
    <w:link w:val="IvDbodytextChar"/>
    <w:qFormat/>
    <w:rsid w:val="00F92B3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F92B3F"/>
    <w:rPr>
      <w:rFonts w:ascii="Arial" w:eastAsia="Batang" w:hAnsi="Arial"/>
      <w:spacing w:val="2"/>
    </w:rPr>
  </w:style>
  <w:style w:type="paragraph" w:styleId="NormalWeb">
    <w:name w:val="Normal (Web)"/>
    <w:basedOn w:val="Normal"/>
    <w:uiPriority w:val="99"/>
    <w:unhideWhenUsed/>
    <w:rsid w:val="00F92B3F"/>
    <w:pPr>
      <w:spacing w:before="100" w:beforeAutospacing="1" w:after="100" w:afterAutospacing="1"/>
    </w:pPr>
    <w:rPr>
      <w:rFonts w:eastAsia="SimSun"/>
      <w:sz w:val="24"/>
      <w:szCs w:val="24"/>
      <w:lang w:val="da-DK" w:eastAsia="da-DK"/>
    </w:rPr>
  </w:style>
  <w:style w:type="paragraph" w:customStyle="1" w:styleId="10">
    <w:name w:val="正文1"/>
    <w:qFormat/>
    <w:rsid w:val="00F92B3F"/>
    <w:pPr>
      <w:spacing w:after="160" w:line="259" w:lineRule="auto"/>
      <w:jc w:val="both"/>
    </w:pPr>
    <w:rPr>
      <w:rFonts w:eastAsia="SimSun"/>
      <w:kern w:val="2"/>
      <w:sz w:val="21"/>
      <w:szCs w:val="21"/>
      <w:lang w:eastAsia="zh-CN"/>
    </w:rPr>
  </w:style>
  <w:style w:type="paragraph" w:customStyle="1" w:styleId="TALLeft050cm">
    <w:name w:val="TAL + Left:  050 cm"/>
    <w:basedOn w:val="TAL"/>
    <w:rsid w:val="00F92B3F"/>
    <w:pPr>
      <w:overflowPunct w:val="0"/>
      <w:autoSpaceDE w:val="0"/>
      <w:autoSpaceDN w:val="0"/>
      <w:adjustRightInd w:val="0"/>
      <w:spacing w:line="0" w:lineRule="atLeast"/>
      <w:ind w:left="284"/>
      <w:textAlignment w:val="baseline"/>
    </w:pPr>
    <w:rPr>
      <w:rFonts w:eastAsia="SimSun"/>
      <w:lang w:eastAsia="ko-KR"/>
    </w:rPr>
  </w:style>
  <w:style w:type="paragraph" w:customStyle="1" w:styleId="TALLeft00">
    <w:name w:val="TAL + Left: 0"/>
    <w:aliases w:val="75 cm"/>
    <w:basedOn w:val="TALLeft050cm"/>
    <w:rsid w:val="00F92B3F"/>
    <w:pPr>
      <w:ind w:left="425"/>
    </w:pPr>
  </w:style>
  <w:style w:type="paragraph" w:customStyle="1" w:styleId="TALLeft02cm">
    <w:name w:val="TAL + Left: 0.2 cm"/>
    <w:basedOn w:val="TAL"/>
    <w:qFormat/>
    <w:rsid w:val="00F92B3F"/>
    <w:pPr>
      <w:ind w:left="113"/>
    </w:pPr>
    <w:rPr>
      <w:rFonts w:eastAsia="SimSun"/>
      <w:bCs/>
      <w:noProof/>
    </w:rPr>
  </w:style>
  <w:style w:type="paragraph" w:customStyle="1" w:styleId="TALLeft04cm">
    <w:name w:val="TAL + Left: 0.4 cm"/>
    <w:basedOn w:val="TALLeft02cm"/>
    <w:qFormat/>
    <w:rsid w:val="00F92B3F"/>
    <w:pPr>
      <w:ind w:left="227"/>
    </w:pPr>
  </w:style>
  <w:style w:type="paragraph" w:customStyle="1" w:styleId="TALLeft06cm">
    <w:name w:val="TAL + Left: 0.6 cm"/>
    <w:basedOn w:val="TALLeft04cm"/>
    <w:qFormat/>
    <w:rsid w:val="00F92B3F"/>
    <w:pPr>
      <w:ind w:left="340"/>
    </w:pPr>
  </w:style>
  <w:style w:type="character" w:styleId="LineNumber">
    <w:name w:val="line number"/>
    <w:unhideWhenUsed/>
    <w:rsid w:val="00F92B3F"/>
  </w:style>
  <w:style w:type="character" w:customStyle="1" w:styleId="3GPPHeaderChar">
    <w:name w:val="3GPP_Header Char"/>
    <w:link w:val="3GPPHeader"/>
    <w:rsid w:val="00F92B3F"/>
    <w:rPr>
      <w:rFonts w:ascii="Calibri" w:eastAsia="Calibri" w:hAnsi="Calibri" w:cs="Arial"/>
      <w:b/>
      <w:sz w:val="24"/>
      <w:szCs w:val="22"/>
      <w:lang w:val="sv-SE"/>
    </w:rPr>
  </w:style>
  <w:style w:type="character" w:customStyle="1" w:styleId="a0">
    <w:name w:val="首标题"/>
    <w:rsid w:val="00F92B3F"/>
    <w:rPr>
      <w:rFonts w:ascii="Arial" w:eastAsia="SimSun" w:hAnsi="Arial"/>
      <w:sz w:val="24"/>
      <w:lang w:val="en-US" w:eastAsia="zh-CN" w:bidi="ar-SA"/>
    </w:rPr>
  </w:style>
  <w:style w:type="paragraph" w:customStyle="1" w:styleId="Figure">
    <w:name w:val="Figure"/>
    <w:basedOn w:val="Normal"/>
    <w:next w:val="Caption"/>
    <w:rsid w:val="00F92B3F"/>
    <w:pPr>
      <w:keepNext/>
      <w:keepLines/>
      <w:overflowPunct w:val="0"/>
      <w:autoSpaceDE w:val="0"/>
      <w:autoSpaceDN w:val="0"/>
      <w:adjustRightInd w:val="0"/>
      <w:spacing w:before="180" w:after="120"/>
      <w:jc w:val="center"/>
      <w:textAlignment w:val="baseline"/>
    </w:pPr>
    <w:rPr>
      <w:rFonts w:ascii="Arial" w:hAnsi="Arial"/>
      <w:lang w:eastAsia="zh-CN"/>
    </w:rPr>
  </w:style>
  <w:style w:type="paragraph" w:customStyle="1" w:styleId="Reference">
    <w:name w:val="Reference"/>
    <w:basedOn w:val="Normal"/>
    <w:rsid w:val="00F92B3F"/>
    <w:pPr>
      <w:numPr>
        <w:numId w:val="39"/>
      </w:numPr>
      <w:tabs>
        <w:tab w:val="clear" w:pos="567"/>
        <w:tab w:val="num" w:pos="1304"/>
      </w:tabs>
      <w:overflowPunct w:val="0"/>
      <w:autoSpaceDE w:val="0"/>
      <w:autoSpaceDN w:val="0"/>
      <w:adjustRightInd w:val="0"/>
      <w:spacing w:after="120"/>
      <w:jc w:val="both"/>
      <w:textAlignment w:val="baseline"/>
    </w:pPr>
    <w:rPr>
      <w:rFonts w:ascii="Arial" w:hAnsi="Arial"/>
      <w:lang w:eastAsia="zh-CN"/>
    </w:rPr>
  </w:style>
  <w:style w:type="paragraph" w:customStyle="1" w:styleId="Proposal">
    <w:name w:val="Proposal"/>
    <w:basedOn w:val="Normal"/>
    <w:rsid w:val="00F92B3F"/>
    <w:pPr>
      <w:numPr>
        <w:numId w:val="40"/>
      </w:numPr>
      <w:tabs>
        <w:tab w:val="left" w:pos="1701"/>
      </w:tabs>
      <w:overflowPunct w:val="0"/>
      <w:autoSpaceDE w:val="0"/>
      <w:autoSpaceDN w:val="0"/>
      <w:adjustRightInd w:val="0"/>
      <w:spacing w:after="120"/>
      <w:jc w:val="both"/>
      <w:textAlignment w:val="baseline"/>
    </w:pPr>
    <w:rPr>
      <w:rFonts w:ascii="Arial" w:hAnsi="Arial"/>
      <w:b/>
      <w:bCs/>
      <w:lang w:eastAsia="zh-CN"/>
    </w:rPr>
  </w:style>
  <w:style w:type="paragraph" w:customStyle="1" w:styleId="Observation">
    <w:name w:val="Observation"/>
    <w:basedOn w:val="Proposal"/>
    <w:qFormat/>
    <w:rsid w:val="00F92B3F"/>
    <w:pPr>
      <w:numPr>
        <w:numId w:val="46"/>
      </w:numPr>
    </w:pPr>
  </w:style>
  <w:style w:type="paragraph" w:styleId="TableofFigures">
    <w:name w:val="table of figures"/>
    <w:basedOn w:val="Normal"/>
    <w:next w:val="Normal"/>
    <w:uiPriority w:val="99"/>
    <w:rsid w:val="00F92B3F"/>
    <w:pPr>
      <w:overflowPunct w:val="0"/>
      <w:autoSpaceDE w:val="0"/>
      <w:autoSpaceDN w:val="0"/>
      <w:adjustRightInd w:val="0"/>
      <w:spacing w:after="120"/>
      <w:ind w:left="1418" w:hanging="1418"/>
      <w:textAlignment w:val="baseline"/>
    </w:pPr>
    <w:rPr>
      <w:rFonts w:ascii="Arial" w:hAnsi="Arial"/>
      <w:b/>
      <w:lang w:eastAsia="zh-CN"/>
    </w:rPr>
  </w:style>
  <w:style w:type="paragraph" w:customStyle="1" w:styleId="Doc-text2">
    <w:name w:val="Doc-text2"/>
    <w:basedOn w:val="Normal"/>
    <w:link w:val="Doc-text2Char"/>
    <w:qFormat/>
    <w:rsid w:val="00F92B3F"/>
    <w:pPr>
      <w:tabs>
        <w:tab w:val="left" w:pos="1622"/>
      </w:tabs>
      <w:spacing w:after="0"/>
      <w:ind w:left="1622" w:hanging="363"/>
    </w:pPr>
    <w:rPr>
      <w:rFonts w:ascii="Arial" w:eastAsia="MS Mincho" w:hAnsi="Arial"/>
      <w:szCs w:val="24"/>
      <w:lang w:eastAsia="ko-KR"/>
    </w:rPr>
  </w:style>
  <w:style w:type="character" w:customStyle="1" w:styleId="Doc-text2Char">
    <w:name w:val="Doc-text2 Char"/>
    <w:link w:val="Doc-text2"/>
    <w:rsid w:val="00F92B3F"/>
    <w:rPr>
      <w:rFonts w:ascii="Arial" w:eastAsia="MS Mincho" w:hAnsi="Arial"/>
      <w:szCs w:val="24"/>
      <w:lang w:val="en-GB" w:eastAsia="ko-KR"/>
    </w:rPr>
  </w:style>
  <w:style w:type="paragraph" w:customStyle="1" w:styleId="DECISION">
    <w:name w:val="DECISION"/>
    <w:basedOn w:val="Normal"/>
    <w:rsid w:val="00F92B3F"/>
    <w:pPr>
      <w:widowControl w:val="0"/>
      <w:numPr>
        <w:numId w:val="47"/>
      </w:numPr>
      <w:tabs>
        <w:tab w:val="clear" w:pos="360"/>
        <w:tab w:val="num" w:pos="425"/>
      </w:tabs>
      <w:overflowPunct w:val="0"/>
      <w:autoSpaceDE w:val="0"/>
      <w:autoSpaceDN w:val="0"/>
      <w:adjustRightInd w:val="0"/>
      <w:spacing w:before="120" w:after="120"/>
      <w:jc w:val="both"/>
      <w:textAlignment w:val="baseline"/>
    </w:pPr>
    <w:rPr>
      <w:rFonts w:ascii="Arial" w:hAnsi="Arial"/>
      <w:b/>
      <w:color w:val="0000FF"/>
      <w:u w:val="single"/>
    </w:rPr>
  </w:style>
  <w:style w:type="paragraph" w:customStyle="1" w:styleId="msonormal0">
    <w:name w:val="msonormal"/>
    <w:basedOn w:val="Normal"/>
    <w:rsid w:val="00F92B3F"/>
    <w:pPr>
      <w:spacing w:before="100" w:beforeAutospacing="1" w:after="100" w:afterAutospacing="1"/>
    </w:pPr>
    <w:rPr>
      <w:sz w:val="24"/>
      <w:szCs w:val="24"/>
      <w:lang w:val="en-US"/>
    </w:rPr>
  </w:style>
  <w:style w:type="paragraph" w:customStyle="1" w:styleId="4">
    <w:name w:val="标题4"/>
    <w:basedOn w:val="Normal"/>
    <w:rsid w:val="00F92B3F"/>
    <w:pPr>
      <w:numPr>
        <w:numId w:val="48"/>
      </w:numPr>
      <w:tabs>
        <w:tab w:val="clear" w:pos="425"/>
      </w:tabs>
    </w:pPr>
    <w:rPr>
      <w:rFonts w:eastAsia="SimSun"/>
    </w:rPr>
  </w:style>
  <w:style w:type="paragraph" w:customStyle="1" w:styleId="a1">
    <w:name w:val="插图题注"/>
    <w:basedOn w:val="Normal"/>
    <w:rsid w:val="00F92B3F"/>
    <w:rPr>
      <w:rFonts w:eastAsia="SimSun"/>
    </w:rPr>
  </w:style>
  <w:style w:type="paragraph" w:customStyle="1" w:styleId="a2">
    <w:name w:val="表格题注"/>
    <w:basedOn w:val="Normal"/>
    <w:rsid w:val="00F92B3F"/>
    <w:rPr>
      <w:rFonts w:eastAsia="SimSun"/>
    </w:rPr>
  </w:style>
  <w:style w:type="character" w:customStyle="1" w:styleId="15">
    <w:name w:val="15"/>
    <w:qFormat/>
    <w:rsid w:val="00F92B3F"/>
    <w:rPr>
      <w:rFonts w:ascii="CG Times (WN)" w:hAnsi="CG Times (WN)" w:hint="default"/>
      <w:i/>
      <w:iCs/>
    </w:rPr>
  </w:style>
  <w:style w:type="character" w:customStyle="1" w:styleId="ListChar">
    <w:name w:val="List Char"/>
    <w:link w:val="List"/>
    <w:rsid w:val="00F92B3F"/>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369765">
      <w:bodyDiv w:val="1"/>
      <w:marLeft w:val="0"/>
      <w:marRight w:val="0"/>
      <w:marTop w:val="0"/>
      <w:marBottom w:val="0"/>
      <w:divBdr>
        <w:top w:val="none" w:sz="0" w:space="0" w:color="auto"/>
        <w:left w:val="none" w:sz="0" w:space="0" w:color="auto"/>
        <w:bottom w:val="none" w:sz="0" w:space="0" w:color="auto"/>
        <w:right w:val="none" w:sz="0" w:space="0" w:color="auto"/>
      </w:divBdr>
      <w:divsChild>
        <w:div w:id="184563089">
          <w:marLeft w:val="1166"/>
          <w:marRight w:val="0"/>
          <w:marTop w:val="0"/>
          <w:marBottom w:val="240"/>
          <w:divBdr>
            <w:top w:val="none" w:sz="0" w:space="0" w:color="auto"/>
            <w:left w:val="none" w:sz="0" w:space="0" w:color="auto"/>
            <w:bottom w:val="none" w:sz="0" w:space="0" w:color="auto"/>
            <w:right w:val="none" w:sz="0" w:space="0" w:color="auto"/>
          </w:divBdr>
        </w:div>
        <w:div w:id="948390847">
          <w:marLeft w:val="1166"/>
          <w:marRight w:val="0"/>
          <w:marTop w:val="0"/>
          <w:marBottom w:val="240"/>
          <w:divBdr>
            <w:top w:val="none" w:sz="0" w:space="0" w:color="auto"/>
            <w:left w:val="none" w:sz="0" w:space="0" w:color="auto"/>
            <w:bottom w:val="none" w:sz="0" w:space="0" w:color="auto"/>
            <w:right w:val="none" w:sz="0" w:space="0" w:color="auto"/>
          </w:divBdr>
        </w:div>
        <w:div w:id="1098061481">
          <w:marLeft w:val="1166"/>
          <w:marRight w:val="0"/>
          <w:marTop w:val="0"/>
          <w:marBottom w:val="240"/>
          <w:divBdr>
            <w:top w:val="none" w:sz="0" w:space="0" w:color="auto"/>
            <w:left w:val="none" w:sz="0" w:space="0" w:color="auto"/>
            <w:bottom w:val="none" w:sz="0" w:space="0" w:color="auto"/>
            <w:right w:val="none" w:sz="0" w:space="0" w:color="auto"/>
          </w:divBdr>
        </w:div>
        <w:div w:id="1284072543">
          <w:marLeft w:val="1166"/>
          <w:marRight w:val="0"/>
          <w:marTop w:val="0"/>
          <w:marBottom w:val="240"/>
          <w:divBdr>
            <w:top w:val="none" w:sz="0" w:space="0" w:color="auto"/>
            <w:left w:val="none" w:sz="0" w:space="0" w:color="auto"/>
            <w:bottom w:val="none" w:sz="0" w:space="0" w:color="auto"/>
            <w:right w:val="none" w:sz="0" w:space="0" w:color="auto"/>
          </w:divBdr>
        </w:div>
      </w:divsChild>
    </w:div>
    <w:div w:id="217977253">
      <w:bodyDiv w:val="1"/>
      <w:marLeft w:val="0"/>
      <w:marRight w:val="0"/>
      <w:marTop w:val="0"/>
      <w:marBottom w:val="0"/>
      <w:divBdr>
        <w:top w:val="none" w:sz="0" w:space="0" w:color="auto"/>
        <w:left w:val="none" w:sz="0" w:space="0" w:color="auto"/>
        <w:bottom w:val="none" w:sz="0" w:space="0" w:color="auto"/>
        <w:right w:val="none" w:sz="0" w:space="0" w:color="auto"/>
      </w:divBdr>
    </w:div>
    <w:div w:id="1705790765">
      <w:bodyDiv w:val="1"/>
      <w:marLeft w:val="0"/>
      <w:marRight w:val="0"/>
      <w:marTop w:val="0"/>
      <w:marBottom w:val="0"/>
      <w:divBdr>
        <w:top w:val="none" w:sz="0" w:space="0" w:color="auto"/>
        <w:left w:val="none" w:sz="0" w:space="0" w:color="auto"/>
        <w:bottom w:val="none" w:sz="0" w:space="0" w:color="auto"/>
        <w:right w:val="none" w:sz="0" w:space="0" w:color="auto"/>
      </w:divBdr>
      <w:divsChild>
        <w:div w:id="771053783">
          <w:marLeft w:val="562"/>
          <w:marRight w:val="0"/>
          <w:marTop w:val="0"/>
          <w:marBottom w:val="60"/>
          <w:divBdr>
            <w:top w:val="none" w:sz="0" w:space="0" w:color="auto"/>
            <w:left w:val="none" w:sz="0" w:space="0" w:color="auto"/>
            <w:bottom w:val="none" w:sz="0" w:space="0" w:color="auto"/>
            <w:right w:val="none" w:sz="0" w:space="0" w:color="auto"/>
          </w:divBdr>
        </w:div>
      </w:divsChild>
    </w:div>
    <w:div w:id="1978611102">
      <w:bodyDiv w:val="1"/>
      <w:marLeft w:val="0"/>
      <w:marRight w:val="0"/>
      <w:marTop w:val="0"/>
      <w:marBottom w:val="0"/>
      <w:divBdr>
        <w:top w:val="none" w:sz="0" w:space="0" w:color="auto"/>
        <w:left w:val="none" w:sz="0" w:space="0" w:color="auto"/>
        <w:bottom w:val="none" w:sz="0" w:space="0" w:color="auto"/>
        <w:right w:val="none" w:sz="0" w:space="0" w:color="auto"/>
      </w:divBdr>
      <w:divsChild>
        <w:div w:id="533815052">
          <w:marLeft w:val="562"/>
          <w:marRight w:val="0"/>
          <w:marTop w:val="0"/>
          <w:marBottom w:val="120"/>
          <w:divBdr>
            <w:top w:val="none" w:sz="0" w:space="0" w:color="auto"/>
            <w:left w:val="none" w:sz="0" w:space="0" w:color="auto"/>
            <w:bottom w:val="none" w:sz="0" w:space="0" w:color="auto"/>
            <w:right w:val="none" w:sz="0" w:space="0" w:color="auto"/>
          </w:divBdr>
        </w:div>
        <w:div w:id="753009981">
          <w:marLeft w:val="850"/>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microsoft.com/office/2011/relationships/commentsExtended" Target="commentsExtended.xml"/><Relationship Id="rId26" Type="http://schemas.openxmlformats.org/officeDocument/2006/relationships/image" Target="media/image7.emf"/><Relationship Id="rId3" Type="http://schemas.openxmlformats.org/officeDocument/2006/relationships/customXml" Target="../customXml/item3.xml"/><Relationship Id="rId21" Type="http://schemas.openxmlformats.org/officeDocument/2006/relationships/package" Target="embeddings/Microsoft_Visio_Drawing1.vsdx"/><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comments" Target="comments.xml"/><Relationship Id="rId25" Type="http://schemas.openxmlformats.org/officeDocument/2006/relationships/oleObject" Target="embeddings/oleObject2.bin"/><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image" Target="media/image4.emf"/><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6.emf"/><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oleObject" Target="embeddings/oleObject1.bin"/><Relationship Id="rId28" Type="http://schemas.openxmlformats.org/officeDocument/2006/relationships/fontTable" Target="fontTable.xml"/><Relationship Id="rId10" Type="http://schemas.openxmlformats.org/officeDocument/2006/relationships/webSettings" Target="webSettings.xml"/><Relationship Id="rId19"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image" Target="media/image5.emf"/><Relationship Id="rId27" Type="http://schemas.openxmlformats.org/officeDocument/2006/relationships/oleObject" Target="embeddings/oleObject3.bin"/><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_Flow_SignoffStatus xmlns="56fce44d-b2a4-453a-b677-4060ba554334" xsi:nil="true"/>
    <Document_x0020_category xmlns="3b34c8f0-1ef5-4d1e-bb66-517ce7fe7356" xsi:nil="true"/>
    <HideFromDelve xmlns="71c5aaf6-e6ce-465b-b873-5148d2a4c105">false</HideFromDelve>
    <lcf76f155ced4ddcb4097134ff3c332f xmlns="56fce44d-b2a4-453a-b677-4060ba554334">
      <Terms xmlns="http://schemas.microsoft.com/office/infopath/2007/PartnerControls"/>
    </lcf76f155ced4ddcb4097134ff3c332f>
    <_dlc_DocId xmlns="71c5aaf6-e6ce-465b-b873-5148d2a4c105">5AIRPNAIUNRU-726056734-4551</_dlc_DocId>
    <_dlc_DocIdUrl xmlns="71c5aaf6-e6ce-465b-b873-5148d2a4c105">
      <Url>https://nokia.sharepoint.com/sites/c5g/projects/aidc/_layouts/15/DocIdRedir.aspx?ID=5AIRPNAIUNRU-726056734-4551</Url>
      <Description>5AIRPNAIUNRU-726056734-4551</Description>
    </_dlc_DocIdUrl>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B9EC19E77C346D44978328FD244FFEB4" ma:contentTypeVersion="17" ma:contentTypeDescription="Create a new document." ma:contentTypeScope="" ma:versionID="2534e6ee53e9bfcf844e335bf69aa443">
  <xsd:schema xmlns:xsd="http://www.w3.org/2001/XMLSchema" xmlns:xs="http://www.w3.org/2001/XMLSchema" xmlns:p="http://schemas.microsoft.com/office/2006/metadata/properties" xmlns:ns2="71c5aaf6-e6ce-465b-b873-5148d2a4c105" xmlns:ns3="56fce44d-b2a4-453a-b677-4060ba554334" xmlns:ns4="3b34c8f0-1ef5-4d1e-bb66-517ce7fe7356" targetNamespace="http://schemas.microsoft.com/office/2006/metadata/properties" ma:root="true" ma:fieldsID="bd9f9b925c8e696c724c25fcade1d8fe" ns2:_="" ns3:_="" ns4:_="">
    <xsd:import namespace="71c5aaf6-e6ce-465b-b873-5148d2a4c105"/>
    <xsd:import namespace="56fce44d-b2a4-453a-b677-4060ba554334"/>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4:Document_x0020_category" minOccurs="0"/>
                <xsd:element ref="ns3:MediaServiceDateTaken" minOccurs="0"/>
                <xsd:element ref="ns3:MediaServiceAutoTags" minOccurs="0"/>
                <xsd:element ref="ns3:MediaLengthInSeconds" minOccurs="0"/>
                <xsd:element ref="ns3:_Flow_SignoffStatus" minOccurs="0"/>
                <xsd:element ref="ns3:lcf76f155ced4ddcb4097134ff3c332f" minOccurs="0"/>
                <xsd:element ref="ns2:TaxCatchAll"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5"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6fce44d-b2a4-453a-b677-4060ba554334"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AutoTags" ma:index="20" nillable="true" ma:displayName="Tags" ma:internalName="MediaServiceAutoTags"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_Flow_SignoffStatus" ma:index="22" nillable="true" ma:displayName="Sign-off status" ma:internalName="Sign_x002d_off_x0020_status">
      <xsd:simpleType>
        <xsd:restriction base="dms:Text"/>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6" nillable="true" ma:displayName="Extracted Text" ma:internalName="MediaServiceOCR" ma:readOnly="true">
      <xsd:simpleType>
        <xsd:restriction base="dms:Note">
          <xsd:maxLength value="255"/>
        </xsd:restriction>
      </xsd:simpleType>
    </xsd:element>
    <xsd:element name="MediaServiceGenerationTime" ma:index="27" nillable="true" ma:displayName="MediaServiceGenerationTime" ma:hidden="true" ma:internalName="MediaServiceGenerationTime" ma:readOnly="true">
      <xsd:simpleType>
        <xsd:restriction base="dms:Text"/>
      </xsd:simpleType>
    </xsd:element>
    <xsd:element name="MediaServiceEventHashCode" ma:index="2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Document_x0020_category" ma:index="18" nillable="true" ma:displayName="Document category" ma:format="Dropdown" ma:internalName="Document_x0020_category">
      <xsd:simpleType>
        <xsd:restriction base="dms:Choice">
          <xsd:enumeration value="Simulation report"/>
          <xsd:enumeration value="Concept document"/>
          <xsd:enumeration value="Contribution draft"/>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F7E8644-1EB0-4A9D-912E-5DDC11B93BA1}">
  <ds:schemaRefs>
    <ds:schemaRef ds:uri="http://schemas.openxmlformats.org/officeDocument/2006/bibliography"/>
  </ds:schemaRefs>
</ds:datastoreItem>
</file>

<file path=customXml/itemProps2.xml><?xml version="1.0" encoding="utf-8"?>
<ds:datastoreItem xmlns:ds="http://schemas.openxmlformats.org/officeDocument/2006/customXml" ds:itemID="{9CA2FA30-1A8B-4157-A440-137237379257}">
  <ds:schemaRefs>
    <ds:schemaRef ds:uri="http://schemas.microsoft.com/sharepoint/v3/contenttype/forms"/>
  </ds:schemaRefs>
</ds:datastoreItem>
</file>

<file path=customXml/itemProps3.xml><?xml version="1.0" encoding="utf-8"?>
<ds:datastoreItem xmlns:ds="http://schemas.openxmlformats.org/officeDocument/2006/customXml" ds:itemID="{9B17BF25-66FC-4657-94B8-D5AF68D1F04F}">
  <ds:schemaRefs>
    <ds:schemaRef ds:uri="Microsoft.SharePoint.Taxonomy.ContentTypeSync"/>
  </ds:schemaRefs>
</ds:datastoreItem>
</file>

<file path=customXml/itemProps4.xml><?xml version="1.0" encoding="utf-8"?>
<ds:datastoreItem xmlns:ds="http://schemas.openxmlformats.org/officeDocument/2006/customXml" ds:itemID="{36F9FC1E-C490-43F2-9B28-6733E6850D49}">
  <ds:schemaRefs>
    <ds:schemaRef ds:uri="http://schemas.microsoft.com/sharepoint/events"/>
  </ds:schemaRefs>
</ds:datastoreItem>
</file>

<file path=customXml/itemProps5.xml><?xml version="1.0" encoding="utf-8"?>
<ds:datastoreItem xmlns:ds="http://schemas.openxmlformats.org/officeDocument/2006/customXml" ds:itemID="{41F12004-1E27-4569-AFA7-0050C321CDFF}">
  <ds:schemaRefs>
    <ds:schemaRef ds:uri="http://schemas.microsoft.com/office/2006/metadata/properties"/>
    <ds:schemaRef ds:uri="http://schemas.microsoft.com/office/infopath/2007/PartnerControls"/>
    <ds:schemaRef ds:uri="71c5aaf6-e6ce-465b-b873-5148d2a4c105"/>
    <ds:schemaRef ds:uri="56fce44d-b2a4-453a-b677-4060ba554334"/>
    <ds:schemaRef ds:uri="3b34c8f0-1ef5-4d1e-bb66-517ce7fe7356"/>
  </ds:schemaRefs>
</ds:datastoreItem>
</file>

<file path=customXml/itemProps6.xml><?xml version="1.0" encoding="utf-8"?>
<ds:datastoreItem xmlns:ds="http://schemas.openxmlformats.org/officeDocument/2006/customXml" ds:itemID="{0E3AD5DA-69D2-4747-A01D-B01CA115C3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6fce44d-b2a4-453a-b677-4060ba554334"/>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Template>
  <TotalTime>505</TotalTime>
  <Pages>20</Pages>
  <Words>6224</Words>
  <Characters>35479</Characters>
  <Application>Microsoft Office Word</Application>
  <DocSecurity>0</DocSecurity>
  <Lines>295</Lines>
  <Paragraphs>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Nokia Siemens Networks</Company>
  <LinksUpToDate>false</LinksUpToDate>
  <CharactersWithSpaces>41620</CharactersWithSpaces>
  <SharedDoc>false</SharedDoc>
  <HyperlinkBase/>
  <HLinks>
    <vt:vector size="36" baseType="variant">
      <vt:variant>
        <vt:i4>7929874</vt:i4>
      </vt:variant>
      <vt:variant>
        <vt:i4>15</vt:i4>
      </vt:variant>
      <vt:variant>
        <vt:i4>0</vt:i4>
      </vt:variant>
      <vt:variant>
        <vt:i4>5</vt:i4>
      </vt:variant>
      <vt:variant>
        <vt:lpwstr>mailto:ethiraj.alwar@nokia.com</vt:lpwstr>
      </vt:variant>
      <vt:variant>
        <vt:lpwstr/>
      </vt:variant>
      <vt:variant>
        <vt:i4>7929874</vt:i4>
      </vt:variant>
      <vt:variant>
        <vt:i4>12</vt:i4>
      </vt:variant>
      <vt:variant>
        <vt:i4>0</vt:i4>
      </vt:variant>
      <vt:variant>
        <vt:i4>5</vt:i4>
      </vt:variant>
      <vt:variant>
        <vt:lpwstr>mailto:ethiraj.alwar@nokia.com</vt:lpwstr>
      </vt:variant>
      <vt:variant>
        <vt:lpwstr/>
      </vt:variant>
      <vt:variant>
        <vt:i4>7929874</vt:i4>
      </vt:variant>
      <vt:variant>
        <vt:i4>9</vt:i4>
      </vt:variant>
      <vt:variant>
        <vt:i4>0</vt:i4>
      </vt:variant>
      <vt:variant>
        <vt:i4>5</vt:i4>
      </vt:variant>
      <vt:variant>
        <vt:lpwstr>mailto:ethiraj.alwar@nokia.com</vt:lpwstr>
      </vt:variant>
      <vt:variant>
        <vt:lpwstr/>
      </vt:variant>
      <vt:variant>
        <vt:i4>7929874</vt:i4>
      </vt:variant>
      <vt:variant>
        <vt:i4>6</vt:i4>
      </vt:variant>
      <vt:variant>
        <vt:i4>0</vt:i4>
      </vt:variant>
      <vt:variant>
        <vt:i4>5</vt:i4>
      </vt:variant>
      <vt:variant>
        <vt:lpwstr>mailto:ethiraj.alwar@nokia.com</vt:lpwstr>
      </vt:variant>
      <vt:variant>
        <vt:lpwstr/>
      </vt:variant>
      <vt:variant>
        <vt:i4>7929874</vt:i4>
      </vt:variant>
      <vt:variant>
        <vt:i4>3</vt:i4>
      </vt:variant>
      <vt:variant>
        <vt:i4>0</vt:i4>
      </vt:variant>
      <vt:variant>
        <vt:i4>5</vt:i4>
      </vt:variant>
      <vt:variant>
        <vt:lpwstr>mailto:ethiraj.alwar@nokia.com</vt:lpwstr>
      </vt:variant>
      <vt:variant>
        <vt:lpwstr/>
      </vt:variant>
      <vt:variant>
        <vt:i4>7929874</vt:i4>
      </vt:variant>
      <vt:variant>
        <vt:i4>0</vt:i4>
      </vt:variant>
      <vt:variant>
        <vt:i4>0</vt:i4>
      </vt:variant>
      <vt:variant>
        <vt:i4>5</vt:i4>
      </vt:variant>
      <vt:variant>
        <vt:lpwstr>mailto:ethiraj.alwar@nokia.com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13 |12 |11 | 10 | 9 | 8 | 7 | 6 | 5 | 4)</dc:subject>
  <dc:creator>Benoist Sébire</dc:creator>
  <cp:keywords>&lt;keyword[, keyword, ]&gt;</cp:keywords>
  <cp:lastModifiedBy>Nokia</cp:lastModifiedBy>
  <cp:revision>78</cp:revision>
  <dcterms:created xsi:type="dcterms:W3CDTF">2023-05-10T18:24:00Z</dcterms:created>
  <dcterms:modified xsi:type="dcterms:W3CDTF">2023-05-11T23:49:00Z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0x010100B9EC19E77C346D44978328FD244FFEB4</vt:lpwstr>
  </property>
  <property fmtid="{D5CDD505-2E9C-101B-9397-08002B2CF9AE}" pid="3" name="_dlc_DocIdItemGuid">
    <vt:lpwstr>c1cc0b92-9d63-4216-8c7f-7676059b925d</vt:lpwstr>
  </property>
  <property fmtid="{D5CDD505-2E9C-101B-9397-08002B2CF9AE}" pid="4" name="MediaServiceImageTags">
    <vt:lpwstr/>
  </property>
</Properties>
</file>